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F445" w14:textId="77777777" w:rsidR="00763C74" w:rsidRDefault="00000000">
      <w:pPr>
        <w:tabs>
          <w:tab w:val="center" w:pos="4536"/>
          <w:tab w:val="right" w:pos="7938"/>
          <w:tab w:val="right" w:pos="9639"/>
        </w:tabs>
        <w:ind w:right="2"/>
        <w:rPr>
          <w:rFonts w:ascii="Arial" w:hAnsi="Arial" w:cs="Arial"/>
          <w:b/>
          <w:bCs/>
          <w:sz w:val="22"/>
          <w:szCs w:val="21"/>
          <w:lang w:val="sv-SE"/>
        </w:rPr>
      </w:pPr>
      <w:bookmarkStart w:id="0" w:name="_Hlk145670493"/>
      <w:r>
        <w:rPr>
          <w:rFonts w:ascii="Arial" w:hAnsi="Arial" w:cs="Arial"/>
          <w:b/>
          <w:bCs/>
          <w:sz w:val="22"/>
          <w:szCs w:val="21"/>
          <w:lang w:val="sv-SE"/>
        </w:rPr>
        <w:t>3GPP TSG RAN WG1 #121</w:t>
      </w:r>
      <w:r>
        <w:rPr>
          <w:rFonts w:ascii="Arial" w:hAnsi="Arial" w:cs="Arial"/>
          <w:b/>
          <w:bCs/>
          <w:sz w:val="22"/>
          <w:szCs w:val="21"/>
          <w:lang w:val="sv-SE"/>
        </w:rPr>
        <w:tab/>
      </w:r>
      <w:r>
        <w:rPr>
          <w:rFonts w:ascii="Arial" w:hAnsi="Arial" w:cs="Arial"/>
          <w:b/>
          <w:bCs/>
          <w:sz w:val="22"/>
          <w:szCs w:val="21"/>
          <w:lang w:val="sv-SE"/>
        </w:rPr>
        <w:tab/>
      </w:r>
      <w:r>
        <w:rPr>
          <w:rFonts w:ascii="Arial" w:hAnsi="Arial" w:cs="Arial"/>
          <w:b/>
          <w:bCs/>
          <w:sz w:val="22"/>
          <w:szCs w:val="21"/>
          <w:lang w:val="sv-SE"/>
        </w:rPr>
        <w:tab/>
        <w:t>R1-</w:t>
      </w:r>
      <w:proofErr w:type="gramStart"/>
      <w:r>
        <w:rPr>
          <w:rFonts w:ascii="Arial" w:hAnsi="Arial" w:cs="Arial"/>
          <w:b/>
          <w:bCs/>
          <w:sz w:val="22"/>
          <w:szCs w:val="21"/>
          <w:lang w:val="sv-SE"/>
        </w:rPr>
        <w:t>2504349</w:t>
      </w:r>
      <w:proofErr w:type="gramEnd"/>
    </w:p>
    <w:p w14:paraId="57F30036" w14:textId="77777777" w:rsidR="00763C74" w:rsidRDefault="00000000">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 xml:space="preserve">St Julian’s, Malta, May 19th – </w:t>
      </w:r>
      <w:proofErr w:type="gramStart"/>
      <w:r>
        <w:rPr>
          <w:rFonts w:ascii="Arial" w:hAnsi="Arial" w:cs="Arial"/>
          <w:b/>
          <w:bCs/>
          <w:sz w:val="22"/>
          <w:szCs w:val="21"/>
        </w:rPr>
        <w:t>23th</w:t>
      </w:r>
      <w:proofErr w:type="gramEnd"/>
      <w:r>
        <w:rPr>
          <w:rFonts w:ascii="Arial" w:hAnsi="Arial" w:cs="Arial"/>
          <w:b/>
          <w:bCs/>
          <w:sz w:val="22"/>
          <w:szCs w:val="21"/>
        </w:rPr>
        <w:t>, 2025</w:t>
      </w:r>
    </w:p>
    <w:bookmarkEnd w:id="0"/>
    <w:p w14:paraId="205C0F48" w14:textId="77777777" w:rsidR="00763C74" w:rsidRDefault="00763C74">
      <w:pPr>
        <w:pStyle w:val="3GPPHeader"/>
        <w:contextualSpacing/>
        <w:rPr>
          <w:sz w:val="22"/>
          <w:szCs w:val="22"/>
        </w:rPr>
      </w:pPr>
    </w:p>
    <w:p w14:paraId="06C2F3B5" w14:textId="77777777" w:rsidR="00763C74" w:rsidRDefault="00000000">
      <w:pPr>
        <w:pStyle w:val="3GPPHeader"/>
        <w:contextualSpacing/>
        <w:rPr>
          <w:sz w:val="22"/>
          <w:szCs w:val="22"/>
        </w:rPr>
      </w:pPr>
      <w:r>
        <w:rPr>
          <w:sz w:val="22"/>
          <w:szCs w:val="22"/>
        </w:rPr>
        <w:t>Agenda Item:</w:t>
      </w:r>
      <w:r>
        <w:rPr>
          <w:sz w:val="22"/>
          <w:szCs w:val="22"/>
        </w:rPr>
        <w:tab/>
        <w:t>9.12.2</w:t>
      </w:r>
    </w:p>
    <w:p w14:paraId="000C233A" w14:textId="77777777" w:rsidR="00763C74" w:rsidRDefault="00763C74">
      <w:pPr>
        <w:pStyle w:val="3GPPHeader"/>
        <w:contextualSpacing/>
        <w:rPr>
          <w:sz w:val="22"/>
          <w:szCs w:val="22"/>
        </w:rPr>
      </w:pPr>
    </w:p>
    <w:p w14:paraId="6CB00B95" w14:textId="77777777" w:rsidR="00763C74" w:rsidRDefault="00000000">
      <w:pPr>
        <w:pStyle w:val="3GPPHeader"/>
        <w:rPr>
          <w:sz w:val="22"/>
          <w:szCs w:val="22"/>
        </w:rPr>
      </w:pPr>
      <w:r>
        <w:rPr>
          <w:sz w:val="22"/>
          <w:szCs w:val="22"/>
        </w:rPr>
        <w:t>Source:</w:t>
      </w:r>
      <w:r>
        <w:rPr>
          <w:sz w:val="22"/>
          <w:szCs w:val="22"/>
        </w:rPr>
        <w:tab/>
        <w:t>Moderator (Apple)</w:t>
      </w:r>
    </w:p>
    <w:p w14:paraId="38B95714" w14:textId="77777777" w:rsidR="00763C74" w:rsidRDefault="00000000">
      <w:pPr>
        <w:pStyle w:val="3GPPHeader"/>
        <w:rPr>
          <w:sz w:val="22"/>
          <w:szCs w:val="22"/>
        </w:rPr>
      </w:pPr>
      <w:r>
        <w:rPr>
          <w:sz w:val="22"/>
          <w:szCs w:val="22"/>
        </w:rPr>
        <w:t>Title:</w:t>
      </w:r>
      <w:r>
        <w:rPr>
          <w:sz w:val="22"/>
          <w:szCs w:val="22"/>
        </w:rPr>
        <w:tab/>
        <w:t>FL summary #2 of Low band carrier aggregation via switching</w:t>
      </w:r>
    </w:p>
    <w:p w14:paraId="394E7CCC" w14:textId="77777777" w:rsidR="00763C74" w:rsidRDefault="00000000">
      <w:pPr>
        <w:pStyle w:val="3GPPHeader"/>
        <w:rPr>
          <w:sz w:val="22"/>
          <w:szCs w:val="22"/>
        </w:rPr>
      </w:pPr>
      <w:r>
        <w:rPr>
          <w:sz w:val="22"/>
          <w:szCs w:val="22"/>
        </w:rPr>
        <w:t>Document for:</w:t>
      </w:r>
      <w:r>
        <w:rPr>
          <w:sz w:val="22"/>
          <w:szCs w:val="22"/>
        </w:rPr>
        <w:tab/>
        <w:t>Discussion/Decision</w:t>
      </w:r>
    </w:p>
    <w:p w14:paraId="1316727B" w14:textId="77777777" w:rsidR="00763C74" w:rsidRDefault="00000000">
      <w:pPr>
        <w:pStyle w:val="Heading1"/>
      </w:pPr>
      <w:r>
        <w:t>Introduction</w:t>
      </w:r>
    </w:p>
    <w:p w14:paraId="5F32A063" w14:textId="77777777" w:rsidR="00763C74" w:rsidRDefault="00000000">
      <w:pPr>
        <w:pStyle w:val="0Maintext"/>
      </w:pPr>
      <w:r>
        <w:t>The following lists the objectives in Rel-19 WI on Low NR band carrier aggregation via switching (RP-250247) with the highlight of RAN1 related part</w:t>
      </w:r>
    </w:p>
    <w:tbl>
      <w:tblPr>
        <w:tblStyle w:val="TableGrid"/>
        <w:tblW w:w="0" w:type="auto"/>
        <w:tblLook w:val="04A0" w:firstRow="1" w:lastRow="0" w:firstColumn="1" w:lastColumn="0" w:noHBand="0" w:noVBand="1"/>
      </w:tblPr>
      <w:tblGrid>
        <w:gridCol w:w="9350"/>
      </w:tblGrid>
      <w:tr w:rsidR="00763C74" w14:paraId="2582980C" w14:textId="77777777">
        <w:tc>
          <w:tcPr>
            <w:tcW w:w="9576" w:type="dxa"/>
          </w:tcPr>
          <w:p w14:paraId="343FEFA6" w14:textId="77777777" w:rsidR="00763C74" w:rsidRDefault="00000000">
            <w:pPr>
              <w:rPr>
                <w:bCs/>
              </w:rPr>
            </w:pPr>
            <w:r>
              <w:rPr>
                <w:bCs/>
              </w:rPr>
              <w:t>Introduce physical layer procedures and requirements to enable low band carrier aggregation via switching according to the following objectives:</w:t>
            </w:r>
          </w:p>
          <w:p w14:paraId="13D98C8C" w14:textId="77777777" w:rsidR="00763C74" w:rsidRDefault="00000000">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1BF19726" w14:textId="77777777" w:rsidR="00763C74" w:rsidRDefault="00000000">
            <w:pPr>
              <w:pStyle w:val="B2"/>
            </w:pPr>
            <w:r>
              <w:t>-</w:t>
            </w:r>
            <w:r>
              <w:tab/>
              <w:t>Case 1: Tx/Rx on FDD carrier 1 and no Rx on SDL carrier 2</w:t>
            </w:r>
          </w:p>
          <w:p w14:paraId="1E4060CD" w14:textId="77777777" w:rsidR="00763C74" w:rsidRDefault="00000000">
            <w:pPr>
              <w:pStyle w:val="B2"/>
            </w:pPr>
            <w:r>
              <w:t>-</w:t>
            </w:r>
            <w:r>
              <w:tab/>
              <w:t>Case 2: Rx on SDL carrier 2 and no Tx/Rx on FDD carrier 1</w:t>
            </w:r>
          </w:p>
          <w:p w14:paraId="26CE63B4" w14:textId="77777777" w:rsidR="00763C74" w:rsidRDefault="00000000">
            <w:pPr>
              <w:pStyle w:val="B2"/>
            </w:pPr>
            <w:r>
              <w:t>-</w:t>
            </w:r>
            <w:r>
              <w:tab/>
            </w:r>
            <w:r>
              <w:rPr>
                <w:highlight w:val="yellow"/>
              </w:rPr>
              <w:t>RAN1 to specify only a semi-static switching pattern based on RRC configuration, liaising with RAN2 and RAN4 as necessary</w:t>
            </w:r>
          </w:p>
          <w:p w14:paraId="56D3B1F4" w14:textId="77777777" w:rsidR="00763C74" w:rsidRDefault="00000000">
            <w:pPr>
              <w:pStyle w:val="B2"/>
            </w:pPr>
            <w:r>
              <w:t>-</w:t>
            </w:r>
            <w:r>
              <w:tab/>
              <w:t>Specify the switching delay and time mask for carrier switching [RAN4]</w:t>
            </w:r>
          </w:p>
          <w:p w14:paraId="125EB503" w14:textId="77777777" w:rsidR="00763C74" w:rsidRDefault="00000000">
            <w:pPr>
              <w:pStyle w:val="B1"/>
            </w:pPr>
            <w:r>
              <w:t>-</w:t>
            </w:r>
            <w:r>
              <w:tab/>
              <w:t>Specify necessary RRM requirements [RAN4]</w:t>
            </w:r>
          </w:p>
          <w:p w14:paraId="5652DF9F" w14:textId="77777777" w:rsidR="00763C74" w:rsidRDefault="00000000">
            <w:pPr>
              <w:pStyle w:val="B1"/>
            </w:pPr>
            <w:r>
              <w:t>-</w:t>
            </w:r>
            <w:r>
              <w:tab/>
            </w:r>
            <w:r>
              <w:rPr>
                <w:highlight w:val="yellow"/>
              </w:rPr>
              <w:t>Define the corresponding UE capabilities [RAN4, RAN2, RAN1]</w:t>
            </w:r>
          </w:p>
          <w:p w14:paraId="4459C50E" w14:textId="77777777" w:rsidR="00763C74" w:rsidRDefault="00000000">
            <w:pPr>
              <w:pStyle w:val="B1"/>
            </w:pPr>
            <w:r>
              <w:t>-</w:t>
            </w:r>
            <w:r>
              <w:tab/>
              <w:t>Consider the following deployment constraints:</w:t>
            </w:r>
          </w:p>
          <w:p w14:paraId="42E99250" w14:textId="77777777" w:rsidR="00763C74" w:rsidRDefault="00000000">
            <w:pPr>
              <w:pStyle w:val="B2"/>
              <w:rPr>
                <w:highlight w:val="yellow"/>
              </w:rPr>
            </w:pPr>
            <w:r>
              <w:rPr>
                <w:highlight w:val="yellow"/>
              </w:rPr>
              <w:t>-</w:t>
            </w:r>
            <w:r>
              <w:rPr>
                <w:highlight w:val="yellow"/>
              </w:rPr>
              <w:tab/>
              <w:t>The carrier frequency for all cases is &lt;1 GHz</w:t>
            </w:r>
          </w:p>
          <w:p w14:paraId="159ED3F1" w14:textId="77777777" w:rsidR="00763C74" w:rsidRDefault="00000000">
            <w:pPr>
              <w:pStyle w:val="B2"/>
              <w:rPr>
                <w:highlight w:val="yellow"/>
              </w:rPr>
            </w:pPr>
            <w:r>
              <w:rPr>
                <w:highlight w:val="yellow"/>
              </w:rPr>
              <w:t>-</w:t>
            </w:r>
            <w:r>
              <w:rPr>
                <w:highlight w:val="yellow"/>
              </w:rPr>
              <w:tab/>
              <w:t>Co-located and synchronized network deployment for both carriers</w:t>
            </w:r>
          </w:p>
          <w:p w14:paraId="093585F8" w14:textId="77777777" w:rsidR="00763C74" w:rsidRDefault="00000000">
            <w:pPr>
              <w:pStyle w:val="B2"/>
              <w:rPr>
                <w:highlight w:val="yellow"/>
              </w:rPr>
            </w:pPr>
            <w:r>
              <w:rPr>
                <w:highlight w:val="yellow"/>
              </w:rPr>
              <w:t>-</w:t>
            </w:r>
            <w:r>
              <w:rPr>
                <w:highlight w:val="yellow"/>
              </w:rPr>
              <w:tab/>
              <w:t>Both carriers are in a single TAG</w:t>
            </w:r>
          </w:p>
          <w:p w14:paraId="65611E29" w14:textId="77777777" w:rsidR="00763C74" w:rsidRDefault="00000000">
            <w:pPr>
              <w:pStyle w:val="B2"/>
            </w:pPr>
            <w:r>
              <w:rPr>
                <w:highlight w:val="yellow"/>
              </w:rPr>
              <w:t>-</w:t>
            </w:r>
            <w:r>
              <w:rPr>
                <w:highlight w:val="yellow"/>
              </w:rPr>
              <w:tab/>
              <w:t>SCS 15KHz on both carriers</w:t>
            </w:r>
          </w:p>
          <w:p w14:paraId="59CEE508" w14:textId="77777777" w:rsidR="00763C74" w:rsidRDefault="00000000">
            <w:pPr>
              <w:pStyle w:val="B1"/>
            </w:pPr>
            <w:r>
              <w:t>Note 1: Specify requirements for the feature with the following example band combination: CA_n5A-n29A in this WI, with additional band combinations to be handled via the basket work item approach</w:t>
            </w:r>
          </w:p>
          <w:p w14:paraId="71355173" w14:textId="77777777" w:rsidR="00763C74" w:rsidRDefault="00000000">
            <w:pPr>
              <w:pStyle w:val="B1"/>
            </w:pPr>
            <w:r>
              <w:rPr>
                <w:highlight w:val="yellow"/>
              </w:rPr>
              <w:t>Note 2: Strive to minimize the RAN1 impact</w:t>
            </w:r>
          </w:p>
        </w:tc>
      </w:tr>
    </w:tbl>
    <w:p w14:paraId="1E0FD429" w14:textId="77777777" w:rsidR="00763C74" w:rsidRDefault="00000000">
      <w:pPr>
        <w:pStyle w:val="0Maintext"/>
        <w:spacing w:before="240"/>
      </w:pPr>
      <w:r>
        <w:t xml:space="preserve">This contribution summarizes the discussions on Low NR band carrier aggregation via switching in RAN1#120bis: </w:t>
      </w:r>
    </w:p>
    <w:p w14:paraId="604AED87" w14:textId="77777777" w:rsidR="00763C74" w:rsidRDefault="00000000">
      <w:pPr>
        <w:pStyle w:val="0Maintext"/>
        <w:numPr>
          <w:ilvl w:val="0"/>
          <w:numId w:val="6"/>
        </w:numPr>
      </w:pPr>
      <w:r>
        <w:t xml:space="preserve">Section 2 provides contact information for the participating companies </w:t>
      </w:r>
    </w:p>
    <w:p w14:paraId="35873C92" w14:textId="77777777" w:rsidR="00763C74" w:rsidRDefault="00000000">
      <w:pPr>
        <w:pStyle w:val="0Maintext"/>
        <w:numPr>
          <w:ilvl w:val="0"/>
          <w:numId w:val="6"/>
        </w:numPr>
      </w:pPr>
      <w:r>
        <w:t xml:space="preserve">Section 3 provides the proposals for online sessions. </w:t>
      </w:r>
    </w:p>
    <w:p w14:paraId="202B6F6E" w14:textId="77777777" w:rsidR="00763C74" w:rsidRDefault="00000000">
      <w:pPr>
        <w:pStyle w:val="0Maintext"/>
        <w:numPr>
          <w:ilvl w:val="0"/>
          <w:numId w:val="6"/>
        </w:numPr>
      </w:pPr>
      <w:r>
        <w:t xml:space="preserve">Section 4 provides documentation of the open discussions. </w:t>
      </w:r>
    </w:p>
    <w:p w14:paraId="3D5E7FE4" w14:textId="77777777" w:rsidR="00763C74" w:rsidRDefault="00000000">
      <w:pPr>
        <w:pStyle w:val="0Maintext"/>
        <w:numPr>
          <w:ilvl w:val="0"/>
          <w:numId w:val="6"/>
        </w:numPr>
      </w:pPr>
      <w:r>
        <w:t>Section 5 provides documentation of the closed discussions.</w:t>
      </w:r>
    </w:p>
    <w:p w14:paraId="6D5D18C1" w14:textId="77777777" w:rsidR="00763C74" w:rsidRDefault="00000000">
      <w:pPr>
        <w:pStyle w:val="0Maintext"/>
        <w:numPr>
          <w:ilvl w:val="0"/>
          <w:numId w:val="6"/>
        </w:numPr>
      </w:pPr>
      <w:r>
        <w:t>Section 6 provides summary of contributions to RAN1#120bis</w:t>
      </w:r>
    </w:p>
    <w:p w14:paraId="278B9688" w14:textId="77777777" w:rsidR="00763C74" w:rsidRDefault="00000000">
      <w:pPr>
        <w:pStyle w:val="0Maintext"/>
        <w:numPr>
          <w:ilvl w:val="0"/>
          <w:numId w:val="6"/>
        </w:numPr>
      </w:pPr>
      <w:r>
        <w:t>Appendix A provides the agreements from the previous and current meetings</w:t>
      </w:r>
    </w:p>
    <w:p w14:paraId="311AA0F8" w14:textId="77777777" w:rsidR="00763C74" w:rsidRDefault="00000000">
      <w:pPr>
        <w:pStyle w:val="0Maintext"/>
        <w:numPr>
          <w:ilvl w:val="0"/>
          <w:numId w:val="6"/>
        </w:numPr>
      </w:pPr>
      <w:r>
        <w:t>Appendix B provides the LS from other WGs</w:t>
      </w:r>
    </w:p>
    <w:p w14:paraId="659E2175" w14:textId="77777777" w:rsidR="00763C74" w:rsidRDefault="00000000">
      <w:pPr>
        <w:pStyle w:val="Heading1"/>
      </w:pPr>
      <w:r>
        <w:t xml:space="preserve">Contact Information </w:t>
      </w:r>
    </w:p>
    <w:p w14:paraId="7E767DC3" w14:textId="77777777" w:rsidR="00763C74" w:rsidRDefault="00763C74">
      <w:pPr>
        <w:jc w:val="center"/>
      </w:pPr>
    </w:p>
    <w:p w14:paraId="22C39023" w14:textId="77777777" w:rsidR="00763C74" w:rsidRDefault="00763C74">
      <w:pPr>
        <w:pStyle w:val="BodyText"/>
        <w:rPr>
          <w:lang w:val="en-US" w:eastAsia="zh-CN"/>
        </w:rPr>
      </w:pPr>
    </w:p>
    <w:tbl>
      <w:tblPr>
        <w:tblStyle w:val="TableGrid"/>
        <w:tblW w:w="0" w:type="auto"/>
        <w:tblLook w:val="04A0" w:firstRow="1" w:lastRow="0" w:firstColumn="1" w:lastColumn="0" w:noHBand="0" w:noVBand="1"/>
      </w:tblPr>
      <w:tblGrid>
        <w:gridCol w:w="4675"/>
        <w:gridCol w:w="4675"/>
      </w:tblGrid>
      <w:tr w:rsidR="00763C74" w14:paraId="596A1D5A" w14:textId="77777777">
        <w:tc>
          <w:tcPr>
            <w:tcW w:w="4675" w:type="dxa"/>
            <w:shd w:val="clear" w:color="auto" w:fill="B4C6E7" w:themeFill="accent1" w:themeFillTint="66"/>
          </w:tcPr>
          <w:p w14:paraId="437D5094" w14:textId="77777777" w:rsidR="00763C74" w:rsidRDefault="00000000">
            <w:pPr>
              <w:jc w:val="center"/>
              <w:rPr>
                <w:b/>
                <w:bCs/>
              </w:rPr>
            </w:pPr>
            <w:r>
              <w:rPr>
                <w:b/>
                <w:bCs/>
              </w:rPr>
              <w:t>Company</w:t>
            </w:r>
          </w:p>
        </w:tc>
        <w:tc>
          <w:tcPr>
            <w:tcW w:w="4675" w:type="dxa"/>
            <w:shd w:val="clear" w:color="auto" w:fill="B4C6E7" w:themeFill="accent1" w:themeFillTint="66"/>
          </w:tcPr>
          <w:p w14:paraId="39890AA5" w14:textId="77777777" w:rsidR="00763C74" w:rsidRDefault="00000000">
            <w:pPr>
              <w:jc w:val="center"/>
              <w:rPr>
                <w:b/>
                <w:bCs/>
              </w:rPr>
            </w:pPr>
            <w:r>
              <w:rPr>
                <w:b/>
                <w:bCs/>
              </w:rPr>
              <w:t>Contact information (Name, Email)</w:t>
            </w:r>
          </w:p>
        </w:tc>
      </w:tr>
      <w:tr w:rsidR="00763C74" w14:paraId="0FEE6668" w14:textId="77777777">
        <w:tc>
          <w:tcPr>
            <w:tcW w:w="4675" w:type="dxa"/>
            <w:vAlign w:val="center"/>
          </w:tcPr>
          <w:p w14:paraId="56F4F57D" w14:textId="77777777" w:rsidR="00763C74" w:rsidRDefault="00000000">
            <w:pPr>
              <w:jc w:val="center"/>
              <w:rPr>
                <w:b/>
                <w:bCs/>
              </w:rPr>
            </w:pPr>
            <w:r>
              <w:rPr>
                <w:b/>
                <w:bCs/>
              </w:rPr>
              <w:lastRenderedPageBreak/>
              <w:t>Moderator (Apple)</w:t>
            </w:r>
          </w:p>
        </w:tc>
        <w:tc>
          <w:tcPr>
            <w:tcW w:w="4675" w:type="dxa"/>
            <w:vAlign w:val="center"/>
          </w:tcPr>
          <w:p w14:paraId="0E7A968D" w14:textId="77777777" w:rsidR="00763C74" w:rsidRDefault="00000000">
            <w:pPr>
              <w:jc w:val="center"/>
              <w:rPr>
                <w:lang w:val="fi-FI"/>
              </w:rPr>
            </w:pPr>
            <w:r>
              <w:rPr>
                <w:lang w:val="fi-FI"/>
              </w:rPr>
              <w:t>Haitong Sun (</w:t>
            </w:r>
            <w:hyperlink r:id="rId10" w:history="1">
              <w:r>
                <w:rPr>
                  <w:rStyle w:val="Hyperlink"/>
                  <w:lang w:val="fi-FI"/>
                </w:rPr>
                <w:t>haitong_sun@apple.com</w:t>
              </w:r>
            </w:hyperlink>
            <w:r>
              <w:rPr>
                <w:lang w:val="fi-FI"/>
              </w:rPr>
              <w:t>)</w:t>
            </w:r>
          </w:p>
        </w:tc>
      </w:tr>
      <w:tr w:rsidR="00763C74" w14:paraId="4760166C" w14:textId="77777777">
        <w:tc>
          <w:tcPr>
            <w:tcW w:w="4675" w:type="dxa"/>
            <w:vAlign w:val="center"/>
          </w:tcPr>
          <w:p w14:paraId="47DB6CB0" w14:textId="77777777" w:rsidR="00763C74" w:rsidRDefault="00000000">
            <w:pPr>
              <w:jc w:val="center"/>
              <w:rPr>
                <w:b/>
                <w:bCs/>
              </w:rPr>
            </w:pPr>
            <w:r>
              <w:rPr>
                <w:b/>
                <w:bCs/>
              </w:rPr>
              <w:t>MediaTek</w:t>
            </w:r>
          </w:p>
        </w:tc>
        <w:tc>
          <w:tcPr>
            <w:tcW w:w="4675" w:type="dxa"/>
            <w:vAlign w:val="center"/>
          </w:tcPr>
          <w:p w14:paraId="47E56BA9" w14:textId="77777777" w:rsidR="00763C74" w:rsidRDefault="00000000">
            <w:pPr>
              <w:jc w:val="center"/>
              <w:rPr>
                <w:lang w:val="de-DE"/>
              </w:rPr>
            </w:pPr>
            <w:proofErr w:type="spellStart"/>
            <w:r>
              <w:rPr>
                <w:lang w:val="de-DE"/>
              </w:rPr>
              <w:t>Chiou</w:t>
            </w:r>
            <w:proofErr w:type="spellEnd"/>
            <w:r>
              <w:rPr>
                <w:lang w:val="de-DE"/>
              </w:rPr>
              <w:t>-Wei Tsai (</w:t>
            </w:r>
            <w:hyperlink r:id="rId11" w:history="1">
              <w:r>
                <w:rPr>
                  <w:rStyle w:val="Hyperlink"/>
                  <w:lang w:val="de-DE"/>
                </w:rPr>
                <w:t>cw.tsai@mediatek.com</w:t>
              </w:r>
            </w:hyperlink>
            <w:r>
              <w:rPr>
                <w:lang w:val="de-DE"/>
              </w:rPr>
              <w:t>)</w:t>
            </w:r>
          </w:p>
        </w:tc>
      </w:tr>
      <w:tr w:rsidR="00763C74" w14:paraId="6A9AF459" w14:textId="77777777">
        <w:tc>
          <w:tcPr>
            <w:tcW w:w="4675" w:type="dxa"/>
            <w:vAlign w:val="center"/>
          </w:tcPr>
          <w:p w14:paraId="4C4919E1" w14:textId="77777777" w:rsidR="00763C74" w:rsidRDefault="00000000">
            <w:pPr>
              <w:jc w:val="center"/>
              <w:rPr>
                <w:b/>
                <w:bCs/>
              </w:rPr>
            </w:pPr>
            <w:r>
              <w:rPr>
                <w:b/>
                <w:bCs/>
              </w:rPr>
              <w:t>Apple</w:t>
            </w:r>
          </w:p>
        </w:tc>
        <w:tc>
          <w:tcPr>
            <w:tcW w:w="4675" w:type="dxa"/>
            <w:vAlign w:val="center"/>
          </w:tcPr>
          <w:p w14:paraId="2B72B51D" w14:textId="77777777" w:rsidR="00763C74" w:rsidRDefault="00000000">
            <w:pPr>
              <w:jc w:val="center"/>
              <w:rPr>
                <w:lang w:val="fi-FI"/>
              </w:rPr>
            </w:pPr>
            <w:r>
              <w:rPr>
                <w:lang w:val="fi-FI"/>
              </w:rPr>
              <w:t>Ankit Bhamri (</w:t>
            </w:r>
            <w:hyperlink r:id="rId12" w:history="1">
              <w:r>
                <w:rPr>
                  <w:rStyle w:val="Hyperlink"/>
                  <w:lang w:val="fi-FI"/>
                </w:rPr>
                <w:t>a.bhamri@apple.com</w:t>
              </w:r>
            </w:hyperlink>
            <w:r>
              <w:rPr>
                <w:lang w:val="fi-FI"/>
              </w:rPr>
              <w:t>)</w:t>
            </w:r>
          </w:p>
        </w:tc>
      </w:tr>
      <w:tr w:rsidR="00763C74" w14:paraId="3C570F1D" w14:textId="77777777">
        <w:tc>
          <w:tcPr>
            <w:tcW w:w="4675" w:type="dxa"/>
            <w:vAlign w:val="center"/>
          </w:tcPr>
          <w:p w14:paraId="559CD9DD" w14:textId="77777777" w:rsidR="00763C74" w:rsidRDefault="00000000">
            <w:pPr>
              <w:jc w:val="center"/>
              <w:rPr>
                <w:b/>
                <w:bCs/>
                <w:lang w:val="de-DE"/>
              </w:rPr>
            </w:pPr>
            <w:r>
              <w:rPr>
                <w:b/>
                <w:bCs/>
                <w:lang w:val="de-DE"/>
              </w:rPr>
              <w:t>Ofinno</w:t>
            </w:r>
          </w:p>
        </w:tc>
        <w:tc>
          <w:tcPr>
            <w:tcW w:w="4675" w:type="dxa"/>
            <w:vAlign w:val="center"/>
          </w:tcPr>
          <w:p w14:paraId="7D5EE3D3" w14:textId="77777777" w:rsidR="00763C74" w:rsidRDefault="00000000">
            <w:pPr>
              <w:jc w:val="center"/>
              <w:rPr>
                <w:lang w:val="sv-SE"/>
              </w:rPr>
            </w:pPr>
            <w:r>
              <w:rPr>
                <w:lang w:val="sv-SE"/>
              </w:rPr>
              <w:t xml:space="preserve">Muhammad </w:t>
            </w:r>
            <w:proofErr w:type="spellStart"/>
            <w:r>
              <w:rPr>
                <w:lang w:val="sv-SE"/>
              </w:rPr>
              <w:t>Kazmi</w:t>
            </w:r>
            <w:proofErr w:type="spellEnd"/>
            <w:r>
              <w:rPr>
                <w:lang w:val="sv-SE"/>
              </w:rPr>
              <w:t xml:space="preserve"> (</w:t>
            </w:r>
            <w:hyperlink r:id="rId13" w:history="1">
              <w:r>
                <w:rPr>
                  <w:rStyle w:val="Hyperlink"/>
                  <w:lang w:val="sv-SE"/>
                </w:rPr>
                <w:t>mkazmi@ofinno.com</w:t>
              </w:r>
            </w:hyperlink>
            <w:r>
              <w:rPr>
                <w:lang w:val="sv-SE"/>
              </w:rPr>
              <w:t>)</w:t>
            </w:r>
          </w:p>
        </w:tc>
      </w:tr>
      <w:tr w:rsidR="00763C74" w14:paraId="19E6F886" w14:textId="77777777">
        <w:tc>
          <w:tcPr>
            <w:tcW w:w="4675" w:type="dxa"/>
            <w:vAlign w:val="center"/>
          </w:tcPr>
          <w:p w14:paraId="72EB8FF1" w14:textId="77777777" w:rsidR="00763C74" w:rsidRDefault="00000000">
            <w:pPr>
              <w:jc w:val="center"/>
              <w:rPr>
                <w:b/>
                <w:bCs/>
                <w:lang w:val="de-DE"/>
              </w:rPr>
            </w:pPr>
            <w:r>
              <w:rPr>
                <w:rFonts w:eastAsia="Yu Mincho" w:hint="eastAsia"/>
                <w:b/>
                <w:bCs/>
                <w:lang w:val="de-DE" w:eastAsia="ja-JP"/>
              </w:rPr>
              <w:t>Qualcomm</w:t>
            </w:r>
          </w:p>
        </w:tc>
        <w:tc>
          <w:tcPr>
            <w:tcW w:w="4675" w:type="dxa"/>
            <w:vAlign w:val="center"/>
          </w:tcPr>
          <w:p w14:paraId="51FE0A89" w14:textId="77777777" w:rsidR="00763C74" w:rsidRDefault="00000000">
            <w:pPr>
              <w:jc w:val="center"/>
              <w:rPr>
                <w:rFonts w:eastAsia="Yu Mincho"/>
                <w:lang w:val="sv-SE" w:eastAsia="ja-JP"/>
              </w:rPr>
            </w:pPr>
            <w:r>
              <w:rPr>
                <w:rFonts w:eastAsia="Yu Mincho" w:hint="eastAsia"/>
                <w:lang w:val="sv-SE" w:eastAsia="ja-JP"/>
              </w:rPr>
              <w:t>Fred Takeda (</w:t>
            </w:r>
            <w:r>
              <w:rPr>
                <w:rStyle w:val="Hyperlink"/>
                <w:rFonts w:hint="eastAsia"/>
                <w:lang w:val="sv-SE"/>
              </w:rPr>
              <w:t>ktakeda@qti.qualcomm.com</w:t>
            </w:r>
            <w:r>
              <w:rPr>
                <w:rFonts w:eastAsia="Yu Mincho" w:hint="eastAsia"/>
                <w:lang w:val="sv-SE" w:eastAsia="ja-JP"/>
              </w:rPr>
              <w:t>)</w:t>
            </w:r>
          </w:p>
        </w:tc>
      </w:tr>
      <w:tr w:rsidR="00763C74" w14:paraId="33F7CFA3" w14:textId="77777777">
        <w:tc>
          <w:tcPr>
            <w:tcW w:w="4675" w:type="dxa"/>
            <w:vAlign w:val="center"/>
          </w:tcPr>
          <w:p w14:paraId="4CD8DC7C" w14:textId="77777777" w:rsidR="00763C74" w:rsidRDefault="00000000">
            <w:pPr>
              <w:jc w:val="center"/>
              <w:rPr>
                <w:b/>
                <w:bCs/>
              </w:rPr>
            </w:pPr>
            <w:r>
              <w:rPr>
                <w:b/>
                <w:bCs/>
              </w:rPr>
              <w:t>Samsung</w:t>
            </w:r>
          </w:p>
        </w:tc>
        <w:tc>
          <w:tcPr>
            <w:tcW w:w="4675" w:type="dxa"/>
            <w:vAlign w:val="center"/>
          </w:tcPr>
          <w:p w14:paraId="368F568A" w14:textId="77777777" w:rsidR="00763C74" w:rsidRDefault="00000000">
            <w:pPr>
              <w:jc w:val="center"/>
              <w:rPr>
                <w:lang w:val="fr-FR"/>
              </w:rPr>
            </w:pPr>
            <w:r>
              <w:rPr>
                <w:lang w:val="fr-FR"/>
              </w:rPr>
              <w:t>Sa Zhang (</w:t>
            </w:r>
            <w:r>
              <w:rPr>
                <w:rStyle w:val="Hyperlink"/>
                <w:lang w:val="fr-FR"/>
              </w:rPr>
              <w:t>sa.zhang@samsung.com</w:t>
            </w:r>
            <w:r>
              <w:rPr>
                <w:lang w:val="fr-FR"/>
              </w:rPr>
              <w:t>)</w:t>
            </w:r>
          </w:p>
        </w:tc>
      </w:tr>
      <w:tr w:rsidR="00763C74" w14:paraId="6E5E0B9E" w14:textId="77777777">
        <w:tc>
          <w:tcPr>
            <w:tcW w:w="4675" w:type="dxa"/>
            <w:vAlign w:val="center"/>
          </w:tcPr>
          <w:p w14:paraId="44E58272" w14:textId="77777777" w:rsidR="00763C74" w:rsidRDefault="00000000">
            <w:pPr>
              <w:jc w:val="center"/>
              <w:rPr>
                <w:b/>
                <w:bCs/>
              </w:rPr>
            </w:pPr>
            <w:r>
              <w:rPr>
                <w:rFonts w:eastAsia="Yu Mincho" w:hint="eastAsia"/>
                <w:b/>
                <w:bCs/>
                <w:lang w:val="de-DE" w:eastAsia="ja-JP"/>
              </w:rPr>
              <w:t>NTT DOCOMO, INC.</w:t>
            </w:r>
          </w:p>
        </w:tc>
        <w:tc>
          <w:tcPr>
            <w:tcW w:w="4675" w:type="dxa"/>
            <w:vAlign w:val="center"/>
          </w:tcPr>
          <w:p w14:paraId="33CA2E46" w14:textId="77777777" w:rsidR="00763C74" w:rsidRDefault="00000000">
            <w:pPr>
              <w:jc w:val="center"/>
              <w:rPr>
                <w:lang w:val="fi-FI"/>
              </w:rPr>
            </w:pPr>
            <w:proofErr w:type="spellStart"/>
            <w:r>
              <w:rPr>
                <w:rFonts w:eastAsia="Yu Mincho" w:hint="eastAsia"/>
                <w:lang w:val="fi-FI" w:eastAsia="ja-JP"/>
              </w:rPr>
              <w:t>Hiroki</w:t>
            </w:r>
            <w:proofErr w:type="spellEnd"/>
            <w:r>
              <w:rPr>
                <w:rFonts w:eastAsia="Yu Mincho" w:hint="eastAsia"/>
                <w:lang w:val="fi-FI" w:eastAsia="ja-JP"/>
              </w:rPr>
              <w:t xml:space="preserve"> </w:t>
            </w:r>
            <w:proofErr w:type="spellStart"/>
            <w:r>
              <w:rPr>
                <w:rFonts w:eastAsia="Yu Mincho" w:hint="eastAsia"/>
                <w:lang w:val="fi-FI" w:eastAsia="ja-JP"/>
              </w:rPr>
              <w:t>Harada</w:t>
            </w:r>
            <w:proofErr w:type="spellEnd"/>
            <w:r>
              <w:rPr>
                <w:rFonts w:eastAsia="Yu Mincho" w:hint="eastAsia"/>
                <w:lang w:val="fi-FI" w:eastAsia="ja-JP"/>
              </w:rPr>
              <w:t xml:space="preserve"> (</w:t>
            </w:r>
            <w:hyperlink r:id="rId14" w:history="1">
              <w:r>
                <w:rPr>
                  <w:rStyle w:val="Hyperlink"/>
                  <w:rFonts w:eastAsia="Yu Mincho" w:hint="eastAsia"/>
                  <w:lang w:val="fi-FI" w:eastAsia="ja-JP"/>
                </w:rPr>
                <w:t>hiroki.harada.sv@nttdocomo.com</w:t>
              </w:r>
            </w:hyperlink>
            <w:r>
              <w:rPr>
                <w:rFonts w:eastAsia="Yu Mincho" w:hint="eastAsia"/>
                <w:lang w:val="fi-FI" w:eastAsia="ja-JP"/>
              </w:rPr>
              <w:t>)</w:t>
            </w:r>
          </w:p>
        </w:tc>
      </w:tr>
      <w:tr w:rsidR="00763C74" w14:paraId="5BB1817C" w14:textId="77777777">
        <w:tc>
          <w:tcPr>
            <w:tcW w:w="4675" w:type="dxa"/>
            <w:vAlign w:val="center"/>
          </w:tcPr>
          <w:p w14:paraId="28F0A496" w14:textId="77777777" w:rsidR="00763C74" w:rsidRDefault="00000000">
            <w:pPr>
              <w:jc w:val="center"/>
              <w:rPr>
                <w:rFonts w:eastAsiaTheme="minorEastAsia"/>
                <w:b/>
                <w:bCs/>
              </w:rPr>
            </w:pPr>
            <w:r>
              <w:rPr>
                <w:rFonts w:eastAsiaTheme="minorEastAsia" w:hint="eastAsia"/>
                <w:b/>
                <w:bCs/>
              </w:rPr>
              <w:t>S</w:t>
            </w:r>
            <w:r>
              <w:rPr>
                <w:rFonts w:eastAsiaTheme="minorEastAsia"/>
                <w:b/>
                <w:bCs/>
              </w:rPr>
              <w:t>preadtrum</w:t>
            </w:r>
          </w:p>
        </w:tc>
        <w:tc>
          <w:tcPr>
            <w:tcW w:w="4675" w:type="dxa"/>
            <w:vAlign w:val="center"/>
          </w:tcPr>
          <w:p w14:paraId="32E6CF75" w14:textId="77777777" w:rsidR="00763C74" w:rsidRDefault="00000000">
            <w:pPr>
              <w:jc w:val="center"/>
              <w:rPr>
                <w:rFonts w:eastAsiaTheme="minorEastAsia"/>
                <w:lang w:val="fi-FI"/>
              </w:rPr>
            </w:pPr>
            <w:proofErr w:type="spellStart"/>
            <w:r>
              <w:rPr>
                <w:rFonts w:eastAsiaTheme="minorEastAsia" w:hint="eastAsia"/>
                <w:lang w:val="fi-FI"/>
              </w:rPr>
              <w:t>H</w:t>
            </w:r>
            <w:r>
              <w:rPr>
                <w:rFonts w:eastAsiaTheme="minorEastAsia"/>
                <w:lang w:val="fi-FI"/>
              </w:rPr>
              <w:t>uan</w:t>
            </w:r>
            <w:proofErr w:type="spellEnd"/>
            <w:r>
              <w:rPr>
                <w:rFonts w:eastAsiaTheme="minorEastAsia"/>
                <w:lang w:val="fi-FI"/>
              </w:rPr>
              <w:t xml:space="preserve"> </w:t>
            </w:r>
            <w:proofErr w:type="spellStart"/>
            <w:r>
              <w:rPr>
                <w:rFonts w:eastAsiaTheme="minorEastAsia"/>
                <w:lang w:val="fi-FI"/>
              </w:rPr>
              <w:t>Zhou</w:t>
            </w:r>
            <w:proofErr w:type="spellEnd"/>
            <w:r>
              <w:rPr>
                <w:rFonts w:eastAsiaTheme="minorEastAsia"/>
                <w:lang w:val="fi-FI"/>
              </w:rPr>
              <w:t xml:space="preserve"> (</w:t>
            </w:r>
            <w:hyperlink r:id="rId15" w:history="1">
              <w:r>
                <w:rPr>
                  <w:rStyle w:val="Hyperlink"/>
                  <w:rFonts w:eastAsiaTheme="minorEastAsia"/>
                  <w:lang w:val="fi-FI"/>
                </w:rPr>
                <w:t>Huan.Zhou@unisoc.com</w:t>
              </w:r>
            </w:hyperlink>
            <w:r>
              <w:rPr>
                <w:rFonts w:eastAsiaTheme="minorEastAsia"/>
                <w:lang w:val="fi-FI"/>
              </w:rPr>
              <w:t xml:space="preserve"> )</w:t>
            </w:r>
          </w:p>
        </w:tc>
      </w:tr>
      <w:tr w:rsidR="00763C74" w14:paraId="2ADAE096" w14:textId="77777777">
        <w:tc>
          <w:tcPr>
            <w:tcW w:w="4675" w:type="dxa"/>
            <w:vAlign w:val="center"/>
          </w:tcPr>
          <w:p w14:paraId="43C164E9" w14:textId="77777777" w:rsidR="00763C74" w:rsidRDefault="00000000">
            <w:pPr>
              <w:jc w:val="center"/>
              <w:rPr>
                <w:b/>
                <w:bCs/>
              </w:rPr>
            </w:pPr>
            <w:r>
              <w:rPr>
                <w:b/>
                <w:bCs/>
              </w:rPr>
              <w:t>Ericsson</w:t>
            </w:r>
          </w:p>
        </w:tc>
        <w:tc>
          <w:tcPr>
            <w:tcW w:w="4675" w:type="dxa"/>
            <w:vAlign w:val="center"/>
          </w:tcPr>
          <w:p w14:paraId="6D4929F0" w14:textId="77777777" w:rsidR="00763C74" w:rsidRDefault="00000000">
            <w:pPr>
              <w:jc w:val="center"/>
            </w:pPr>
            <w:r>
              <w:t>Stephen Grant (</w:t>
            </w:r>
            <w:hyperlink r:id="rId16" w:history="1">
              <w:r w:rsidR="00763C74">
                <w:rPr>
                  <w:rStyle w:val="Hyperlink"/>
                </w:rPr>
                <w:t>stephen.grant@ericsson.com</w:t>
              </w:r>
            </w:hyperlink>
            <w:r>
              <w:t xml:space="preserve"> )</w:t>
            </w:r>
          </w:p>
        </w:tc>
      </w:tr>
      <w:tr w:rsidR="00763C74" w14:paraId="26059ECD" w14:textId="77777777">
        <w:tc>
          <w:tcPr>
            <w:tcW w:w="4675" w:type="dxa"/>
            <w:vAlign w:val="center"/>
          </w:tcPr>
          <w:p w14:paraId="29E6B2D6" w14:textId="77777777" w:rsidR="00763C74" w:rsidRDefault="00000000">
            <w:pPr>
              <w:jc w:val="center"/>
              <w:rPr>
                <w:rFonts w:eastAsiaTheme="minorEastAsia"/>
                <w:b/>
                <w:bCs/>
              </w:rPr>
            </w:pPr>
            <w:r>
              <w:rPr>
                <w:rFonts w:eastAsiaTheme="minorEastAsia" w:hint="eastAsia"/>
                <w:b/>
                <w:bCs/>
              </w:rPr>
              <w:t>CATT</w:t>
            </w:r>
          </w:p>
        </w:tc>
        <w:tc>
          <w:tcPr>
            <w:tcW w:w="4675" w:type="dxa"/>
            <w:vAlign w:val="center"/>
          </w:tcPr>
          <w:p w14:paraId="12677524" w14:textId="77777777" w:rsidR="00763C74" w:rsidRDefault="00000000">
            <w:pPr>
              <w:jc w:val="center"/>
              <w:rPr>
                <w:rFonts w:eastAsiaTheme="minorEastAsia"/>
                <w:lang w:val="sv-SE"/>
              </w:rPr>
            </w:pPr>
            <w:r>
              <w:rPr>
                <w:rFonts w:eastAsiaTheme="minorEastAsia" w:hint="eastAsia"/>
                <w:lang w:val="sv-SE"/>
              </w:rPr>
              <w:t xml:space="preserve">Min </w:t>
            </w:r>
            <w:proofErr w:type="spellStart"/>
            <w:r>
              <w:rPr>
                <w:rFonts w:eastAsiaTheme="minorEastAsia" w:hint="eastAsia"/>
                <w:lang w:val="sv-SE"/>
              </w:rPr>
              <w:t>Zhu</w:t>
            </w:r>
            <w:proofErr w:type="spellEnd"/>
            <w:r>
              <w:rPr>
                <w:rFonts w:eastAsiaTheme="minorEastAsia" w:hint="eastAsia"/>
                <w:lang w:val="sv-SE"/>
              </w:rPr>
              <w:t xml:space="preserve"> (</w:t>
            </w:r>
            <w:hyperlink r:id="rId17" w:history="1">
              <w:r>
                <w:rPr>
                  <w:rStyle w:val="Hyperlink"/>
                  <w:rFonts w:eastAsiaTheme="minorEastAsia" w:hint="eastAsia"/>
                  <w:lang w:val="sv-SE"/>
                </w:rPr>
                <w:t>zhumin@catt.cn</w:t>
              </w:r>
            </w:hyperlink>
            <w:r>
              <w:rPr>
                <w:rFonts w:eastAsiaTheme="minorEastAsia"/>
                <w:lang w:val="sv-SE"/>
              </w:rPr>
              <w:t xml:space="preserve"> </w:t>
            </w:r>
            <w:r>
              <w:rPr>
                <w:rFonts w:eastAsiaTheme="minorEastAsia" w:hint="eastAsia"/>
                <w:lang w:val="sv-SE"/>
              </w:rPr>
              <w:t>)</w:t>
            </w:r>
          </w:p>
        </w:tc>
      </w:tr>
      <w:tr w:rsidR="00763C74" w14:paraId="13281992" w14:textId="77777777">
        <w:tc>
          <w:tcPr>
            <w:tcW w:w="4675" w:type="dxa"/>
            <w:vAlign w:val="center"/>
          </w:tcPr>
          <w:p w14:paraId="40A9E535" w14:textId="77777777" w:rsidR="00763C74" w:rsidRDefault="00000000">
            <w:pPr>
              <w:jc w:val="center"/>
              <w:rPr>
                <w:b/>
                <w:bCs/>
              </w:rPr>
            </w:pPr>
            <w:r>
              <w:rPr>
                <w:b/>
                <w:bCs/>
              </w:rPr>
              <w:t>Nokia</w:t>
            </w:r>
          </w:p>
        </w:tc>
        <w:tc>
          <w:tcPr>
            <w:tcW w:w="4675" w:type="dxa"/>
            <w:vAlign w:val="center"/>
          </w:tcPr>
          <w:p w14:paraId="50CAE7B6" w14:textId="77777777" w:rsidR="00763C74" w:rsidRDefault="00000000">
            <w:pPr>
              <w:jc w:val="center"/>
              <w:rPr>
                <w:color w:val="0000FF"/>
                <w:u w:val="single"/>
                <w:lang w:val="fi-FI"/>
              </w:rPr>
            </w:pPr>
            <w:r>
              <w:rPr>
                <w:lang w:val="fi-FI"/>
              </w:rPr>
              <w:t>Karri Ranta-aho (</w:t>
            </w:r>
            <w:hyperlink r:id="rId18" w:history="1">
              <w:r>
                <w:rPr>
                  <w:rStyle w:val="Hyperlink"/>
                  <w:lang w:val="fi-FI"/>
                </w:rPr>
                <w:t>karri.ranta-aho@nokia.com</w:t>
              </w:r>
            </w:hyperlink>
            <w:r>
              <w:rPr>
                <w:lang w:val="fi-FI"/>
              </w:rPr>
              <w:t>)</w:t>
            </w:r>
          </w:p>
        </w:tc>
      </w:tr>
      <w:tr w:rsidR="00763C74" w14:paraId="0594F1EE" w14:textId="77777777">
        <w:tc>
          <w:tcPr>
            <w:tcW w:w="4675" w:type="dxa"/>
            <w:vAlign w:val="center"/>
          </w:tcPr>
          <w:p w14:paraId="0469B176" w14:textId="77777777" w:rsidR="00763C74" w:rsidRDefault="00000000">
            <w:pPr>
              <w:jc w:val="center"/>
              <w:rPr>
                <w:rFonts w:eastAsia="Malgun Gothic"/>
                <w:b/>
                <w:bCs/>
                <w:lang w:val="fi-FI" w:eastAsia="ko-KR"/>
              </w:rPr>
            </w:pPr>
            <w:r>
              <w:rPr>
                <w:rFonts w:eastAsia="Malgun Gothic" w:hint="eastAsia"/>
                <w:b/>
                <w:bCs/>
                <w:lang w:val="fi-FI" w:eastAsia="ko-KR"/>
              </w:rPr>
              <w:t>LG Electronics</w:t>
            </w:r>
          </w:p>
        </w:tc>
        <w:tc>
          <w:tcPr>
            <w:tcW w:w="4675" w:type="dxa"/>
            <w:vAlign w:val="center"/>
          </w:tcPr>
          <w:p w14:paraId="65C9B0EA" w14:textId="77777777" w:rsidR="00763C74" w:rsidRDefault="00000000">
            <w:pPr>
              <w:jc w:val="center"/>
              <w:rPr>
                <w:rFonts w:eastAsia="Malgun Gothic"/>
                <w:lang w:val="fr-FR" w:eastAsia="ko-KR"/>
              </w:rPr>
            </w:pPr>
            <w:proofErr w:type="spellStart"/>
            <w:r>
              <w:rPr>
                <w:rFonts w:eastAsia="Malgun Gothic" w:hint="eastAsia"/>
                <w:lang w:val="fr-FR" w:eastAsia="ko-KR"/>
              </w:rPr>
              <w:t>Sukchel</w:t>
            </w:r>
            <w:proofErr w:type="spellEnd"/>
            <w:r>
              <w:rPr>
                <w:rFonts w:eastAsia="Malgun Gothic" w:hint="eastAsia"/>
                <w:lang w:val="fr-FR" w:eastAsia="ko-KR"/>
              </w:rPr>
              <w:t xml:space="preserve"> Yang (</w:t>
            </w:r>
            <w:hyperlink r:id="rId19" w:history="1">
              <w:r w:rsidR="00763C74">
                <w:rPr>
                  <w:rStyle w:val="Hyperlink"/>
                  <w:rFonts w:eastAsia="Malgun Gothic" w:hint="eastAsia"/>
                  <w:lang w:val="fr-FR" w:eastAsia="ko-KR"/>
                </w:rPr>
                <w:t>suckchel.yang@lge.com</w:t>
              </w:r>
            </w:hyperlink>
            <w:r>
              <w:rPr>
                <w:rFonts w:eastAsia="Malgun Gothic" w:hint="eastAsia"/>
                <w:lang w:val="fr-FR" w:eastAsia="ko-KR"/>
              </w:rPr>
              <w:t>)</w:t>
            </w:r>
          </w:p>
        </w:tc>
      </w:tr>
      <w:tr w:rsidR="00763C74" w14:paraId="41BA884A" w14:textId="77777777">
        <w:tc>
          <w:tcPr>
            <w:tcW w:w="4675" w:type="dxa"/>
            <w:vAlign w:val="center"/>
          </w:tcPr>
          <w:p w14:paraId="3E11E0AC" w14:textId="77777777" w:rsidR="00763C74" w:rsidRDefault="00000000">
            <w:pPr>
              <w:jc w:val="center"/>
              <w:rPr>
                <w:b/>
                <w:bCs/>
                <w:lang w:val="fi-FI"/>
              </w:rPr>
            </w:pPr>
            <w:r>
              <w:rPr>
                <w:b/>
                <w:bCs/>
              </w:rPr>
              <w:t>Lenovo</w:t>
            </w:r>
          </w:p>
        </w:tc>
        <w:tc>
          <w:tcPr>
            <w:tcW w:w="4675" w:type="dxa"/>
            <w:vAlign w:val="center"/>
          </w:tcPr>
          <w:p w14:paraId="4EE4FC94" w14:textId="77777777" w:rsidR="00763C74" w:rsidRDefault="00000000">
            <w:pPr>
              <w:jc w:val="center"/>
              <w:rPr>
                <w:color w:val="0000FF"/>
                <w:u w:val="single"/>
                <w:lang w:val="pt-BR"/>
              </w:rPr>
            </w:pPr>
            <w:proofErr w:type="spellStart"/>
            <w:r>
              <w:rPr>
                <w:lang w:val="pt-BR"/>
              </w:rPr>
              <w:t>Haipeng</w:t>
            </w:r>
            <w:proofErr w:type="spellEnd"/>
            <w:r>
              <w:rPr>
                <w:lang w:val="pt-BR"/>
              </w:rPr>
              <w:t xml:space="preserve"> Lei (</w:t>
            </w:r>
            <w:hyperlink r:id="rId20" w:history="1">
              <w:r>
                <w:rPr>
                  <w:rStyle w:val="Hyperlink"/>
                  <w:lang w:val="pt-BR"/>
                </w:rPr>
                <w:t>leihp1@lenovo.com</w:t>
              </w:r>
            </w:hyperlink>
            <w:r>
              <w:rPr>
                <w:lang w:val="pt-BR"/>
              </w:rPr>
              <w:t>)</w:t>
            </w:r>
          </w:p>
        </w:tc>
      </w:tr>
      <w:tr w:rsidR="00763C74" w14:paraId="5CE0E702" w14:textId="77777777">
        <w:tc>
          <w:tcPr>
            <w:tcW w:w="4675" w:type="dxa"/>
            <w:vAlign w:val="center"/>
          </w:tcPr>
          <w:p w14:paraId="2C0B6683" w14:textId="77777777" w:rsidR="00763C74" w:rsidRDefault="00000000">
            <w:pPr>
              <w:jc w:val="center"/>
              <w:rPr>
                <w:rFonts w:eastAsia="SimSun"/>
                <w:b/>
                <w:bCs/>
              </w:rPr>
            </w:pPr>
            <w:r>
              <w:rPr>
                <w:rFonts w:eastAsia="SimSun" w:hint="eastAsia"/>
                <w:b/>
                <w:bCs/>
              </w:rPr>
              <w:t>ZTE</w:t>
            </w:r>
          </w:p>
        </w:tc>
        <w:tc>
          <w:tcPr>
            <w:tcW w:w="4675" w:type="dxa"/>
            <w:vAlign w:val="center"/>
          </w:tcPr>
          <w:p w14:paraId="4C686B15" w14:textId="77777777" w:rsidR="00763C74" w:rsidRDefault="00000000">
            <w:pPr>
              <w:ind w:firstLineChars="200" w:firstLine="480"/>
              <w:jc w:val="center"/>
              <w:rPr>
                <w:lang w:val="de-DE"/>
              </w:rPr>
            </w:pPr>
            <w:r>
              <w:rPr>
                <w:rFonts w:hint="eastAsia"/>
                <w:lang w:val="de-DE"/>
              </w:rPr>
              <w:t>Fei Wang</w:t>
            </w:r>
            <w:r>
              <w:rPr>
                <w:lang w:val="de-DE"/>
              </w:rPr>
              <w:t xml:space="preserve"> </w:t>
            </w:r>
            <w:r>
              <w:rPr>
                <w:rFonts w:hint="eastAsia"/>
                <w:lang w:val="de-DE"/>
              </w:rPr>
              <w:t>(</w:t>
            </w:r>
            <w:hyperlink r:id="rId21" w:history="1">
              <w:r w:rsidR="00763C74">
                <w:rPr>
                  <w:rStyle w:val="Hyperlink"/>
                  <w:rFonts w:hint="eastAsia"/>
                  <w:lang w:val="de-DE"/>
                </w:rPr>
                <w:t>wang.fei11@zte.com.cn</w:t>
              </w:r>
            </w:hyperlink>
            <w:r>
              <w:rPr>
                <w:rFonts w:hint="eastAsia"/>
                <w:lang w:val="de-DE"/>
              </w:rPr>
              <w:t>)</w:t>
            </w:r>
          </w:p>
        </w:tc>
      </w:tr>
      <w:tr w:rsidR="00763C74" w14:paraId="49430B0F" w14:textId="77777777">
        <w:tc>
          <w:tcPr>
            <w:tcW w:w="4675" w:type="dxa"/>
            <w:vAlign w:val="center"/>
          </w:tcPr>
          <w:p w14:paraId="3B0B2486" w14:textId="77777777" w:rsidR="00763C74" w:rsidRDefault="00000000">
            <w:pPr>
              <w:jc w:val="center"/>
              <w:rPr>
                <w:b/>
                <w:bCs/>
                <w:lang w:val="nl-NL"/>
              </w:rPr>
            </w:pPr>
            <w:r>
              <w:rPr>
                <w:rFonts w:eastAsiaTheme="minorEastAsia" w:hint="eastAsia"/>
                <w:b/>
                <w:bCs/>
                <w:lang w:val="fi-FI"/>
              </w:rPr>
              <w:t>v</w:t>
            </w:r>
            <w:r>
              <w:rPr>
                <w:rFonts w:eastAsiaTheme="minorEastAsia"/>
                <w:b/>
                <w:bCs/>
                <w:lang w:val="fi-FI"/>
              </w:rPr>
              <w:t>ivo</w:t>
            </w:r>
          </w:p>
        </w:tc>
        <w:tc>
          <w:tcPr>
            <w:tcW w:w="4675" w:type="dxa"/>
            <w:vAlign w:val="center"/>
          </w:tcPr>
          <w:p w14:paraId="3584F8A1" w14:textId="77777777" w:rsidR="00763C74" w:rsidRDefault="00000000">
            <w:pPr>
              <w:jc w:val="center"/>
              <w:rPr>
                <w:lang w:val="nl-NL"/>
              </w:rPr>
            </w:pPr>
            <w:r>
              <w:rPr>
                <w:rFonts w:eastAsiaTheme="minorEastAsia" w:hint="eastAsia"/>
                <w:lang w:val="pt-BR"/>
              </w:rPr>
              <w:t>N</w:t>
            </w:r>
            <w:r>
              <w:rPr>
                <w:rFonts w:eastAsiaTheme="minorEastAsia"/>
                <w:lang w:val="pt-BR"/>
              </w:rPr>
              <w:t>a Li (</w:t>
            </w:r>
            <w:r>
              <w:rPr>
                <w:rStyle w:val="Hyperlink"/>
                <w:lang w:val="pt-BR"/>
              </w:rPr>
              <w:t>lina5g@vivo.com</w:t>
            </w:r>
            <w:r>
              <w:rPr>
                <w:rFonts w:eastAsiaTheme="minorEastAsia"/>
                <w:lang w:val="nl-NL"/>
              </w:rPr>
              <w:t>)</w:t>
            </w:r>
          </w:p>
        </w:tc>
      </w:tr>
      <w:tr w:rsidR="00763C74" w14:paraId="761FD392" w14:textId="77777777">
        <w:tc>
          <w:tcPr>
            <w:tcW w:w="4675" w:type="dxa"/>
            <w:vAlign w:val="center"/>
          </w:tcPr>
          <w:p w14:paraId="2C0C1EBC" w14:textId="77777777" w:rsidR="00763C74" w:rsidRDefault="00000000">
            <w:pPr>
              <w:jc w:val="center"/>
              <w:rPr>
                <w:rFonts w:eastAsiaTheme="minorEastAsia"/>
                <w:b/>
                <w:bCs/>
                <w:lang w:val="fi-FI"/>
              </w:rPr>
            </w:pPr>
            <w:r>
              <w:rPr>
                <w:rFonts w:eastAsiaTheme="minorEastAsia"/>
                <w:b/>
                <w:bCs/>
                <w:lang w:val="fi-FI"/>
              </w:rPr>
              <w:t>Google</w:t>
            </w:r>
          </w:p>
        </w:tc>
        <w:tc>
          <w:tcPr>
            <w:tcW w:w="4675" w:type="dxa"/>
            <w:vAlign w:val="center"/>
          </w:tcPr>
          <w:p w14:paraId="6803D56E" w14:textId="77777777" w:rsidR="00763C74" w:rsidRDefault="00000000">
            <w:pPr>
              <w:jc w:val="center"/>
              <w:rPr>
                <w:rFonts w:eastAsiaTheme="minorEastAsia"/>
                <w:lang w:val="fi-FI"/>
              </w:rPr>
            </w:pPr>
            <w:r>
              <w:rPr>
                <w:rFonts w:eastAsiaTheme="minorEastAsia"/>
                <w:lang w:val="fi-FI"/>
              </w:rPr>
              <w:t>Abdellatif Salah (</w:t>
            </w:r>
            <w:r>
              <w:rPr>
                <w:rStyle w:val="Hyperlink"/>
                <w:lang w:val="sv-SE"/>
              </w:rPr>
              <w:t>asalah@google.com</w:t>
            </w:r>
            <w:r>
              <w:rPr>
                <w:rFonts w:eastAsiaTheme="minorEastAsia"/>
              </w:rPr>
              <w:t>)</w:t>
            </w:r>
          </w:p>
        </w:tc>
      </w:tr>
      <w:tr w:rsidR="00763C74" w14:paraId="18B4E88A" w14:textId="77777777">
        <w:tc>
          <w:tcPr>
            <w:tcW w:w="4675" w:type="dxa"/>
            <w:vAlign w:val="center"/>
          </w:tcPr>
          <w:p w14:paraId="3E04767C" w14:textId="77777777" w:rsidR="00763C74" w:rsidRDefault="00000000">
            <w:pPr>
              <w:jc w:val="center"/>
              <w:rPr>
                <w:rFonts w:eastAsiaTheme="minorEastAsia"/>
                <w:b/>
                <w:bCs/>
                <w:lang w:val="fi-FI"/>
              </w:rPr>
            </w:pPr>
            <w:r>
              <w:rPr>
                <w:rFonts w:eastAsiaTheme="minorEastAsia"/>
                <w:b/>
                <w:bCs/>
                <w:lang w:val="fi-FI"/>
              </w:rPr>
              <w:t>OPPO</w:t>
            </w:r>
          </w:p>
        </w:tc>
        <w:tc>
          <w:tcPr>
            <w:tcW w:w="4675" w:type="dxa"/>
            <w:vAlign w:val="center"/>
          </w:tcPr>
          <w:p w14:paraId="4C4242FF" w14:textId="77777777" w:rsidR="00763C74" w:rsidRDefault="00000000">
            <w:pPr>
              <w:jc w:val="center"/>
              <w:rPr>
                <w:rFonts w:eastAsiaTheme="minorEastAsia"/>
                <w:lang w:val="de-DE"/>
              </w:rPr>
            </w:pPr>
            <w:proofErr w:type="spellStart"/>
            <w:r>
              <w:rPr>
                <w:rFonts w:eastAsiaTheme="minorEastAsia"/>
                <w:lang w:val="de-DE"/>
              </w:rPr>
              <w:t>Wenfeng</w:t>
            </w:r>
            <w:proofErr w:type="spellEnd"/>
            <w:r>
              <w:rPr>
                <w:rFonts w:eastAsiaTheme="minorEastAsia"/>
                <w:lang w:val="de-DE"/>
              </w:rPr>
              <w:t xml:space="preserve"> Zhang (</w:t>
            </w:r>
            <w:hyperlink r:id="rId22" w:history="1">
              <w:r>
                <w:rPr>
                  <w:rStyle w:val="Hyperlink"/>
                  <w:rFonts w:eastAsiaTheme="minorEastAsia"/>
                  <w:lang w:val="de-DE"/>
                </w:rPr>
                <w:t>zhangwenfeng@oppo.com</w:t>
              </w:r>
            </w:hyperlink>
            <w:r>
              <w:rPr>
                <w:rFonts w:eastAsiaTheme="minorEastAsia"/>
                <w:lang w:val="de-DE"/>
              </w:rPr>
              <w:t>)</w:t>
            </w:r>
          </w:p>
          <w:p w14:paraId="25110336" w14:textId="77777777" w:rsidR="00763C74" w:rsidRDefault="00000000">
            <w:pPr>
              <w:jc w:val="center"/>
              <w:rPr>
                <w:rFonts w:eastAsiaTheme="minorEastAsia"/>
                <w:lang w:val="sv-SE"/>
              </w:rPr>
            </w:pPr>
            <w:r>
              <w:rPr>
                <w:lang w:val="sv-SE"/>
              </w:rPr>
              <w:t>Jing Xu (</w:t>
            </w:r>
            <w:r>
              <w:rPr>
                <w:rStyle w:val="Hyperlink"/>
                <w:lang w:val="sv-SE"/>
              </w:rPr>
              <w:t>xj@oppo.com</w:t>
            </w:r>
            <w:r>
              <w:rPr>
                <w:lang w:val="nl-NL"/>
              </w:rPr>
              <w:t>)</w:t>
            </w:r>
          </w:p>
        </w:tc>
      </w:tr>
    </w:tbl>
    <w:p w14:paraId="6F49B944" w14:textId="77777777" w:rsidR="00763C74" w:rsidRDefault="00763C74">
      <w:pPr>
        <w:rPr>
          <w:lang w:val="nl-NL"/>
        </w:rPr>
      </w:pPr>
    </w:p>
    <w:p w14:paraId="7A555C50" w14:textId="77777777" w:rsidR="00763C74" w:rsidRDefault="00000000">
      <w:pPr>
        <w:pStyle w:val="Heading1"/>
      </w:pPr>
      <w:r>
        <w:t>Proposals for Online/Offline Sessions</w:t>
      </w:r>
    </w:p>
    <w:p w14:paraId="37C35795" w14:textId="77777777" w:rsidR="00763C74" w:rsidRDefault="00000000">
      <w:pPr>
        <w:pStyle w:val="Heading2"/>
        <w:rPr>
          <w:lang w:val="en-GB"/>
        </w:rPr>
      </w:pPr>
      <w:r>
        <w:rPr>
          <w:lang w:val="en-GB"/>
        </w:rPr>
        <w:t xml:space="preserve"> Proposals for Monday Offline</w:t>
      </w:r>
    </w:p>
    <w:p w14:paraId="5C03C5F8" w14:textId="77777777" w:rsidR="00763C74" w:rsidRDefault="00000000">
      <w:pPr>
        <w:pStyle w:val="00Text"/>
        <w:spacing w:line="240" w:lineRule="auto"/>
        <w:contextualSpacing/>
        <w:rPr>
          <w:b/>
          <w:bCs/>
        </w:rPr>
      </w:pPr>
      <w:r>
        <w:rPr>
          <w:b/>
          <w:bCs/>
          <w:highlight w:val="magenta"/>
        </w:rPr>
        <w:t>Proposal 1-1 (Offline consensus )</w:t>
      </w:r>
    </w:p>
    <w:p w14:paraId="17CEA8F1" w14:textId="77777777" w:rsidR="00763C74" w:rsidRDefault="00000000">
      <w:pPr>
        <w:pStyle w:val="00Text"/>
        <w:spacing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6E33E3F7" w14:textId="77777777" w:rsidR="00763C74" w:rsidRDefault="00763C74">
      <w:pPr>
        <w:pStyle w:val="00Text"/>
        <w:spacing w:line="240" w:lineRule="auto"/>
        <w:contextualSpacing/>
        <w:rPr>
          <w:b/>
          <w:bCs/>
        </w:rPr>
      </w:pPr>
    </w:p>
    <w:p w14:paraId="57BD6055" w14:textId="77777777" w:rsidR="00763C74" w:rsidRDefault="00000000">
      <w:pPr>
        <w:pStyle w:val="00Text"/>
        <w:spacing w:line="240" w:lineRule="auto"/>
        <w:contextualSpacing/>
        <w:rPr>
          <w:b/>
          <w:bCs/>
        </w:rPr>
      </w:pPr>
      <w:r>
        <w:rPr>
          <w:b/>
          <w:bCs/>
          <w:highlight w:val="magenta"/>
        </w:rPr>
        <w:t>Proposal 1-2 (offline consensus)</w:t>
      </w:r>
    </w:p>
    <w:p w14:paraId="17258269" w14:textId="77777777" w:rsidR="00763C74" w:rsidRDefault="00000000">
      <w:pPr>
        <w:pStyle w:val="00Text"/>
        <w:spacing w:line="240" w:lineRule="auto"/>
        <w:contextualSpacing/>
        <w:rPr>
          <w:szCs w:val="20"/>
        </w:rPr>
      </w:pPr>
      <w:r>
        <w:rPr>
          <w:color w:val="000000"/>
          <w:szCs w:val="20"/>
        </w:rPr>
        <w:t xml:space="preserve">For RRC configuration of semi-static switching pattern in Rel-19 low NR band carrier aggregation via switching, regarding the location of the switching gap for switching from FDD carrier to SDL carrier, </w:t>
      </w:r>
      <w:r>
        <w:rPr>
          <w:color w:val="FF0000"/>
          <w:szCs w:val="20"/>
        </w:rPr>
        <w:t xml:space="preserve">only </w:t>
      </w:r>
      <w:r>
        <w:rPr>
          <w:color w:val="000000"/>
          <w:szCs w:val="20"/>
        </w:rPr>
        <w:t xml:space="preserve">support </w:t>
      </w:r>
      <w:r>
        <w:rPr>
          <w:strike/>
          <w:color w:val="FF0000"/>
          <w:szCs w:val="20"/>
        </w:rPr>
        <w:t>at least</w:t>
      </w:r>
      <w:r>
        <w:rPr>
          <w:color w:val="FF0000"/>
          <w:szCs w:val="20"/>
        </w:rPr>
        <w:t xml:space="preserve"> </w:t>
      </w:r>
      <w:r>
        <w:rPr>
          <w:color w:val="000000"/>
          <w:szCs w:val="20"/>
        </w:rPr>
        <w:t>the s</w:t>
      </w:r>
      <w:r>
        <w:rPr>
          <w:szCs w:val="20"/>
        </w:rPr>
        <w:t>witching gap is located at the “switch from” carrier, i.e., FDD carrier.</w:t>
      </w:r>
    </w:p>
    <w:p w14:paraId="1508AE58" w14:textId="77777777" w:rsidR="00763C74" w:rsidRDefault="00000000">
      <w:pPr>
        <w:pStyle w:val="00Text"/>
        <w:numPr>
          <w:ilvl w:val="0"/>
          <w:numId w:val="7"/>
        </w:numPr>
        <w:spacing w:line="240" w:lineRule="auto"/>
        <w:contextualSpacing/>
        <w:rPr>
          <w:b/>
          <w:bCs/>
        </w:rPr>
      </w:pPr>
      <w:r>
        <w:rPr>
          <w:szCs w:val="20"/>
        </w:rPr>
        <w:t>Switching gap ends at the end of the last slot on the “switch from” carrier</w:t>
      </w:r>
    </w:p>
    <w:p w14:paraId="0915224A" w14:textId="77777777" w:rsidR="00763C74" w:rsidRDefault="00763C74">
      <w:pPr>
        <w:pStyle w:val="00Text"/>
        <w:spacing w:line="240" w:lineRule="auto"/>
        <w:ind w:left="720"/>
        <w:contextualSpacing/>
        <w:rPr>
          <w:b/>
          <w:bCs/>
        </w:rPr>
      </w:pPr>
    </w:p>
    <w:p w14:paraId="0AD12CD4" w14:textId="77777777" w:rsidR="00763C74" w:rsidRDefault="00000000">
      <w:pPr>
        <w:pStyle w:val="00Text"/>
        <w:spacing w:line="240" w:lineRule="auto"/>
        <w:contextualSpacing/>
        <w:rPr>
          <w:b/>
          <w:bCs/>
        </w:rPr>
      </w:pPr>
      <w:r>
        <w:rPr>
          <w:b/>
          <w:bCs/>
          <w:highlight w:val="yellow"/>
        </w:rPr>
        <w:t>Proposed Conclusion 2-1</w:t>
      </w:r>
    </w:p>
    <w:p w14:paraId="15B1807C" w14:textId="77777777" w:rsidR="00763C74" w:rsidRDefault="00000000">
      <w:pPr>
        <w:pStyle w:val="00Text"/>
        <w:spacing w:line="240" w:lineRule="auto"/>
        <w:contextualSpacing/>
      </w:pPr>
      <w:r>
        <w:t>For RRC configuration of semi-static switching pattern in Rel-19 low NR band carrier aggregation via switching, there is no consensus to introduce any SCell dormancy enhancement.</w:t>
      </w:r>
    </w:p>
    <w:p w14:paraId="559AC2C1" w14:textId="77777777" w:rsidR="00763C74" w:rsidRDefault="00000000">
      <w:pPr>
        <w:pStyle w:val="00Text"/>
        <w:numPr>
          <w:ilvl w:val="0"/>
          <w:numId w:val="7"/>
        </w:numPr>
        <w:spacing w:line="240" w:lineRule="auto"/>
        <w:contextualSpacing/>
        <w:rPr>
          <w:b/>
          <w:bCs/>
        </w:rPr>
      </w:pPr>
      <w:r>
        <w:rPr>
          <w:strike/>
          <w:color w:val="FF0000"/>
        </w:rPr>
        <w:t xml:space="preserve">The same switching pattern should be applied regardless of whether </w:t>
      </w:r>
      <w:r>
        <w:rPr>
          <w:strike/>
          <w:color w:val="FF0000"/>
          <w:szCs w:val="20"/>
        </w:rPr>
        <w:t xml:space="preserve">the active DL BWP for the SCell </w:t>
      </w:r>
      <w:proofErr w:type="gramStart"/>
      <w:r>
        <w:rPr>
          <w:strike/>
          <w:color w:val="FF0000"/>
          <w:szCs w:val="20"/>
        </w:rPr>
        <w:t>is dormant BWP</w:t>
      </w:r>
      <w:proofErr w:type="gramEnd"/>
      <w:r>
        <w:rPr>
          <w:strike/>
          <w:color w:val="FF0000"/>
          <w:szCs w:val="20"/>
        </w:rPr>
        <w:t>.</w:t>
      </w:r>
    </w:p>
    <w:p w14:paraId="2D2E3850" w14:textId="77777777" w:rsidR="00763C74" w:rsidRDefault="00763C74">
      <w:pPr>
        <w:pStyle w:val="00Text"/>
        <w:spacing w:line="240" w:lineRule="auto"/>
        <w:ind w:left="720"/>
        <w:contextualSpacing/>
        <w:rPr>
          <w:b/>
          <w:bCs/>
        </w:rPr>
      </w:pPr>
    </w:p>
    <w:p w14:paraId="61331281" w14:textId="77777777" w:rsidR="00763C74" w:rsidRDefault="00000000">
      <w:pPr>
        <w:pStyle w:val="00Text"/>
        <w:spacing w:line="240" w:lineRule="auto"/>
        <w:contextualSpacing/>
        <w:rPr>
          <w:b/>
          <w:bCs/>
          <w:highlight w:val="yellow"/>
        </w:rPr>
      </w:pPr>
      <w:r>
        <w:rPr>
          <w:b/>
          <w:bCs/>
          <w:highlight w:val="yellow"/>
        </w:rPr>
        <w:t>Collision handling discussion 1</w:t>
      </w:r>
    </w:p>
    <w:p w14:paraId="7F59B69A" w14:textId="77777777" w:rsidR="00763C74" w:rsidRDefault="00000000">
      <w:pPr>
        <w:pStyle w:val="00Text"/>
        <w:spacing w:line="240" w:lineRule="auto"/>
        <w:contextualSpacing/>
      </w:pPr>
      <w:r>
        <w:t>Whether collision with switching gap, and FDD/SDL period are designed differently</w:t>
      </w:r>
    </w:p>
    <w:p w14:paraId="2FBF26AF" w14:textId="77777777" w:rsidR="00763C74" w:rsidRDefault="00000000">
      <w:pPr>
        <w:pStyle w:val="00Text"/>
        <w:numPr>
          <w:ilvl w:val="0"/>
          <w:numId w:val="8"/>
        </w:numPr>
        <w:spacing w:line="240" w:lineRule="auto"/>
        <w:contextualSpacing/>
      </w:pPr>
      <w:r>
        <w:t xml:space="preserve">Collision with switching gap is avoided by the NW scheduling (switching gap should not take much resource) </w:t>
      </w:r>
    </w:p>
    <w:p w14:paraId="533BE16A" w14:textId="77777777" w:rsidR="00763C74" w:rsidRDefault="00000000">
      <w:pPr>
        <w:pStyle w:val="00Text"/>
        <w:numPr>
          <w:ilvl w:val="0"/>
          <w:numId w:val="8"/>
        </w:numPr>
        <w:spacing w:line="240" w:lineRule="auto"/>
        <w:contextualSpacing/>
      </w:pPr>
      <w:r>
        <w:t xml:space="preserve">Collision with FDD/SDL period may need UE to perform dropping </w:t>
      </w:r>
    </w:p>
    <w:p w14:paraId="3B43712E" w14:textId="77777777" w:rsidR="00763C74" w:rsidRDefault="00763C74">
      <w:pPr>
        <w:pStyle w:val="00Text"/>
        <w:spacing w:line="240" w:lineRule="auto"/>
        <w:contextualSpacing/>
        <w:rPr>
          <w:highlight w:val="yellow"/>
        </w:rPr>
      </w:pPr>
    </w:p>
    <w:p w14:paraId="2559CB1A" w14:textId="77777777" w:rsidR="00763C74" w:rsidRDefault="00000000">
      <w:pPr>
        <w:pStyle w:val="00Text"/>
        <w:spacing w:line="240" w:lineRule="auto"/>
        <w:contextualSpacing/>
        <w:rPr>
          <w:b/>
          <w:bCs/>
          <w:highlight w:val="yellow"/>
        </w:rPr>
      </w:pPr>
      <w:r>
        <w:rPr>
          <w:b/>
          <w:bCs/>
          <w:highlight w:val="yellow"/>
        </w:rPr>
        <w:t>Collision handling discussion 2</w:t>
      </w:r>
    </w:p>
    <w:p w14:paraId="00D172AD" w14:textId="77777777" w:rsidR="00763C74" w:rsidRDefault="00000000">
      <w:pPr>
        <w:pStyle w:val="00Text"/>
        <w:spacing w:line="240" w:lineRule="auto"/>
        <w:contextualSpacing/>
      </w:pPr>
      <w:r>
        <w:t>How to have unified solution. In current TS38.213</w:t>
      </w:r>
    </w:p>
    <w:tbl>
      <w:tblPr>
        <w:tblStyle w:val="TableGrid"/>
        <w:tblW w:w="0" w:type="auto"/>
        <w:tblLook w:val="04A0" w:firstRow="1" w:lastRow="0" w:firstColumn="1" w:lastColumn="0" w:noHBand="0" w:noVBand="1"/>
      </w:tblPr>
      <w:tblGrid>
        <w:gridCol w:w="9350"/>
      </w:tblGrid>
      <w:tr w:rsidR="00763C74" w14:paraId="05617C24" w14:textId="77777777">
        <w:tc>
          <w:tcPr>
            <w:tcW w:w="9576" w:type="dxa"/>
          </w:tcPr>
          <w:p w14:paraId="7E28FC3C" w14:textId="77777777" w:rsidR="00763C74" w:rsidRDefault="00000000">
            <w:pPr>
              <w:pStyle w:val="00Text"/>
              <w:spacing w:line="240" w:lineRule="auto"/>
              <w:contextualSpacing/>
            </w:pPr>
            <w:r>
              <w:rPr>
                <w:noProof/>
              </w:rPr>
              <w:drawing>
                <wp:inline distT="0" distB="0" distL="0" distR="0" wp14:anchorId="5841DA6B" wp14:editId="10FE5B93">
                  <wp:extent cx="5943600" cy="1600835"/>
                  <wp:effectExtent l="0" t="0" r="0" b="0"/>
                  <wp:docPr id="1701089246"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089246"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tc>
      </w:tr>
    </w:tbl>
    <w:p w14:paraId="07E43724" w14:textId="77777777" w:rsidR="00763C74" w:rsidRDefault="00763C74">
      <w:pPr>
        <w:pStyle w:val="BodyText"/>
        <w:spacing w:line="240" w:lineRule="auto"/>
        <w:contextualSpacing/>
        <w:rPr>
          <w:lang w:val="en-US" w:eastAsia="zh-CN"/>
        </w:rPr>
      </w:pPr>
    </w:p>
    <w:p w14:paraId="59240D2F" w14:textId="77777777" w:rsidR="00763C74" w:rsidRDefault="00000000">
      <w:pPr>
        <w:pStyle w:val="BodyText"/>
        <w:spacing w:line="240" w:lineRule="auto"/>
        <w:contextualSpacing/>
      </w:pPr>
      <w:r>
        <w:rPr>
          <w:highlight w:val="yellow"/>
          <w:lang w:val="en-US" w:eastAsia="zh-CN"/>
        </w:rPr>
        <w:t>Can we consider the following solution</w:t>
      </w:r>
      <w:r>
        <w:rPr>
          <w:lang w:val="en-US" w:eastAsia="zh-CN"/>
        </w:rPr>
        <w:t xml:space="preserve"> </w:t>
      </w:r>
    </w:p>
    <w:p w14:paraId="571AAB40" w14:textId="77777777" w:rsidR="00763C74" w:rsidRDefault="00000000">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352894A9" w14:textId="77777777" w:rsidR="00763C74" w:rsidRDefault="00000000">
      <w:pPr>
        <w:numPr>
          <w:ilvl w:val="0"/>
          <w:numId w:val="9"/>
        </w:numPr>
        <w:spacing w:before="100" w:beforeAutospacing="1" w:after="100" w:afterAutospacing="1"/>
        <w:contextualSpacing/>
      </w:pPr>
      <w:r>
        <w:lastRenderedPageBreak/>
        <w:t>For a transmission overlapping, even partially, with the set of symbols of the slot indicated as SDL carrier or switching gap, the UE does not transmit PUSCH, PUCCH, PRACH, or SRS</w:t>
      </w:r>
    </w:p>
    <w:p w14:paraId="70DBEC23" w14:textId="77777777" w:rsidR="00763C74" w:rsidRDefault="00000000">
      <w:pPr>
        <w:numPr>
          <w:ilvl w:val="0"/>
          <w:numId w:val="9"/>
        </w:numPr>
        <w:spacing w:before="100" w:beforeAutospacing="1" w:after="100" w:afterAutospacing="1"/>
        <w:contextualSpacing/>
      </w:pPr>
      <w:r>
        <w:t>For a reception on FDD carrier overlapping, even partially, with the set of symbols of the slot indicated as SDL carrier or switching gap, the UE does not receive PDCCH, PDSCH, or CSI-RS</w:t>
      </w:r>
    </w:p>
    <w:p w14:paraId="3FFEE543" w14:textId="77777777" w:rsidR="00763C74" w:rsidRDefault="00000000">
      <w:pPr>
        <w:numPr>
          <w:ilvl w:val="0"/>
          <w:numId w:val="9"/>
        </w:numPr>
        <w:spacing w:before="100" w:beforeAutospacing="1" w:after="100" w:afterAutospacing="1"/>
        <w:contextualSpacing/>
      </w:pPr>
      <w:r>
        <w:t>For a reception on SDL carrier overlapping, even partially, with the set of symbols of the slot indicated as FDD carrier or switching gap, the UE does not receive PDCCH, PDSCH, or CSI-RS </w:t>
      </w:r>
    </w:p>
    <w:p w14:paraId="30AE2092" w14:textId="77777777" w:rsidR="00763C74" w:rsidRDefault="00000000">
      <w:pPr>
        <w:pStyle w:val="Heading2"/>
        <w:rPr>
          <w:lang w:val="en-GB"/>
        </w:rPr>
      </w:pPr>
      <w:r>
        <w:rPr>
          <w:lang w:val="en-GB"/>
        </w:rPr>
        <w:t xml:space="preserve"> Proposals for Monday Online</w:t>
      </w:r>
    </w:p>
    <w:p w14:paraId="232443BA" w14:textId="77777777" w:rsidR="00763C74" w:rsidRDefault="00000000">
      <w:pPr>
        <w:pStyle w:val="00Text"/>
        <w:spacing w:line="240" w:lineRule="auto"/>
        <w:contextualSpacing/>
        <w:rPr>
          <w:b/>
          <w:bCs/>
        </w:rPr>
      </w:pPr>
      <w:r>
        <w:rPr>
          <w:b/>
          <w:bCs/>
          <w:highlight w:val="magenta"/>
        </w:rPr>
        <w:t>Proposal 1-1 (Offline consensus )</w:t>
      </w:r>
    </w:p>
    <w:p w14:paraId="4147035F" w14:textId="77777777" w:rsidR="00763C74" w:rsidRDefault="00000000">
      <w:pPr>
        <w:pStyle w:val="00Text"/>
        <w:spacing w:line="240" w:lineRule="auto"/>
        <w:contextualSpacing/>
        <w:rPr>
          <w:color w:val="000000"/>
        </w:rPr>
      </w:pPr>
      <w:r>
        <w:rPr>
          <w:color w:val="000000"/>
        </w:rPr>
        <w:t>For Rel-19 low NR band carrier aggregation via switching, support configuration of only one switching pattern to a UE based on UE-specific RRC configuration.</w:t>
      </w:r>
    </w:p>
    <w:p w14:paraId="5C593451" w14:textId="77777777" w:rsidR="00763C74" w:rsidRDefault="00763C74">
      <w:pPr>
        <w:pStyle w:val="00Text"/>
        <w:spacing w:line="240" w:lineRule="auto"/>
        <w:contextualSpacing/>
        <w:rPr>
          <w:b/>
          <w:bCs/>
        </w:rPr>
      </w:pPr>
    </w:p>
    <w:p w14:paraId="6538FB57" w14:textId="77777777" w:rsidR="00763C74" w:rsidRDefault="00000000">
      <w:pPr>
        <w:pStyle w:val="00Text"/>
        <w:spacing w:line="240" w:lineRule="auto"/>
        <w:contextualSpacing/>
        <w:rPr>
          <w:b/>
          <w:bCs/>
        </w:rPr>
      </w:pPr>
      <w:r>
        <w:rPr>
          <w:b/>
          <w:bCs/>
          <w:highlight w:val="magenta"/>
        </w:rPr>
        <w:t>Proposal 1-2 (offline consensus)</w:t>
      </w:r>
    </w:p>
    <w:p w14:paraId="560F125E" w14:textId="77777777" w:rsidR="00763C74" w:rsidRDefault="00000000">
      <w:pPr>
        <w:pStyle w:val="00Text"/>
        <w:spacing w:line="240" w:lineRule="auto"/>
        <w:contextualSpacing/>
        <w:rPr>
          <w:szCs w:val="20"/>
        </w:rPr>
      </w:pPr>
      <w:r>
        <w:rPr>
          <w:color w:val="000000"/>
          <w:szCs w:val="20"/>
        </w:rPr>
        <w:t xml:space="preserve">For RRC configuration of semi-static switching pattern in Rel-19 low NR band carrier aggregation via switching, regarding the location of the switching gap for switching from FDD carrier to SDL carrier, </w:t>
      </w:r>
      <w:r>
        <w:rPr>
          <w:color w:val="FF0000"/>
          <w:szCs w:val="20"/>
        </w:rPr>
        <w:t xml:space="preserve">only </w:t>
      </w:r>
      <w:r>
        <w:rPr>
          <w:color w:val="000000"/>
          <w:szCs w:val="20"/>
        </w:rPr>
        <w:t xml:space="preserve">support </w:t>
      </w:r>
      <w:r>
        <w:rPr>
          <w:strike/>
          <w:color w:val="FF0000"/>
          <w:szCs w:val="20"/>
        </w:rPr>
        <w:t>at least</w:t>
      </w:r>
      <w:r>
        <w:rPr>
          <w:color w:val="FF0000"/>
          <w:szCs w:val="20"/>
        </w:rPr>
        <w:t xml:space="preserve"> </w:t>
      </w:r>
      <w:r>
        <w:rPr>
          <w:color w:val="000000"/>
          <w:szCs w:val="20"/>
        </w:rPr>
        <w:t>the s</w:t>
      </w:r>
      <w:r>
        <w:rPr>
          <w:szCs w:val="20"/>
        </w:rPr>
        <w:t>witching gap is located at the “switch from” carrier, i.e., FDD carrier.</w:t>
      </w:r>
    </w:p>
    <w:p w14:paraId="1B409138" w14:textId="77777777" w:rsidR="00763C74" w:rsidRDefault="00000000">
      <w:pPr>
        <w:pStyle w:val="00Text"/>
        <w:numPr>
          <w:ilvl w:val="0"/>
          <w:numId w:val="7"/>
        </w:numPr>
        <w:spacing w:line="240" w:lineRule="auto"/>
        <w:contextualSpacing/>
        <w:rPr>
          <w:b/>
          <w:bCs/>
        </w:rPr>
      </w:pPr>
      <w:r>
        <w:rPr>
          <w:szCs w:val="20"/>
        </w:rPr>
        <w:t>Switching gap ends at the end of the last slot on the “switch from” carrier</w:t>
      </w:r>
    </w:p>
    <w:p w14:paraId="170FC87E" w14:textId="77777777" w:rsidR="00763C74" w:rsidRDefault="00763C74">
      <w:pPr>
        <w:pStyle w:val="00Text"/>
        <w:spacing w:line="240" w:lineRule="auto"/>
        <w:ind w:left="720"/>
        <w:contextualSpacing/>
        <w:rPr>
          <w:b/>
          <w:bCs/>
        </w:rPr>
      </w:pPr>
    </w:p>
    <w:p w14:paraId="538B57A0" w14:textId="77777777" w:rsidR="00763C74" w:rsidRDefault="00000000">
      <w:pPr>
        <w:pStyle w:val="00Text"/>
        <w:spacing w:line="240" w:lineRule="auto"/>
        <w:contextualSpacing/>
        <w:rPr>
          <w:b/>
          <w:bCs/>
        </w:rPr>
      </w:pPr>
      <w:r>
        <w:rPr>
          <w:b/>
          <w:bCs/>
          <w:highlight w:val="yellow"/>
        </w:rPr>
        <w:t>Proposed Conclusion 2-1</w:t>
      </w:r>
    </w:p>
    <w:p w14:paraId="23AD6467" w14:textId="77777777" w:rsidR="00763C74" w:rsidRDefault="00000000">
      <w:pPr>
        <w:pStyle w:val="00Text"/>
        <w:spacing w:line="240" w:lineRule="auto"/>
        <w:contextualSpacing/>
      </w:pPr>
      <w:r>
        <w:t>For RRC configuration of semi-static switching pattern in Rel-19 low NR band carrier aggregation via switching, there is no consensus to introduce any SCell dormancy enhancement.</w:t>
      </w:r>
    </w:p>
    <w:p w14:paraId="4DF17DA3" w14:textId="77777777" w:rsidR="00763C74" w:rsidRDefault="00000000">
      <w:pPr>
        <w:pStyle w:val="00Text"/>
        <w:numPr>
          <w:ilvl w:val="0"/>
          <w:numId w:val="7"/>
        </w:numPr>
        <w:spacing w:line="240" w:lineRule="auto"/>
        <w:contextualSpacing/>
        <w:rPr>
          <w:b/>
          <w:bCs/>
        </w:rPr>
      </w:pPr>
      <w:r>
        <w:rPr>
          <w:strike/>
          <w:color w:val="FF0000"/>
        </w:rPr>
        <w:t xml:space="preserve">The same switching pattern should be applied regardless of whether </w:t>
      </w:r>
      <w:r>
        <w:rPr>
          <w:strike/>
          <w:color w:val="FF0000"/>
          <w:szCs w:val="20"/>
        </w:rPr>
        <w:t xml:space="preserve">the active DL BWP for the SCell </w:t>
      </w:r>
      <w:proofErr w:type="gramStart"/>
      <w:r>
        <w:rPr>
          <w:strike/>
          <w:color w:val="FF0000"/>
          <w:szCs w:val="20"/>
        </w:rPr>
        <w:t>is dormant BWP</w:t>
      </w:r>
      <w:proofErr w:type="gramEnd"/>
      <w:r>
        <w:rPr>
          <w:strike/>
          <w:color w:val="FF0000"/>
          <w:szCs w:val="20"/>
        </w:rPr>
        <w:t>.</w:t>
      </w:r>
    </w:p>
    <w:p w14:paraId="446DB539" w14:textId="77777777" w:rsidR="00763C74" w:rsidRDefault="00000000">
      <w:pPr>
        <w:pStyle w:val="Heading2"/>
        <w:rPr>
          <w:lang w:val="en-GB"/>
        </w:rPr>
      </w:pPr>
      <w:r>
        <w:rPr>
          <w:lang w:val="en-GB"/>
        </w:rPr>
        <w:t xml:space="preserve"> Proposals for Tuesday Offline</w:t>
      </w:r>
    </w:p>
    <w:p w14:paraId="3FCE31D6" w14:textId="77777777" w:rsidR="00763C74" w:rsidRDefault="00000000">
      <w:pPr>
        <w:rPr>
          <w:b/>
          <w:bCs/>
          <w:lang w:val="en-GB"/>
        </w:rPr>
      </w:pPr>
      <w:r>
        <w:rPr>
          <w:b/>
          <w:bCs/>
          <w:highlight w:val="yellow"/>
          <w:lang w:val="en-GB"/>
        </w:rPr>
        <w:t>Proposal 3-</w:t>
      </w:r>
      <w:r>
        <w:rPr>
          <w:b/>
          <w:bCs/>
          <w:color w:val="000000" w:themeColor="text1"/>
          <w:highlight w:val="yellow"/>
          <w:lang w:val="en-GB"/>
        </w:rPr>
        <w:t>1 Collision handling</w:t>
      </w:r>
      <w:r>
        <w:rPr>
          <w:b/>
          <w:bCs/>
          <w:lang w:val="en-GB"/>
        </w:rPr>
        <w:t xml:space="preserve"> </w:t>
      </w:r>
    </w:p>
    <w:p w14:paraId="645AA852" w14:textId="77777777" w:rsidR="00763C74" w:rsidRDefault="00000000">
      <w:pPr>
        <w:rPr>
          <w:lang w:val="en-GB"/>
        </w:rPr>
      </w:pPr>
      <w:r>
        <w:rPr>
          <w:u w:val="single"/>
          <w:lang w:val="en-GB"/>
        </w:rPr>
        <w:t>Alt 1 (cover only switching gap)</w:t>
      </w:r>
      <w:r>
        <w:rPr>
          <w:lang w:val="en-GB"/>
        </w:rPr>
        <w:t xml:space="preserve">: </w:t>
      </w:r>
    </w:p>
    <w:p w14:paraId="04F839DE" w14:textId="77777777" w:rsidR="00763C74" w:rsidRDefault="00000000">
      <w:pPr>
        <w:rPr>
          <w:lang w:val="en-GB"/>
        </w:rPr>
      </w:pPr>
      <w:r>
        <w:rPr>
          <w:lang w:val="en-GB"/>
        </w:rPr>
        <w:t>Support: Qualcomm, MTK, Apple, OPPO</w:t>
      </w:r>
    </w:p>
    <w:p w14:paraId="41D0B897" w14:textId="77777777" w:rsidR="00763C74" w:rsidRDefault="00763C74">
      <w:pPr>
        <w:rPr>
          <w:lang w:val="en-GB"/>
        </w:rPr>
      </w:pPr>
    </w:p>
    <w:p w14:paraId="7F464282" w14:textId="77777777" w:rsidR="00763C74" w:rsidRDefault="00000000">
      <w:pPr>
        <w:rPr>
          <w:lang w:val="en-GB"/>
        </w:rPr>
      </w:pPr>
      <w:r>
        <w:rPr>
          <w:lang w:val="en-GB"/>
        </w:rPr>
        <w:t>For Rel-19 low NR band carrier aggregation via switching,  during a switching gap, a UE is not expected to be scheduled/configured by network to either transmit or receive on the FDD carrier or receive on the SDL carrier, except the first UL slot corresponding to the first DL slot after SDL switching to FDD.</w:t>
      </w:r>
    </w:p>
    <w:p w14:paraId="45726445" w14:textId="77777777" w:rsidR="00763C74" w:rsidRDefault="00763C74">
      <w:pPr>
        <w:rPr>
          <w:lang w:val="en-GB"/>
        </w:rPr>
      </w:pPr>
    </w:p>
    <w:p w14:paraId="507D8C66" w14:textId="77777777" w:rsidR="00763C74" w:rsidRDefault="00000000">
      <w:pPr>
        <w:rPr>
          <w:lang w:val="en-GB"/>
        </w:rPr>
      </w:pPr>
      <w:r>
        <w:rPr>
          <w:lang w:val="en-GB"/>
        </w:rPr>
        <w:t xml:space="preserve">For collision with switching gap </w:t>
      </w:r>
    </w:p>
    <w:p w14:paraId="7B7FFD04" w14:textId="77777777" w:rsidR="00763C74" w:rsidRDefault="00000000">
      <w:pPr>
        <w:pStyle w:val="ListParagraph"/>
        <w:numPr>
          <w:ilvl w:val="0"/>
          <w:numId w:val="10"/>
        </w:numPr>
        <w:rPr>
          <w:lang w:val="en-GB"/>
        </w:rPr>
      </w:pPr>
      <w:r>
        <w:rPr>
          <w:lang w:val="en-GB"/>
        </w:rPr>
        <w:t>gNB to avoid</w:t>
      </w:r>
    </w:p>
    <w:p w14:paraId="781A8C18" w14:textId="77777777" w:rsidR="00763C74" w:rsidRDefault="00000000">
      <w:pPr>
        <w:pStyle w:val="ListParagraph"/>
        <w:numPr>
          <w:ilvl w:val="1"/>
          <w:numId w:val="10"/>
        </w:numPr>
        <w:rPr>
          <w:lang w:val="pt-BR"/>
        </w:rPr>
      </w:pPr>
      <w:r>
        <w:rPr>
          <w:lang w:val="pt-BR"/>
        </w:rPr>
        <w:t>Qualcomm, MTK, Lenovo, OPPO, Spectrum, Google</w:t>
      </w:r>
    </w:p>
    <w:p w14:paraId="2D7D687C" w14:textId="77777777" w:rsidR="00763C74" w:rsidRDefault="00000000">
      <w:pPr>
        <w:pStyle w:val="ListParagraph"/>
        <w:numPr>
          <w:ilvl w:val="0"/>
          <w:numId w:val="10"/>
        </w:numPr>
        <w:rPr>
          <w:lang w:val="en-GB"/>
        </w:rPr>
      </w:pPr>
      <w:r>
        <w:rPr>
          <w:lang w:val="en-GB"/>
        </w:rPr>
        <w:t>UE needs to handle</w:t>
      </w:r>
    </w:p>
    <w:p w14:paraId="3F1E28F3" w14:textId="77777777" w:rsidR="00763C74" w:rsidRDefault="00000000">
      <w:pPr>
        <w:pStyle w:val="ListParagraph"/>
        <w:numPr>
          <w:ilvl w:val="1"/>
          <w:numId w:val="10"/>
        </w:numPr>
        <w:rPr>
          <w:lang w:val="en-GB"/>
        </w:rPr>
      </w:pPr>
      <w:r>
        <w:rPr>
          <w:lang w:val="en-GB"/>
        </w:rPr>
        <w:t xml:space="preserve">Samsung, ZTE, vivo, DCM (some case, gNB avoids DG), LG, Ofinno, CATT </w:t>
      </w:r>
    </w:p>
    <w:p w14:paraId="0315CC32" w14:textId="77777777" w:rsidR="00763C74" w:rsidRDefault="00763C74">
      <w:pPr>
        <w:pStyle w:val="ListParagraph"/>
        <w:numPr>
          <w:ilvl w:val="0"/>
          <w:numId w:val="0"/>
        </w:numPr>
        <w:ind w:left="1440"/>
        <w:rPr>
          <w:lang w:val="en-GB"/>
        </w:rPr>
      </w:pPr>
    </w:p>
    <w:p w14:paraId="76474C70" w14:textId="77777777" w:rsidR="00763C74" w:rsidRDefault="00000000">
      <w:pPr>
        <w:rPr>
          <w:lang w:val="en-GB"/>
        </w:rPr>
      </w:pPr>
      <w:r>
        <w:rPr>
          <w:u w:val="single"/>
          <w:lang w:val="en-GB"/>
        </w:rPr>
        <w:t>Alt 2 (may cover both switching gap and FDD/SDL duration)</w:t>
      </w:r>
      <w:r>
        <w:rPr>
          <w:lang w:val="en-GB"/>
        </w:rPr>
        <w:t xml:space="preserve">: </w:t>
      </w:r>
    </w:p>
    <w:p w14:paraId="284C6053" w14:textId="77777777" w:rsidR="00763C74" w:rsidRDefault="00000000">
      <w:pPr>
        <w:rPr>
          <w:lang w:val="en-GB"/>
        </w:rPr>
      </w:pPr>
      <w:r>
        <w:rPr>
          <w:lang w:val="en-GB"/>
        </w:rPr>
        <w:t>Support: Samsung, DCM, ZTE, vivo</w:t>
      </w:r>
    </w:p>
    <w:p w14:paraId="15180F78" w14:textId="77777777" w:rsidR="00763C74" w:rsidRDefault="00000000">
      <w:pPr>
        <w:rPr>
          <w:lang w:val="en-GB"/>
        </w:rPr>
      </w:pPr>
      <w:r>
        <w:rPr>
          <w:lang w:val="en-GB"/>
        </w:rPr>
        <w:t>Concern: MTK, Qualcomm (but ma</w:t>
      </w:r>
    </w:p>
    <w:p w14:paraId="571634BA" w14:textId="77777777" w:rsidR="00763C74" w:rsidRDefault="00763C74">
      <w:pPr>
        <w:rPr>
          <w:lang w:val="en-GB"/>
        </w:rPr>
      </w:pPr>
    </w:p>
    <w:p w14:paraId="09F19E03" w14:textId="77777777" w:rsidR="00763C74" w:rsidRDefault="00000000">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154795C9" w14:textId="77777777" w:rsidR="00763C74" w:rsidRDefault="00000000">
      <w:pPr>
        <w:numPr>
          <w:ilvl w:val="0"/>
          <w:numId w:val="9"/>
        </w:numPr>
        <w:spacing w:before="100" w:beforeAutospacing="1" w:after="100" w:afterAutospacing="1"/>
        <w:contextualSpacing/>
      </w:pPr>
      <w:r>
        <w:t xml:space="preserve">For a transmission overlapping, even partially, with the set of symbols of the slot indicated as SDL carrier </w:t>
      </w:r>
      <w:r>
        <w:rPr>
          <w:highlight w:val="yellow"/>
        </w:rPr>
        <w:t>[or switching gap],</w:t>
      </w:r>
      <w:r>
        <w:t xml:space="preserve"> the UE does not transmit PUSCH, PUCCH, PRACH, or SRS</w:t>
      </w:r>
    </w:p>
    <w:p w14:paraId="7649F870" w14:textId="77777777" w:rsidR="00763C74" w:rsidRDefault="00000000">
      <w:pPr>
        <w:numPr>
          <w:ilvl w:val="0"/>
          <w:numId w:val="9"/>
        </w:numPr>
        <w:spacing w:before="100" w:beforeAutospacing="1" w:after="100" w:afterAutospacing="1"/>
        <w:contextualSpacing/>
      </w:pPr>
      <w:r>
        <w:t xml:space="preserve">For a reception on FDD carrier overlapping, even partially, with the set of symbols of the slot indicated as SDL carrier </w:t>
      </w:r>
      <w:r>
        <w:rPr>
          <w:highlight w:val="yellow"/>
        </w:rPr>
        <w:t>[or switching gap]</w:t>
      </w:r>
      <w:r>
        <w:t>, the UE does not receive PDCCH, PDSCH, or CSI-RS</w:t>
      </w:r>
    </w:p>
    <w:p w14:paraId="0ECCD847" w14:textId="77777777" w:rsidR="00763C74" w:rsidRDefault="00000000">
      <w:pPr>
        <w:numPr>
          <w:ilvl w:val="0"/>
          <w:numId w:val="9"/>
        </w:numPr>
        <w:spacing w:before="100" w:beforeAutospacing="1" w:after="100" w:afterAutospacing="1"/>
        <w:contextualSpacing/>
      </w:pPr>
      <w:r>
        <w:t xml:space="preserve">For a reception on SDL carrier overlapping, even partially, with the set of symbols of the slot indicated as FDD carrier </w:t>
      </w:r>
      <w:r>
        <w:rPr>
          <w:highlight w:val="yellow"/>
        </w:rPr>
        <w:t>[or switching gap]</w:t>
      </w:r>
      <w:r>
        <w:t>, the UE does not receive PDCCH, PDSCH, or CSI-RS </w:t>
      </w:r>
    </w:p>
    <w:p w14:paraId="6391CB5F" w14:textId="77777777" w:rsidR="00763C74" w:rsidRDefault="00000000">
      <w:pPr>
        <w:tabs>
          <w:tab w:val="left" w:pos="720"/>
        </w:tabs>
        <w:spacing w:before="100" w:beforeAutospacing="1" w:after="100" w:afterAutospacing="1"/>
        <w:contextualSpacing/>
      </w:pPr>
      <w:r>
        <w:rPr>
          <w:lang w:val="en-GB"/>
        </w:rPr>
        <w:lastRenderedPageBreak/>
        <w:t xml:space="preserve">The above collision rule does not apply to the UL slot corresponding to the first DL slot after SDL switching to FDD that UE is expected to transmit </w:t>
      </w:r>
      <w:r>
        <w:t>PUSCH, PUCCH, PRACH, or SRS</w:t>
      </w:r>
    </w:p>
    <w:p w14:paraId="6B33E276" w14:textId="77777777" w:rsidR="00763C74" w:rsidRDefault="00000000">
      <w:pPr>
        <w:pStyle w:val="ListParagraph"/>
        <w:numPr>
          <w:ilvl w:val="0"/>
          <w:numId w:val="11"/>
        </w:numPr>
        <w:tabs>
          <w:tab w:val="left" w:pos="720"/>
        </w:tabs>
        <w:spacing w:before="100" w:beforeAutospacing="1" w:after="100" w:afterAutospacing="1"/>
        <w:contextualSpacing/>
      </w:pPr>
      <w:r>
        <w:t xml:space="preserve">FFS: other condition that the above collision handling rule does not apply </w:t>
      </w:r>
    </w:p>
    <w:p w14:paraId="4083B8BC" w14:textId="77777777" w:rsidR="00763C74" w:rsidRDefault="00763C74">
      <w:pPr>
        <w:tabs>
          <w:tab w:val="left" w:pos="720"/>
        </w:tabs>
        <w:spacing w:before="100" w:beforeAutospacing="1" w:after="100" w:afterAutospacing="1"/>
        <w:contextualSpacing/>
      </w:pPr>
    </w:p>
    <w:p w14:paraId="1852E57B" w14:textId="77777777" w:rsidR="00763C74" w:rsidRDefault="00000000">
      <w:pPr>
        <w:tabs>
          <w:tab w:val="left" w:pos="720"/>
        </w:tabs>
        <w:spacing w:before="100" w:beforeAutospacing="1" w:after="100" w:afterAutospacing="1"/>
        <w:contextualSpacing/>
        <w:rPr>
          <w:u w:val="single"/>
        </w:rPr>
      </w:pPr>
      <w:r>
        <w:rPr>
          <w:u w:val="single"/>
        </w:rPr>
        <w:t xml:space="preserve">Ericsson proposal </w:t>
      </w:r>
    </w:p>
    <w:p w14:paraId="3F3A69B7" w14:textId="77777777" w:rsidR="00763C74" w:rsidRDefault="00000000">
      <w:pPr>
        <w:spacing w:after="160" w:line="233" w:lineRule="atLeast"/>
        <w:rPr>
          <w:rFonts w:ascii="Aptos" w:hAnsi="Aptos"/>
          <w:color w:val="000000"/>
          <w:sz w:val="22"/>
          <w:szCs w:val="22"/>
        </w:rPr>
      </w:pPr>
      <w:r>
        <w:rPr>
          <w:color w:val="000000"/>
          <w:sz w:val="22"/>
          <w:szCs w:val="22"/>
        </w:rPr>
        <w:t>For a slot which is indicated as ‘1’ by the semi-statically configured switching pattern (i.e., UE on SDL carrier)</w:t>
      </w:r>
    </w:p>
    <w:p w14:paraId="3EF656A4" w14:textId="77777777" w:rsidR="00763C74" w:rsidRDefault="00000000">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transmit PUSCH, PUCCH, PRACH, or SRS</w:t>
      </w:r>
    </w:p>
    <w:p w14:paraId="0B669E29" w14:textId="77777777" w:rsidR="00763C74" w:rsidRDefault="00000000">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receive PDCCH, PDSCH, or CSI-RS if the PDCCH, PDSCH, or CSI-RS overlaps, even partially, with the UE switching gap</w:t>
      </w:r>
    </w:p>
    <w:p w14:paraId="7ACE306E" w14:textId="77777777" w:rsidR="00763C74" w:rsidRDefault="00000000">
      <w:pPr>
        <w:spacing w:after="160" w:line="233" w:lineRule="atLeast"/>
        <w:rPr>
          <w:rFonts w:ascii="Aptos" w:hAnsi="Aptos"/>
          <w:color w:val="000000"/>
          <w:sz w:val="22"/>
          <w:szCs w:val="22"/>
        </w:rPr>
      </w:pPr>
      <w:r>
        <w:rPr>
          <w:color w:val="000000"/>
          <w:sz w:val="22"/>
          <w:szCs w:val="22"/>
        </w:rPr>
        <w:t>For a slot which is indicated as ‘0’ by the semi-statically configured switching pattern (i.e., UE on FDD carrier)</w:t>
      </w:r>
    </w:p>
    <w:p w14:paraId="5324EC3D" w14:textId="77777777" w:rsidR="00763C74" w:rsidRDefault="00000000">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Except the first UL slot corresponding to the first DL slot after SDL switching to FDD:</w:t>
      </w:r>
    </w:p>
    <w:p w14:paraId="4A87B8CD" w14:textId="77777777" w:rsidR="00763C74" w:rsidRDefault="00000000">
      <w:pPr>
        <w:spacing w:line="233" w:lineRule="atLeast"/>
        <w:ind w:left="1440" w:hanging="360"/>
        <w:rPr>
          <w:rFonts w:ascii="Aptos" w:hAnsi="Aptos"/>
          <w:color w:val="000000"/>
          <w:sz w:val="22"/>
          <w:szCs w:val="22"/>
        </w:rPr>
      </w:pPr>
      <w:r>
        <w:rPr>
          <w:rFonts w:ascii="Courier New" w:hAnsi="Courier New" w:cs="Courier New"/>
          <w:color w:val="000000"/>
          <w:sz w:val="22"/>
          <w:szCs w:val="22"/>
        </w:rPr>
        <w:t>o</w:t>
      </w:r>
      <w:r>
        <w:rPr>
          <w:color w:val="000000"/>
          <w:sz w:val="14"/>
          <w:szCs w:val="14"/>
        </w:rPr>
        <w:t>  </w:t>
      </w:r>
      <w:r>
        <w:rPr>
          <w:rStyle w:val="apple-converted-space"/>
          <w:color w:val="000000"/>
          <w:sz w:val="14"/>
          <w:szCs w:val="14"/>
        </w:rPr>
        <w:t> </w:t>
      </w:r>
      <w:r>
        <w:rPr>
          <w:color w:val="000000"/>
          <w:sz w:val="22"/>
          <w:szCs w:val="22"/>
        </w:rPr>
        <w:t>The UE does not transmit PUSCH, PUCCH, PRACH, or SRS if the PUSCH, PUCCH, PRACH, or SRS overlaps, even partially, with the UE switching gap</w:t>
      </w:r>
    </w:p>
    <w:p w14:paraId="53C965BD" w14:textId="77777777" w:rsidR="00763C74" w:rsidRDefault="00000000">
      <w:pPr>
        <w:spacing w:line="233" w:lineRule="atLeast"/>
        <w:ind w:left="720" w:hanging="360"/>
        <w:rPr>
          <w:rFonts w:ascii="Aptos" w:hAnsi="Aptos"/>
          <w:color w:val="000000"/>
          <w:sz w:val="22"/>
          <w:szCs w:val="22"/>
        </w:rPr>
      </w:pPr>
      <w:r>
        <w:rPr>
          <w:rFonts w:ascii="Symbol" w:hAnsi="Symbol"/>
          <w:color w:val="000000"/>
          <w:sz w:val="22"/>
          <w:szCs w:val="22"/>
        </w:rPr>
        <w:t></w:t>
      </w:r>
      <w:r>
        <w:rPr>
          <w:color w:val="000000"/>
          <w:sz w:val="14"/>
          <w:szCs w:val="14"/>
        </w:rPr>
        <w:t>       </w:t>
      </w:r>
      <w:r>
        <w:rPr>
          <w:rStyle w:val="apple-converted-space"/>
          <w:color w:val="000000"/>
          <w:sz w:val="14"/>
          <w:szCs w:val="14"/>
        </w:rPr>
        <w:t> </w:t>
      </w:r>
      <w:r>
        <w:rPr>
          <w:color w:val="000000"/>
          <w:sz w:val="22"/>
          <w:szCs w:val="22"/>
        </w:rPr>
        <w:t>The UE does not receive PDCCH, PDSCH, or CSI-RS if the PDCCH, PDSCH, or CSI-RS overlaps, even partially, with the UE switching gap</w:t>
      </w:r>
    </w:p>
    <w:p w14:paraId="7050F89F" w14:textId="77777777" w:rsidR="00763C74" w:rsidRDefault="00000000">
      <w:pPr>
        <w:spacing w:after="160" w:line="233" w:lineRule="atLeast"/>
        <w:rPr>
          <w:rFonts w:ascii="Aptos" w:hAnsi="Aptos"/>
          <w:color w:val="000000"/>
          <w:sz w:val="22"/>
          <w:szCs w:val="22"/>
        </w:rPr>
      </w:pPr>
      <w:r>
        <w:rPr>
          <w:color w:val="000000"/>
          <w:sz w:val="22"/>
          <w:szCs w:val="22"/>
        </w:rPr>
        <w:t>Note: The following was previously agreed (see Note from RAN1#120bis meeting), hence the UE is not required to dynamically decide dropping based on TA</w:t>
      </w:r>
    </w:p>
    <w:p w14:paraId="6D5EDA5A" w14:textId="77777777" w:rsidR="00763C74" w:rsidRDefault="00000000">
      <w:pPr>
        <w:spacing w:line="233" w:lineRule="atLeast"/>
        <w:ind w:left="1287" w:hanging="360"/>
        <w:rPr>
          <w:rFonts w:ascii="Aptos" w:hAnsi="Aptos"/>
          <w:color w:val="000000"/>
          <w:sz w:val="22"/>
          <w:szCs w:val="22"/>
        </w:rPr>
      </w:pPr>
      <w:r>
        <w:rPr>
          <w:rFonts w:ascii="Symbol" w:hAnsi="Symbol"/>
          <w:strike/>
          <w:color w:val="000000"/>
          <w:sz w:val="22"/>
          <w:szCs w:val="22"/>
          <w:lang w:val="en-GB"/>
        </w:rPr>
        <w:t></w:t>
      </w:r>
      <w:r>
        <w:rPr>
          <w:strike/>
          <w:color w:val="000000"/>
          <w:sz w:val="14"/>
          <w:szCs w:val="14"/>
          <w:lang w:val="en-GB"/>
        </w:rPr>
        <w:t>       </w:t>
      </w:r>
      <w:r>
        <w:rPr>
          <w:rStyle w:val="apple-converted-space"/>
          <w:strike/>
          <w:color w:val="000000"/>
          <w:sz w:val="14"/>
          <w:szCs w:val="14"/>
          <w:lang w:val="en-GB"/>
        </w:rPr>
        <w:t> </w:t>
      </w:r>
      <w:r>
        <w:rPr>
          <w:rFonts w:ascii="Times" w:hAnsi="Times" w:cs="Times"/>
          <w:color w:val="000000"/>
          <w:sz w:val="22"/>
          <w:szCs w:val="22"/>
          <w:lang w:val="en-GB"/>
        </w:rPr>
        <w:t>Note: NW ensures that the switching gap is enough to cover at least the switching period as in RAN4 LS (R1-2501702)</w:t>
      </w:r>
      <w:r>
        <w:rPr>
          <w:rStyle w:val="apple-converted-space"/>
          <w:rFonts w:ascii="Times" w:hAnsi="Times" w:cs="Times"/>
          <w:color w:val="000000"/>
          <w:sz w:val="22"/>
          <w:szCs w:val="22"/>
          <w:lang w:val="en-GB"/>
        </w:rPr>
        <w:t> </w:t>
      </w:r>
      <w:r>
        <w:rPr>
          <w:rFonts w:ascii="Times" w:hAnsi="Times" w:cs="Times"/>
          <w:color w:val="000000"/>
          <w:sz w:val="22"/>
          <w:szCs w:val="22"/>
          <w:lang w:val="en-GB"/>
        </w:rPr>
        <w:t>and UL TA (if needed)</w:t>
      </w:r>
    </w:p>
    <w:p w14:paraId="6AEBB2CB" w14:textId="77777777" w:rsidR="00763C74" w:rsidRDefault="00763C74">
      <w:pPr>
        <w:tabs>
          <w:tab w:val="left" w:pos="720"/>
        </w:tabs>
        <w:spacing w:before="100" w:beforeAutospacing="1" w:after="100" w:afterAutospacing="1"/>
        <w:contextualSpacing/>
      </w:pPr>
    </w:p>
    <w:p w14:paraId="6F36F893" w14:textId="77777777" w:rsidR="00763C74" w:rsidRDefault="00000000">
      <w:pPr>
        <w:rPr>
          <w:u w:val="single"/>
          <w:lang w:val="en-GB"/>
        </w:rPr>
      </w:pPr>
      <w:r>
        <w:rPr>
          <w:highlight w:val="magenta"/>
          <w:u w:val="single"/>
          <w:lang w:val="en-GB"/>
        </w:rPr>
        <w:t>Alt 3 (consensus for direction)</w:t>
      </w:r>
    </w:p>
    <w:p w14:paraId="2AEB0FB9" w14:textId="77777777" w:rsidR="00763C74" w:rsidRDefault="00000000">
      <w:pPr>
        <w:pStyle w:val="ListParagraph"/>
        <w:numPr>
          <w:ilvl w:val="0"/>
          <w:numId w:val="11"/>
        </w:numPr>
        <w:rPr>
          <w:lang w:val="en-GB"/>
        </w:rPr>
      </w:pPr>
      <w:r>
        <w:rPr>
          <w:lang w:val="en-GB"/>
        </w:rPr>
        <w:t xml:space="preserve">Alt 3-1: channels/signals configured by higher layer signalling, collision handing rule above in Alt 2 </w:t>
      </w:r>
      <w:r>
        <w:rPr>
          <w:highlight w:val="yellow"/>
          <w:lang w:val="en-GB"/>
        </w:rPr>
        <w:t>assuming TA of 0</w:t>
      </w:r>
      <w:r>
        <w:rPr>
          <w:lang w:val="en-GB"/>
        </w:rPr>
        <w:t xml:space="preserve"> </w:t>
      </w:r>
    </w:p>
    <w:p w14:paraId="16C6EA7A" w14:textId="77777777" w:rsidR="00763C74" w:rsidRDefault="00000000">
      <w:pPr>
        <w:pStyle w:val="ListParagraph"/>
        <w:numPr>
          <w:ilvl w:val="0"/>
          <w:numId w:val="11"/>
        </w:numPr>
        <w:rPr>
          <w:lang w:val="en-GB"/>
        </w:rPr>
      </w:pPr>
      <w:r>
        <w:rPr>
          <w:lang w:val="en-GB"/>
        </w:rPr>
        <w:t xml:space="preserve">Alt 3-2: </w:t>
      </w:r>
      <w:r>
        <w:rPr>
          <w:highlight w:val="yellow"/>
          <w:lang w:val="en-GB"/>
        </w:rPr>
        <w:t>DL</w:t>
      </w:r>
      <w:r>
        <w:rPr>
          <w:lang w:val="en-GB"/>
        </w:rPr>
        <w:t xml:space="preserve"> channels/signals configured by higher layer signalling, collision handing rule above in Alt 2 </w:t>
      </w:r>
    </w:p>
    <w:p w14:paraId="681DFB9F" w14:textId="77777777" w:rsidR="00763C74" w:rsidRDefault="00000000">
      <w:pPr>
        <w:pStyle w:val="ListParagraph"/>
        <w:numPr>
          <w:ilvl w:val="0"/>
          <w:numId w:val="11"/>
        </w:numPr>
        <w:rPr>
          <w:lang w:val="en-GB"/>
        </w:rPr>
      </w:pPr>
      <w:r>
        <w:rPr>
          <w:lang w:val="en-GB"/>
        </w:rPr>
        <w:t xml:space="preserve">Alt 3-3: channel/signals configured by higher layer signalling, collision handing rule above in Alt 2 </w:t>
      </w:r>
      <w:r>
        <w:rPr>
          <w:highlight w:val="yellow"/>
          <w:lang w:val="en-GB"/>
        </w:rPr>
        <w:t>assuming TA of 0 and any UL repetition, TBoMS</w:t>
      </w:r>
    </w:p>
    <w:p w14:paraId="614AF088" w14:textId="77777777" w:rsidR="00763C74" w:rsidRDefault="00000000">
      <w:pPr>
        <w:pStyle w:val="ListParagraph"/>
        <w:numPr>
          <w:ilvl w:val="0"/>
          <w:numId w:val="11"/>
        </w:numPr>
        <w:rPr>
          <w:lang w:val="en-GB"/>
        </w:rPr>
      </w:pPr>
      <w:r>
        <w:rPr>
          <w:lang w:val="en-GB"/>
        </w:rPr>
        <w:t xml:space="preserve">Alt 3-4: </w:t>
      </w:r>
      <w:proofErr w:type="spellStart"/>
      <w:r>
        <w:rPr>
          <w:lang w:val="en-GB"/>
        </w:rPr>
        <w:t>chann</w:t>
      </w:r>
      <w:proofErr w:type="spellEnd"/>
      <w:r>
        <w:rPr>
          <w:lang w:val="en-GB"/>
        </w:rPr>
        <w:t xml:space="preserve"> </w:t>
      </w:r>
      <w:proofErr w:type="spellStart"/>
      <w:r>
        <w:rPr>
          <w:lang w:val="en-GB"/>
        </w:rPr>
        <w:t>els</w:t>
      </w:r>
      <w:proofErr w:type="spellEnd"/>
      <w:r>
        <w:rPr>
          <w:lang w:val="en-GB"/>
        </w:rPr>
        <w:t xml:space="preserve">/signals configured by higher layer signalling, collision handing rule above in Alt 2 </w:t>
      </w:r>
    </w:p>
    <w:p w14:paraId="12FA6F38" w14:textId="77777777" w:rsidR="00763C74" w:rsidRDefault="00000000">
      <w:pPr>
        <w:rPr>
          <w:lang w:val="en-GB"/>
        </w:rPr>
      </w:pPr>
      <w:r>
        <w:rPr>
          <w:lang w:val="en-GB"/>
        </w:rPr>
        <w:t xml:space="preserve">Others, NW to avoid (UE is not expected or UE does not expect) </w:t>
      </w:r>
    </w:p>
    <w:p w14:paraId="2C897AB5" w14:textId="77777777" w:rsidR="00763C74" w:rsidRDefault="00763C74"/>
    <w:p w14:paraId="3135308C" w14:textId="77777777" w:rsidR="00763C74" w:rsidRDefault="00000000">
      <w:r>
        <w:t>TS38.213</w:t>
      </w:r>
    </w:p>
    <w:p w14:paraId="60942693" w14:textId="77777777" w:rsidR="00763C74" w:rsidRDefault="00000000">
      <w:r>
        <w:rPr>
          <w:noProof/>
        </w:rPr>
        <w:drawing>
          <wp:inline distT="0" distB="0" distL="0" distR="0" wp14:anchorId="51E32D3B" wp14:editId="6F7FB2E1">
            <wp:extent cx="5943600" cy="1600835"/>
            <wp:effectExtent l="0" t="0" r="0" b="0"/>
            <wp:docPr id="806766298"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66298"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p w14:paraId="2E98CCB1" w14:textId="77777777" w:rsidR="00763C74" w:rsidRDefault="00763C74"/>
    <w:p w14:paraId="36F15C5F" w14:textId="77777777" w:rsidR="00763C74" w:rsidRDefault="00763C74"/>
    <w:p w14:paraId="64717995" w14:textId="77777777" w:rsidR="00763C74" w:rsidRDefault="00763C74"/>
    <w:p w14:paraId="7052377F" w14:textId="77777777" w:rsidR="00763C74" w:rsidRDefault="00763C74"/>
    <w:p w14:paraId="1D27F255" w14:textId="77777777" w:rsidR="00763C74" w:rsidRDefault="00763C74"/>
    <w:p w14:paraId="20886FA3" w14:textId="77777777" w:rsidR="00763C74" w:rsidRDefault="00763C74"/>
    <w:p w14:paraId="2D2F8201" w14:textId="77777777" w:rsidR="00763C74" w:rsidRDefault="00763C74"/>
    <w:p w14:paraId="129B2646" w14:textId="77777777" w:rsidR="00763C74" w:rsidRDefault="00763C74"/>
    <w:p w14:paraId="651810F6" w14:textId="77777777" w:rsidR="00763C74" w:rsidRDefault="00763C74"/>
    <w:p w14:paraId="674F9CC9" w14:textId="77777777" w:rsidR="00763C74" w:rsidRDefault="00763C74"/>
    <w:p w14:paraId="743EA8AD" w14:textId="77777777" w:rsidR="00763C74" w:rsidRDefault="00763C74"/>
    <w:p w14:paraId="22D9F700" w14:textId="77777777" w:rsidR="00763C74" w:rsidRDefault="00763C74"/>
    <w:p w14:paraId="1EE5821C" w14:textId="77777777" w:rsidR="00763C74" w:rsidRDefault="00763C74"/>
    <w:p w14:paraId="65BD2E1B" w14:textId="5ABF30AD" w:rsidR="00763C74" w:rsidRDefault="00000000">
      <w:pPr>
        <w:pStyle w:val="H3Proposal"/>
        <w:rPr>
          <w:sz w:val="24"/>
          <w:szCs w:val="24"/>
        </w:rPr>
      </w:pPr>
      <w:r>
        <w:rPr>
          <w:sz w:val="24"/>
          <w:szCs w:val="24"/>
          <w:highlight w:val="yellow"/>
        </w:rPr>
        <w:lastRenderedPageBreak/>
        <w:t>[</w:t>
      </w:r>
      <w:r w:rsidR="00337C83">
        <w:rPr>
          <w:sz w:val="24"/>
          <w:szCs w:val="24"/>
          <w:highlight w:val="yellow"/>
        </w:rPr>
        <w:t>Closed</w:t>
      </w:r>
      <w:r>
        <w:rPr>
          <w:sz w:val="24"/>
          <w:szCs w:val="24"/>
          <w:highlight w:val="yellow"/>
        </w:rPr>
        <w:t>][R2] Proposal 3 for collision handling</w:t>
      </w:r>
    </w:p>
    <w:p w14:paraId="259EBC05" w14:textId="77777777" w:rsidR="00763C74" w:rsidRDefault="00000000">
      <w:pPr>
        <w:pStyle w:val="0Maintext"/>
        <w:spacing w:line="240" w:lineRule="auto"/>
        <w:contextualSpacing/>
        <w:rPr>
          <w:sz w:val="24"/>
          <w:szCs w:val="24"/>
        </w:rPr>
      </w:pPr>
      <w:r>
        <w:rPr>
          <w:sz w:val="24"/>
          <w:szCs w:val="24"/>
        </w:rPr>
        <w:t xml:space="preserve">For Rel-19 low NR band carrier aggregation via switching, in terms of the collision handling </w:t>
      </w:r>
    </w:p>
    <w:p w14:paraId="559FC91B" w14:textId="77777777" w:rsidR="00763C74" w:rsidRDefault="00000000">
      <w:pPr>
        <w:pStyle w:val="0Maintext"/>
        <w:numPr>
          <w:ilvl w:val="0"/>
          <w:numId w:val="12"/>
        </w:numPr>
        <w:spacing w:line="240" w:lineRule="auto"/>
        <w:contextualSpacing/>
        <w:rPr>
          <w:sz w:val="24"/>
          <w:szCs w:val="24"/>
        </w:rPr>
      </w:pPr>
      <w:r>
        <w:rPr>
          <w:sz w:val="24"/>
          <w:szCs w:val="24"/>
        </w:rPr>
        <w:t xml:space="preserve">For the following channels/signals </w:t>
      </w:r>
    </w:p>
    <w:p w14:paraId="6DF300F9" w14:textId="77777777" w:rsidR="00763C74" w:rsidRDefault="00000000">
      <w:pPr>
        <w:pStyle w:val="0Maintext"/>
        <w:numPr>
          <w:ilvl w:val="1"/>
          <w:numId w:val="12"/>
        </w:numPr>
        <w:spacing w:line="240" w:lineRule="auto"/>
        <w:contextualSpacing/>
        <w:rPr>
          <w:sz w:val="24"/>
          <w:szCs w:val="24"/>
        </w:rPr>
      </w:pPr>
      <w:r>
        <w:rPr>
          <w:sz w:val="24"/>
          <w:szCs w:val="24"/>
        </w:rPr>
        <w:t>Reuse the collision handling rules for a transmission/reception overlapping with semi-static DL/UL symbols for unpaired spectrum, i.e.,</w:t>
      </w:r>
    </w:p>
    <w:p w14:paraId="1E794D71" w14:textId="77777777" w:rsidR="00763C74" w:rsidRDefault="00000000">
      <w:pPr>
        <w:pStyle w:val="0Maintext"/>
        <w:numPr>
          <w:ilvl w:val="2"/>
          <w:numId w:val="12"/>
        </w:numPr>
        <w:spacing w:line="240" w:lineRule="auto"/>
        <w:contextualSpacing/>
        <w:rPr>
          <w:sz w:val="24"/>
          <w:szCs w:val="24"/>
        </w:rPr>
      </w:pPr>
      <w:r>
        <w:rPr>
          <w:sz w:val="24"/>
          <w:szCs w:val="24"/>
        </w:rPr>
        <w:t xml:space="preserve">Collision 1: For a transmission overlapping, even partially, with the set of symbols of the slot indicated as SDL carrier or switching gap, the UE does not transmit PUSCH, PUCCH, </w:t>
      </w:r>
      <w:r>
        <w:rPr>
          <w:sz w:val="24"/>
          <w:szCs w:val="24"/>
          <w:highlight w:val="yellow"/>
        </w:rPr>
        <w:t>[PRACH, ]</w:t>
      </w:r>
      <w:r>
        <w:rPr>
          <w:sz w:val="24"/>
          <w:szCs w:val="24"/>
        </w:rPr>
        <w:t xml:space="preserve"> or SRS</w:t>
      </w:r>
    </w:p>
    <w:p w14:paraId="2E9C9AA1" w14:textId="77777777" w:rsidR="00763C74" w:rsidRDefault="00000000">
      <w:pPr>
        <w:pStyle w:val="0Maintext"/>
        <w:numPr>
          <w:ilvl w:val="2"/>
          <w:numId w:val="12"/>
        </w:numPr>
        <w:spacing w:line="240" w:lineRule="auto"/>
        <w:contextualSpacing/>
        <w:rPr>
          <w:sz w:val="24"/>
          <w:szCs w:val="24"/>
        </w:rPr>
      </w:pPr>
      <w:r>
        <w:rPr>
          <w:sz w:val="24"/>
          <w:szCs w:val="24"/>
        </w:rPr>
        <w:t>Collision 2: For a reception on FDD carrier overlapping, even partially, with the set of symbols of the slot indicated as SDL carrier or switching gap, the UE does not receive PDCCH, PDSCH, or CSI-RS</w:t>
      </w:r>
    </w:p>
    <w:p w14:paraId="48E4DD44" w14:textId="77777777" w:rsidR="00763C74" w:rsidRDefault="00000000">
      <w:pPr>
        <w:pStyle w:val="0Maintext"/>
        <w:numPr>
          <w:ilvl w:val="2"/>
          <w:numId w:val="12"/>
        </w:numPr>
        <w:spacing w:line="240" w:lineRule="auto"/>
        <w:contextualSpacing/>
        <w:rPr>
          <w:sz w:val="24"/>
          <w:szCs w:val="24"/>
        </w:rPr>
      </w:pPr>
      <w:r>
        <w:rPr>
          <w:sz w:val="24"/>
          <w:szCs w:val="24"/>
        </w:rPr>
        <w:t xml:space="preserve">Collision 3: For a reception on SDL carrier overlapping, even partially, with the set of symbols of the slot indicated as FDD carrier or switching gap, the UE does not receive PDCCH, PDSCH, or CSI-RS </w:t>
      </w:r>
    </w:p>
    <w:p w14:paraId="0F095E2F" w14:textId="77777777" w:rsidR="00763C74" w:rsidRDefault="00000000">
      <w:pPr>
        <w:pStyle w:val="0Maintext"/>
        <w:numPr>
          <w:ilvl w:val="1"/>
          <w:numId w:val="12"/>
        </w:numPr>
        <w:spacing w:line="240" w:lineRule="auto"/>
        <w:contextualSpacing/>
        <w:rPr>
          <w:sz w:val="24"/>
          <w:szCs w:val="24"/>
        </w:rPr>
      </w:pPr>
      <w:r>
        <w:rPr>
          <w:sz w:val="24"/>
          <w:szCs w:val="24"/>
        </w:rPr>
        <w:t>Down select one of the following definitions of the channels/signals to which the above collision handling rules apply</w:t>
      </w:r>
    </w:p>
    <w:p w14:paraId="756EFACD"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1: DL and UL channels/signals configured by higher layer </w:t>
      </w:r>
    </w:p>
    <w:p w14:paraId="3D98807C"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2: DL and UL channels/signals configured by higher layer, with </w:t>
      </w:r>
      <w:r>
        <w:rPr>
          <w:sz w:val="24"/>
          <w:szCs w:val="24"/>
          <w:highlight w:val="yellow"/>
          <w:lang w:val="en-GB"/>
        </w:rPr>
        <w:t>assumption of UL TA of 0</w:t>
      </w:r>
    </w:p>
    <w:p w14:paraId="1E85F22F"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3: DL and UL channel/signals configured by higher layer, </w:t>
      </w:r>
      <w:r>
        <w:rPr>
          <w:sz w:val="24"/>
          <w:szCs w:val="24"/>
          <w:highlight w:val="yellow"/>
          <w:lang w:val="en-GB"/>
        </w:rPr>
        <w:t>and any other UL repetition, TBoMS, with assumption of TA of 0</w:t>
      </w:r>
    </w:p>
    <w:p w14:paraId="13A8C673"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4: </w:t>
      </w:r>
      <w:r>
        <w:rPr>
          <w:sz w:val="24"/>
          <w:szCs w:val="24"/>
          <w:highlight w:val="yellow"/>
          <w:lang w:val="en-GB"/>
        </w:rPr>
        <w:t>Only DL</w:t>
      </w:r>
      <w:r>
        <w:rPr>
          <w:sz w:val="24"/>
          <w:szCs w:val="24"/>
          <w:lang w:val="en-GB"/>
        </w:rPr>
        <w:t xml:space="preserve"> channels/signals configured by higher layer</w:t>
      </w:r>
    </w:p>
    <w:p w14:paraId="4CD1E74B" w14:textId="77777777" w:rsidR="00763C74" w:rsidRDefault="00000000">
      <w:pPr>
        <w:pStyle w:val="0Maintext"/>
        <w:numPr>
          <w:ilvl w:val="0"/>
          <w:numId w:val="12"/>
        </w:numPr>
        <w:spacing w:line="240" w:lineRule="auto"/>
        <w:contextualSpacing/>
        <w:rPr>
          <w:sz w:val="24"/>
          <w:szCs w:val="24"/>
        </w:rPr>
      </w:pPr>
      <w:r>
        <w:rPr>
          <w:sz w:val="24"/>
          <w:szCs w:val="24"/>
        </w:rPr>
        <w:t>For the other cases</w:t>
      </w:r>
    </w:p>
    <w:p w14:paraId="2BA306F5" w14:textId="77777777" w:rsidR="00763C74" w:rsidRDefault="00000000">
      <w:pPr>
        <w:pStyle w:val="0Maintext"/>
        <w:numPr>
          <w:ilvl w:val="1"/>
          <w:numId w:val="12"/>
        </w:numPr>
        <w:spacing w:line="240" w:lineRule="auto"/>
        <w:contextualSpacing/>
        <w:rPr>
          <w:sz w:val="24"/>
          <w:szCs w:val="24"/>
        </w:rPr>
      </w:pPr>
      <w:r>
        <w:rPr>
          <w:sz w:val="24"/>
          <w:szCs w:val="24"/>
          <w:lang w:val="en-GB"/>
        </w:rPr>
        <w:t>A UE is not expected to be scheduled/configured by network to either transmit or receive on the FDD carrier or receive on the SDL carrier that has collision defined above (</w:t>
      </w:r>
      <w:r>
        <w:rPr>
          <w:sz w:val="24"/>
          <w:szCs w:val="24"/>
        </w:rPr>
        <w:t>Collision 1/2/3)</w:t>
      </w:r>
      <w:r>
        <w:rPr>
          <w:sz w:val="24"/>
          <w:szCs w:val="24"/>
          <w:lang w:val="en-GB"/>
        </w:rPr>
        <w:t xml:space="preserve">. </w:t>
      </w:r>
    </w:p>
    <w:p w14:paraId="284EAF42" w14:textId="77777777" w:rsidR="00763C74" w:rsidRDefault="00000000">
      <w:pPr>
        <w:pStyle w:val="0Maintext"/>
        <w:numPr>
          <w:ilvl w:val="0"/>
          <w:numId w:val="12"/>
        </w:numPr>
        <w:spacing w:line="240" w:lineRule="auto"/>
        <w:contextualSpacing/>
        <w:rPr>
          <w:sz w:val="24"/>
          <w:szCs w:val="24"/>
        </w:rPr>
      </w:pPr>
      <w:r>
        <w:rPr>
          <w:sz w:val="24"/>
          <w:szCs w:val="24"/>
        </w:rPr>
        <w:t>The above collision rule does not apply to the UL slot corresponding to the first DL slot after SDL switching to FDD, for which case the UE is expected to transmit PUSCH, PUCCH, PRACH, or SRS.</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62D68BB7" w14:textId="77777777">
        <w:tc>
          <w:tcPr>
            <w:tcW w:w="1283" w:type="dxa"/>
            <w:shd w:val="clear" w:color="auto" w:fill="B4C6E7" w:themeFill="accent1" w:themeFillTint="66"/>
          </w:tcPr>
          <w:p w14:paraId="6DA6510A" w14:textId="77777777" w:rsidR="00763C74" w:rsidRDefault="00000000">
            <w:pPr>
              <w:jc w:val="center"/>
              <w:rPr>
                <w:b/>
                <w:bCs/>
              </w:rPr>
            </w:pPr>
            <w:r>
              <w:rPr>
                <w:b/>
                <w:bCs/>
              </w:rPr>
              <w:t>Company</w:t>
            </w:r>
          </w:p>
        </w:tc>
        <w:tc>
          <w:tcPr>
            <w:tcW w:w="8067" w:type="dxa"/>
            <w:shd w:val="clear" w:color="auto" w:fill="B4C6E7" w:themeFill="accent1" w:themeFillTint="66"/>
          </w:tcPr>
          <w:p w14:paraId="207FD336" w14:textId="77777777" w:rsidR="00763C74" w:rsidRDefault="00000000">
            <w:pPr>
              <w:jc w:val="center"/>
              <w:rPr>
                <w:b/>
                <w:bCs/>
              </w:rPr>
            </w:pPr>
            <w:r>
              <w:rPr>
                <w:b/>
                <w:bCs/>
              </w:rPr>
              <w:t>Comments</w:t>
            </w:r>
          </w:p>
        </w:tc>
      </w:tr>
      <w:tr w:rsidR="00763C74" w14:paraId="51E47F02" w14:textId="77777777">
        <w:tc>
          <w:tcPr>
            <w:tcW w:w="1283" w:type="dxa"/>
          </w:tcPr>
          <w:p w14:paraId="5BBAE829" w14:textId="77777777" w:rsidR="00763C74" w:rsidRDefault="00000000">
            <w:pPr>
              <w:rPr>
                <w:rFonts w:eastAsiaTheme="minorEastAsia"/>
              </w:rPr>
            </w:pPr>
            <w:r>
              <w:rPr>
                <w:rFonts w:eastAsiaTheme="minorEastAsia"/>
              </w:rPr>
              <w:t>MediaTek</w:t>
            </w:r>
          </w:p>
        </w:tc>
        <w:tc>
          <w:tcPr>
            <w:tcW w:w="8067" w:type="dxa"/>
          </w:tcPr>
          <w:p w14:paraId="2C695053" w14:textId="77777777" w:rsidR="00763C74" w:rsidRDefault="00000000">
            <w:pPr>
              <w:rPr>
                <w:rFonts w:eastAsiaTheme="minorEastAsia"/>
              </w:rPr>
            </w:pPr>
            <w:r>
              <w:rPr>
                <w:rFonts w:eastAsiaTheme="minorEastAsia"/>
              </w:rPr>
              <w:t xml:space="preserve">First, @Haitong, thank you for leading the difficult discussion and providing the proposal for progress. </w:t>
            </w:r>
          </w:p>
          <w:p w14:paraId="5F3B5B6A" w14:textId="77777777" w:rsidR="00763C74" w:rsidRDefault="00763C74">
            <w:pPr>
              <w:rPr>
                <w:rFonts w:eastAsiaTheme="minorEastAsia"/>
              </w:rPr>
            </w:pPr>
          </w:p>
          <w:p w14:paraId="032ED47E" w14:textId="77777777" w:rsidR="00763C74" w:rsidRDefault="00000000">
            <w:pPr>
              <w:rPr>
                <w:rFonts w:eastAsiaTheme="minorEastAsia"/>
              </w:rPr>
            </w:pPr>
            <w:r>
              <w:rPr>
                <w:rFonts w:eastAsiaTheme="minorEastAsia"/>
              </w:rPr>
              <w:t xml:space="preserve">To us, Alt 4 is the best option. But we can accept Alt 2 as a compromise where full dropping (but not partial dropping) is performed if overlapping occurs for higher layer configured resources. Alt 1 is unacceptable to us with the concern that determination of overlapping relies on dynamic/autonomous TA updates, as we had explained. For Alt 3, if UL repetitions or TBoMS are needed, we prefer gNB to configure them in proper occasions within the switching pattern.  </w:t>
            </w:r>
          </w:p>
          <w:p w14:paraId="369A973A" w14:textId="77777777" w:rsidR="00763C74" w:rsidRDefault="00000000">
            <w:pPr>
              <w:rPr>
                <w:rFonts w:eastAsiaTheme="minorEastAsia"/>
              </w:rPr>
            </w:pPr>
            <w:r>
              <w:rPr>
                <w:rFonts w:eastAsiaTheme="minorEastAsia"/>
              </w:rPr>
              <w:t xml:space="preserve">  </w:t>
            </w:r>
          </w:p>
          <w:p w14:paraId="63A8616A" w14:textId="77777777" w:rsidR="00763C74" w:rsidRDefault="00000000">
            <w:pPr>
              <w:rPr>
                <w:rFonts w:eastAsiaTheme="minorEastAsia"/>
              </w:rPr>
            </w:pPr>
            <w:r>
              <w:rPr>
                <w:rFonts w:eastAsiaTheme="minorEastAsia"/>
              </w:rPr>
              <w:t xml:space="preserve">A question: Should SSB be added to Collision 2 and 3? </w:t>
            </w:r>
          </w:p>
          <w:p w14:paraId="4DAE0C14" w14:textId="77777777" w:rsidR="00763C74" w:rsidRDefault="00763C74">
            <w:pPr>
              <w:rPr>
                <w:rFonts w:eastAsiaTheme="minorEastAsia"/>
              </w:rPr>
            </w:pPr>
          </w:p>
          <w:p w14:paraId="29123CAD" w14:textId="77777777" w:rsidR="00763C74" w:rsidRDefault="00000000">
            <w:pPr>
              <w:rPr>
                <w:rFonts w:eastAsiaTheme="minorEastAsia"/>
              </w:rPr>
            </w:pPr>
            <w:r>
              <w:rPr>
                <w:rFonts w:eastAsiaTheme="minorEastAsia"/>
              </w:rPr>
              <w:t>Some wording suggestion for clarity (hopefully)</w:t>
            </w:r>
          </w:p>
          <w:p w14:paraId="3BAE716B" w14:textId="77777777" w:rsidR="00763C74" w:rsidRDefault="00000000">
            <w:pPr>
              <w:pStyle w:val="0Maintext"/>
              <w:numPr>
                <w:ilvl w:val="0"/>
                <w:numId w:val="12"/>
              </w:numPr>
              <w:spacing w:after="0" w:line="240" w:lineRule="auto"/>
              <w:contextualSpacing/>
              <w:rPr>
                <w:sz w:val="24"/>
                <w:szCs w:val="24"/>
              </w:rPr>
            </w:pPr>
            <w:r>
              <w:rPr>
                <w:sz w:val="24"/>
                <w:szCs w:val="24"/>
              </w:rPr>
              <w:t xml:space="preserve">Alt 2: DL and UL channels/signals configured by higher layer, with assumption of UL TA of 0 </w:t>
            </w:r>
            <w:r>
              <w:rPr>
                <w:color w:val="FF0000"/>
                <w:sz w:val="24"/>
                <w:szCs w:val="24"/>
              </w:rPr>
              <w:t>for determining overlapping</w:t>
            </w:r>
          </w:p>
          <w:p w14:paraId="2E41F508" w14:textId="77777777" w:rsidR="00763C74" w:rsidRDefault="00000000">
            <w:pPr>
              <w:pStyle w:val="0Maintext"/>
              <w:numPr>
                <w:ilvl w:val="0"/>
                <w:numId w:val="12"/>
              </w:numPr>
              <w:spacing w:after="0" w:line="240" w:lineRule="auto"/>
              <w:contextualSpacing/>
              <w:rPr>
                <w:sz w:val="24"/>
                <w:szCs w:val="24"/>
              </w:rPr>
            </w:pPr>
            <w:r>
              <w:rPr>
                <w:sz w:val="24"/>
                <w:szCs w:val="24"/>
              </w:rPr>
              <w:t xml:space="preserve">The above collision rule does not apply to the UL slot corresponding to the first DL slot after SDL switching to FDD, for which case </w:t>
            </w:r>
            <w:r>
              <w:rPr>
                <w:color w:val="FF0000"/>
                <w:sz w:val="24"/>
                <w:szCs w:val="24"/>
              </w:rPr>
              <w:t xml:space="preserve">NW ensures that the switching gap is enough to cover at least the switching period and UL TA and UE is not expected </w:t>
            </w:r>
            <w:r>
              <w:rPr>
                <w:i/>
                <w:iCs/>
                <w:color w:val="FF0000"/>
                <w:sz w:val="24"/>
                <w:szCs w:val="24"/>
              </w:rPr>
              <w:t>to</w:t>
            </w:r>
            <w:r>
              <w:rPr>
                <w:color w:val="FF0000"/>
                <w:sz w:val="24"/>
                <w:szCs w:val="24"/>
              </w:rPr>
              <w:t xml:space="preserve"> </w:t>
            </w:r>
            <w:r>
              <w:rPr>
                <w:i/>
                <w:iCs/>
                <w:color w:val="FF0000"/>
                <w:sz w:val="24"/>
                <w:szCs w:val="24"/>
              </w:rPr>
              <w:t>cancel a transmission</w:t>
            </w:r>
            <w:r>
              <w:rPr>
                <w:color w:val="FF0000"/>
                <w:sz w:val="24"/>
                <w:szCs w:val="24"/>
              </w:rPr>
              <w:t xml:space="preserve"> </w:t>
            </w:r>
            <w:r>
              <w:rPr>
                <w:sz w:val="24"/>
                <w:szCs w:val="24"/>
              </w:rPr>
              <w:t xml:space="preserve">(or </w:t>
            </w:r>
            <w:r>
              <w:rPr>
                <w:i/>
                <w:iCs/>
                <w:color w:val="FF0000"/>
                <w:sz w:val="24"/>
                <w:szCs w:val="24"/>
              </w:rPr>
              <w:t>to perform cancellation</w:t>
            </w:r>
            <w:r>
              <w:rPr>
                <w:sz w:val="24"/>
                <w:szCs w:val="24"/>
              </w:rPr>
              <w:t>).</w:t>
            </w:r>
          </w:p>
          <w:p w14:paraId="3362019C" w14:textId="77777777" w:rsidR="00763C74" w:rsidRDefault="00763C74">
            <w:pPr>
              <w:pStyle w:val="0Maintext"/>
              <w:spacing w:after="0" w:line="240" w:lineRule="auto"/>
              <w:ind w:left="720"/>
              <w:contextualSpacing/>
              <w:rPr>
                <w:sz w:val="24"/>
                <w:szCs w:val="24"/>
              </w:rPr>
            </w:pPr>
          </w:p>
        </w:tc>
      </w:tr>
      <w:tr w:rsidR="00763C74" w14:paraId="49CDD19B" w14:textId="77777777">
        <w:tc>
          <w:tcPr>
            <w:tcW w:w="1283" w:type="dxa"/>
          </w:tcPr>
          <w:p w14:paraId="45E9588D" w14:textId="77777777" w:rsidR="00763C74" w:rsidRDefault="00000000">
            <w:pPr>
              <w:rPr>
                <w:rFonts w:eastAsia="Yu Mincho"/>
                <w:lang w:eastAsia="ja-JP"/>
              </w:rPr>
            </w:pPr>
            <w:r>
              <w:rPr>
                <w:rFonts w:eastAsia="Yu Mincho" w:hint="eastAsia"/>
                <w:lang w:eastAsia="ja-JP"/>
              </w:rPr>
              <w:t>Qualcomm</w:t>
            </w:r>
          </w:p>
        </w:tc>
        <w:tc>
          <w:tcPr>
            <w:tcW w:w="8067" w:type="dxa"/>
          </w:tcPr>
          <w:p w14:paraId="23F6F77C" w14:textId="77777777" w:rsidR="00763C74" w:rsidRDefault="00000000">
            <w:pPr>
              <w:rPr>
                <w:rFonts w:eastAsia="Yu Mincho"/>
                <w:lang w:eastAsia="ja-JP"/>
              </w:rPr>
            </w:pPr>
            <w:r>
              <w:rPr>
                <w:rFonts w:eastAsia="Yu Mincho" w:hint="eastAsia"/>
                <w:lang w:eastAsia="ja-JP"/>
              </w:rPr>
              <w:t>We agree with MediaTek overall. Alt-1 requires UE to check collisions every time TA is updated. Alt-3 has the same issue.</w:t>
            </w:r>
          </w:p>
          <w:p w14:paraId="548116DA" w14:textId="77777777" w:rsidR="00763C74" w:rsidRDefault="00763C74">
            <w:pPr>
              <w:rPr>
                <w:rFonts w:eastAsia="Yu Mincho"/>
                <w:lang w:eastAsia="ja-JP"/>
              </w:rPr>
            </w:pPr>
          </w:p>
          <w:p w14:paraId="77569BFB" w14:textId="77777777" w:rsidR="00763C74" w:rsidRDefault="00000000">
            <w:pPr>
              <w:rPr>
                <w:rFonts w:eastAsia="Yu Mincho"/>
                <w:lang w:eastAsia="ja-JP"/>
              </w:rPr>
            </w:pPr>
            <w:r>
              <w:rPr>
                <w:rFonts w:eastAsia="Yu Mincho" w:hint="eastAsia"/>
                <w:lang w:eastAsia="ja-JP"/>
              </w:rPr>
              <w:t xml:space="preserve">If possible, we would like to check if it is possible to remove Alt-1 and Alt-3 before online. </w:t>
            </w:r>
          </w:p>
          <w:p w14:paraId="50AAF6E0" w14:textId="77777777" w:rsidR="00763C74" w:rsidRDefault="00763C74">
            <w:pPr>
              <w:rPr>
                <w:rFonts w:eastAsia="Yu Mincho"/>
                <w:lang w:eastAsia="ja-JP"/>
              </w:rPr>
            </w:pPr>
          </w:p>
        </w:tc>
      </w:tr>
      <w:tr w:rsidR="00763C74" w14:paraId="441EEBF7" w14:textId="77777777">
        <w:tc>
          <w:tcPr>
            <w:tcW w:w="1283" w:type="dxa"/>
          </w:tcPr>
          <w:p w14:paraId="77EF062A" w14:textId="77777777" w:rsidR="00763C74" w:rsidRDefault="00000000">
            <w:pPr>
              <w:rPr>
                <w:rFonts w:eastAsia="Malgun Gothic"/>
                <w:lang w:eastAsia="ko-KR"/>
              </w:rPr>
            </w:pPr>
            <w:r>
              <w:rPr>
                <w:rFonts w:eastAsiaTheme="minorEastAsia"/>
              </w:rPr>
              <w:t>Ericsson</w:t>
            </w:r>
          </w:p>
        </w:tc>
        <w:tc>
          <w:tcPr>
            <w:tcW w:w="8067" w:type="dxa"/>
          </w:tcPr>
          <w:p w14:paraId="27CC77D0" w14:textId="77777777" w:rsidR="00763C74" w:rsidRDefault="00000000">
            <w:pPr>
              <w:rPr>
                <w:rFonts w:eastAsiaTheme="minorEastAsia"/>
                <w:sz w:val="20"/>
                <w:szCs w:val="20"/>
              </w:rPr>
            </w:pPr>
            <w:r>
              <w:rPr>
                <w:rFonts w:eastAsiaTheme="minorEastAsia"/>
                <w:sz w:val="20"/>
                <w:szCs w:val="20"/>
              </w:rPr>
              <w:t xml:space="preserve">We prefer Alt-1. We don’t quite understand why dropping based on TA is so hard from a UE perspective – the UE knows the TA so knows if a drop is needed. However, if that is a redline for UE vendors, then we can go with Alt-2 (with full dropping) for the sake of progress. After all of the discussion this week, we think unified rules are needed, so we don’t prefer Alt-4. Whatever </w:t>
            </w:r>
            <w:r>
              <w:rPr>
                <w:rFonts w:eastAsiaTheme="minorEastAsia"/>
                <w:sz w:val="20"/>
                <w:szCs w:val="20"/>
              </w:rPr>
              <w:lastRenderedPageBreak/>
              <w:t>we agree, should apply to both UL and DL. We don’t understand why Alt-3 is needed – isn’t that covered in Alt-2 already?</w:t>
            </w:r>
          </w:p>
          <w:p w14:paraId="6A1D3875" w14:textId="77777777" w:rsidR="00763C74" w:rsidRDefault="00763C74">
            <w:pPr>
              <w:rPr>
                <w:rFonts w:eastAsiaTheme="minorEastAsia"/>
                <w:sz w:val="20"/>
                <w:szCs w:val="20"/>
              </w:rPr>
            </w:pPr>
          </w:p>
          <w:p w14:paraId="7E0BCECB" w14:textId="77777777" w:rsidR="00763C74" w:rsidRDefault="00000000">
            <w:pPr>
              <w:rPr>
                <w:rFonts w:eastAsiaTheme="minorEastAsia"/>
                <w:sz w:val="20"/>
                <w:szCs w:val="20"/>
              </w:rPr>
            </w:pPr>
            <w:r>
              <w:rPr>
                <w:rFonts w:eastAsiaTheme="minorEastAsia"/>
                <w:sz w:val="20"/>
                <w:szCs w:val="20"/>
              </w:rPr>
              <w:t>For us, it is essential to include PRACH in Collision 1, otherwise UE behavior is undefined. This is the same as legacy TDD collision handling – an RO is dropped if it overlaps with a DL symbol. However, even though the PRACH is dropped according to this collision rule, we do not propose to make any changes to the SSB-RO association.</w:t>
            </w:r>
          </w:p>
          <w:p w14:paraId="26095056" w14:textId="77777777" w:rsidR="00763C74" w:rsidRDefault="00763C74">
            <w:pPr>
              <w:rPr>
                <w:rFonts w:eastAsiaTheme="minorEastAsia"/>
                <w:sz w:val="20"/>
                <w:szCs w:val="20"/>
              </w:rPr>
            </w:pPr>
          </w:p>
          <w:p w14:paraId="4E5BC031" w14:textId="77777777" w:rsidR="00763C74" w:rsidRDefault="00000000">
            <w:pPr>
              <w:rPr>
                <w:rFonts w:eastAsiaTheme="minorEastAsia"/>
                <w:sz w:val="20"/>
                <w:szCs w:val="20"/>
              </w:rPr>
            </w:pPr>
            <w:r>
              <w:rPr>
                <w:rFonts w:eastAsiaTheme="minorEastAsia"/>
                <w:sz w:val="20"/>
                <w:szCs w:val="20"/>
              </w:rPr>
              <w:t xml:space="preserve">We think there are some problems with the proposal that need to be fixed. We agree with direction of the proposal, so we are not trying to change that. But we noticed that wording needs significant improvement. Moreover, there are some collision cases missing. </w:t>
            </w:r>
          </w:p>
          <w:p w14:paraId="30E9068C" w14:textId="77777777" w:rsidR="00763C74" w:rsidRDefault="00763C74">
            <w:pPr>
              <w:rPr>
                <w:rFonts w:eastAsiaTheme="minorEastAsia"/>
                <w:sz w:val="20"/>
                <w:szCs w:val="20"/>
              </w:rPr>
            </w:pPr>
          </w:p>
          <w:p w14:paraId="76ACEE2A" w14:textId="77777777" w:rsidR="00763C74" w:rsidRDefault="00000000">
            <w:pPr>
              <w:rPr>
                <w:sz w:val="20"/>
                <w:szCs w:val="20"/>
              </w:rPr>
            </w:pPr>
            <w:r>
              <w:rPr>
                <w:sz w:val="20"/>
                <w:szCs w:val="20"/>
              </w:rPr>
              <w:t>Comments:</w:t>
            </w:r>
          </w:p>
          <w:p w14:paraId="6339C222" w14:textId="77777777" w:rsidR="00763C74" w:rsidRDefault="00000000">
            <w:pPr>
              <w:pStyle w:val="ListParagraph"/>
              <w:numPr>
                <w:ilvl w:val="0"/>
                <w:numId w:val="13"/>
              </w:numPr>
              <w:spacing w:line="240" w:lineRule="auto"/>
              <w:contextualSpacing/>
              <w:rPr>
                <w:sz w:val="20"/>
                <w:szCs w:val="20"/>
              </w:rPr>
            </w:pPr>
            <w:r>
              <w:rPr>
                <w:sz w:val="20"/>
                <w:szCs w:val="20"/>
              </w:rPr>
              <w:t>Regarding Collision 1:</w:t>
            </w:r>
          </w:p>
          <w:p w14:paraId="39D97C60" w14:textId="77777777" w:rsidR="00763C74" w:rsidRDefault="00000000">
            <w:pPr>
              <w:pStyle w:val="ListParagraph"/>
              <w:numPr>
                <w:ilvl w:val="1"/>
                <w:numId w:val="13"/>
              </w:numPr>
              <w:spacing w:line="240" w:lineRule="auto"/>
              <w:contextualSpacing/>
              <w:rPr>
                <w:sz w:val="20"/>
                <w:szCs w:val="20"/>
              </w:rPr>
            </w:pPr>
            <w:r>
              <w:rPr>
                <w:sz w:val="20"/>
                <w:szCs w:val="20"/>
              </w:rPr>
              <w:t>The words “on FDD carrier” are missing for the transmission</w:t>
            </w:r>
          </w:p>
          <w:p w14:paraId="67854989" w14:textId="77777777" w:rsidR="00763C74" w:rsidRDefault="00000000">
            <w:pPr>
              <w:pStyle w:val="ListParagraph"/>
              <w:numPr>
                <w:ilvl w:val="1"/>
                <w:numId w:val="13"/>
              </w:numPr>
              <w:spacing w:line="240" w:lineRule="auto"/>
              <w:contextualSpacing/>
              <w:rPr>
                <w:sz w:val="20"/>
                <w:szCs w:val="20"/>
              </w:rPr>
            </w:pPr>
            <w:r>
              <w:rPr>
                <w:sz w:val="20"/>
                <w:szCs w:val="20"/>
              </w:rPr>
              <w:t>The exception in the very last bullet (“the above collision rule does not apply”) needs to be incorporated into Collison 1</w:t>
            </w:r>
          </w:p>
          <w:p w14:paraId="7F6304BA" w14:textId="77777777" w:rsidR="00763C74" w:rsidRDefault="00000000">
            <w:pPr>
              <w:pStyle w:val="ListParagraph"/>
              <w:numPr>
                <w:ilvl w:val="1"/>
                <w:numId w:val="13"/>
              </w:numPr>
              <w:spacing w:line="240" w:lineRule="auto"/>
              <w:contextualSpacing/>
              <w:rPr>
                <w:sz w:val="20"/>
                <w:szCs w:val="20"/>
              </w:rPr>
            </w:pPr>
            <w:r>
              <w:rPr>
                <w:sz w:val="20"/>
                <w:szCs w:val="20"/>
              </w:rPr>
              <w:t xml:space="preserve">Do not need to mention “switching gap,” since UL is always dropped if a configured UL transmission on FDD carrier overlaps any portion of the DL slot on SDL carrier (aside from the exception on first UL slot after SDL </w:t>
            </w:r>
            <w:r>
              <w:rPr>
                <w:sz w:val="20"/>
                <w:szCs w:val="20"/>
              </w:rPr>
              <w:sym w:font="Wingdings" w:char="F0E8"/>
            </w:r>
            <w:r>
              <w:rPr>
                <w:sz w:val="20"/>
                <w:szCs w:val="20"/>
              </w:rPr>
              <w:t xml:space="preserve"> FDD switch)</w:t>
            </w:r>
          </w:p>
          <w:p w14:paraId="14B94C5C" w14:textId="77777777" w:rsidR="00763C74" w:rsidRDefault="00000000">
            <w:pPr>
              <w:pStyle w:val="ListParagraph"/>
              <w:numPr>
                <w:ilvl w:val="1"/>
                <w:numId w:val="13"/>
              </w:numPr>
              <w:spacing w:line="240" w:lineRule="auto"/>
              <w:contextualSpacing/>
              <w:rPr>
                <w:sz w:val="20"/>
                <w:szCs w:val="20"/>
              </w:rPr>
            </w:pPr>
            <w:r>
              <w:rPr>
                <w:sz w:val="20"/>
                <w:szCs w:val="20"/>
              </w:rPr>
              <w:t>PRACH must be included in Collision 1 – what should UE do if RO overlaps with SDL carrier? It must drop the RO, just like for the legacy TDD case if an RO overlaps a DL symbol.</w:t>
            </w:r>
          </w:p>
          <w:p w14:paraId="23B31168" w14:textId="77777777" w:rsidR="00763C74" w:rsidRDefault="00000000">
            <w:pPr>
              <w:pStyle w:val="ListParagraph"/>
              <w:numPr>
                <w:ilvl w:val="0"/>
                <w:numId w:val="13"/>
              </w:numPr>
              <w:spacing w:line="240" w:lineRule="auto"/>
              <w:contextualSpacing/>
              <w:rPr>
                <w:sz w:val="20"/>
                <w:szCs w:val="20"/>
              </w:rPr>
            </w:pPr>
            <w:r>
              <w:rPr>
                <w:sz w:val="20"/>
                <w:szCs w:val="20"/>
              </w:rPr>
              <w:t>Regarding Collision 2</w:t>
            </w:r>
          </w:p>
          <w:p w14:paraId="27AF8E29" w14:textId="77777777" w:rsidR="00763C74" w:rsidRDefault="00000000">
            <w:pPr>
              <w:pStyle w:val="ListParagraph"/>
              <w:numPr>
                <w:ilvl w:val="1"/>
                <w:numId w:val="13"/>
              </w:numPr>
              <w:spacing w:line="240" w:lineRule="auto"/>
              <w:contextualSpacing/>
              <w:rPr>
                <w:sz w:val="20"/>
                <w:szCs w:val="20"/>
              </w:rPr>
            </w:pPr>
            <w:r>
              <w:rPr>
                <w:sz w:val="20"/>
                <w:szCs w:val="20"/>
              </w:rPr>
              <w:t>Do not need to mention switching gap, since DL is always dropped if a configured DL transmission on FDD carrier overlap any portion of the DL slot on SDL carrier</w:t>
            </w:r>
          </w:p>
          <w:p w14:paraId="14ED8A65" w14:textId="77777777" w:rsidR="00763C74" w:rsidRDefault="00000000">
            <w:pPr>
              <w:pStyle w:val="ListParagraph"/>
              <w:numPr>
                <w:ilvl w:val="0"/>
                <w:numId w:val="13"/>
              </w:numPr>
              <w:spacing w:line="240" w:lineRule="auto"/>
              <w:contextualSpacing/>
              <w:rPr>
                <w:sz w:val="20"/>
                <w:szCs w:val="20"/>
              </w:rPr>
            </w:pPr>
            <w:r>
              <w:rPr>
                <w:sz w:val="20"/>
                <w:szCs w:val="20"/>
              </w:rPr>
              <w:t>Regarding Collision 3:</w:t>
            </w:r>
          </w:p>
          <w:p w14:paraId="77E313D0" w14:textId="77777777" w:rsidR="00763C74" w:rsidRDefault="00000000">
            <w:pPr>
              <w:pStyle w:val="ListParagraph"/>
              <w:numPr>
                <w:ilvl w:val="1"/>
                <w:numId w:val="13"/>
              </w:numPr>
              <w:spacing w:line="240" w:lineRule="auto"/>
              <w:contextualSpacing/>
              <w:rPr>
                <w:sz w:val="20"/>
                <w:szCs w:val="20"/>
              </w:rPr>
            </w:pPr>
            <w:r>
              <w:rPr>
                <w:sz w:val="20"/>
                <w:szCs w:val="20"/>
              </w:rPr>
              <w:t>Do not need to mention switching gap, since DL is always dropped if a configured DL transmission on SDL carrier overlaps any portion of the DL slot on FDD carrier</w:t>
            </w:r>
          </w:p>
          <w:p w14:paraId="5D7C0B92" w14:textId="77777777" w:rsidR="00763C74" w:rsidRDefault="00000000">
            <w:pPr>
              <w:pStyle w:val="ListParagraph"/>
              <w:numPr>
                <w:ilvl w:val="0"/>
                <w:numId w:val="13"/>
              </w:numPr>
              <w:spacing w:line="240" w:lineRule="auto"/>
              <w:contextualSpacing/>
              <w:rPr>
                <w:sz w:val="20"/>
                <w:szCs w:val="20"/>
              </w:rPr>
            </w:pPr>
            <w:r>
              <w:rPr>
                <w:sz w:val="20"/>
                <w:szCs w:val="20"/>
              </w:rPr>
              <w:t>Collision case 4 is needed: Reception on SDL carrier that overlaps symbols of the switching gap when the SDL carrier is indicated by the switching pattern. This is not covered by Collision 3 since that collision case says “indicated as FDD carrier”</w:t>
            </w:r>
          </w:p>
          <w:p w14:paraId="7AD4C75D" w14:textId="77777777" w:rsidR="00763C74" w:rsidRDefault="00000000">
            <w:pPr>
              <w:pStyle w:val="ListParagraph"/>
              <w:numPr>
                <w:ilvl w:val="0"/>
                <w:numId w:val="13"/>
              </w:numPr>
              <w:spacing w:line="240" w:lineRule="auto"/>
              <w:contextualSpacing/>
              <w:rPr>
                <w:sz w:val="20"/>
                <w:szCs w:val="20"/>
              </w:rPr>
            </w:pPr>
            <w:r>
              <w:rPr>
                <w:sz w:val="20"/>
                <w:szCs w:val="20"/>
              </w:rPr>
              <w:t>Collision cases 5 and 6 are needed: Both transmission and reception on FDD carrier that overlaps symbols of the switching gap when the FDD carrier is indicated by the switching pattern. This is not covered either by Collision 1 or 2 since those collision cases say “indicated as SDL carrier”</w:t>
            </w:r>
          </w:p>
          <w:p w14:paraId="4FF12721" w14:textId="77777777" w:rsidR="00763C74" w:rsidRDefault="00000000">
            <w:pPr>
              <w:pStyle w:val="ListParagraph"/>
              <w:numPr>
                <w:ilvl w:val="0"/>
                <w:numId w:val="13"/>
              </w:numPr>
              <w:spacing w:line="240" w:lineRule="auto"/>
              <w:contextualSpacing/>
              <w:rPr>
                <w:sz w:val="20"/>
                <w:szCs w:val="20"/>
              </w:rPr>
            </w:pPr>
            <w:r>
              <w:rPr>
                <w:sz w:val="20"/>
                <w:szCs w:val="20"/>
              </w:rPr>
              <w:t>“Configured by higher layers needs to be included in the proposal”</w:t>
            </w:r>
          </w:p>
          <w:p w14:paraId="71771000" w14:textId="77777777" w:rsidR="00763C74" w:rsidRDefault="00000000">
            <w:pPr>
              <w:pStyle w:val="ListParagraph"/>
              <w:numPr>
                <w:ilvl w:val="0"/>
                <w:numId w:val="13"/>
              </w:numPr>
              <w:spacing w:line="240" w:lineRule="auto"/>
              <w:contextualSpacing/>
              <w:rPr>
                <w:sz w:val="20"/>
                <w:szCs w:val="20"/>
              </w:rPr>
            </w:pPr>
            <w:r>
              <w:rPr>
                <w:sz w:val="20"/>
                <w:szCs w:val="20"/>
              </w:rPr>
              <w:t>Do we need to include DL PRS in the collision rules like legacy?</w:t>
            </w:r>
          </w:p>
          <w:p w14:paraId="7FADC93B" w14:textId="77777777" w:rsidR="00763C74" w:rsidRDefault="00000000">
            <w:pPr>
              <w:pStyle w:val="ListParagraph"/>
              <w:numPr>
                <w:ilvl w:val="0"/>
                <w:numId w:val="13"/>
              </w:numPr>
              <w:spacing w:line="240" w:lineRule="auto"/>
              <w:contextualSpacing/>
              <w:rPr>
                <w:sz w:val="20"/>
                <w:szCs w:val="20"/>
              </w:rPr>
            </w:pPr>
            <w:r>
              <w:rPr>
                <w:sz w:val="20"/>
                <w:szCs w:val="20"/>
              </w:rPr>
              <w:t>The bullet “other cases is too vague.” I understand that the intention is to cover signals/channels scheduled/triggered by DCI, so that should be mentioned.</w:t>
            </w:r>
          </w:p>
          <w:p w14:paraId="490DD8BD" w14:textId="77777777" w:rsidR="00763C74" w:rsidRDefault="00763C74">
            <w:pPr>
              <w:rPr>
                <w:rFonts w:eastAsiaTheme="minorEastAsia"/>
                <w:sz w:val="20"/>
                <w:szCs w:val="20"/>
              </w:rPr>
            </w:pPr>
          </w:p>
          <w:p w14:paraId="3340B1B0" w14:textId="77777777" w:rsidR="00763C74" w:rsidRDefault="00000000">
            <w:pPr>
              <w:rPr>
                <w:rFonts w:eastAsiaTheme="minorEastAsia"/>
                <w:sz w:val="20"/>
                <w:szCs w:val="20"/>
              </w:rPr>
            </w:pPr>
            <w:r>
              <w:rPr>
                <w:rFonts w:eastAsiaTheme="minorEastAsia"/>
                <w:sz w:val="20"/>
                <w:szCs w:val="20"/>
              </w:rPr>
              <w:t>Here is our suggestion for fixing the proposal according to the above comments (using change tracking). In this fix, we assume Alt-2, but we have not added the part about TA = 0; we assume the moderator can fix that.</w:t>
            </w:r>
          </w:p>
          <w:p w14:paraId="53ED7D69" w14:textId="77777777" w:rsidR="00763C74" w:rsidRDefault="00763C74">
            <w:pPr>
              <w:rPr>
                <w:rFonts w:eastAsiaTheme="minorEastAsia"/>
                <w:sz w:val="20"/>
                <w:szCs w:val="20"/>
              </w:rPr>
            </w:pPr>
          </w:p>
          <w:p w14:paraId="58F10221" w14:textId="77777777" w:rsidR="00763C74" w:rsidRDefault="00000000">
            <w:pPr>
              <w:pStyle w:val="H3Proposal"/>
              <w:rPr>
                <w:szCs w:val="20"/>
              </w:rPr>
            </w:pPr>
            <w:r>
              <w:rPr>
                <w:szCs w:val="20"/>
                <w:highlight w:val="yellow"/>
              </w:rPr>
              <w:t>[Open][R2] Proposal 3 for collision handling</w:t>
            </w:r>
          </w:p>
          <w:p w14:paraId="30EB95CA" w14:textId="77777777" w:rsidR="00763C74" w:rsidRDefault="00000000">
            <w:pPr>
              <w:pStyle w:val="0Maintext"/>
              <w:spacing w:line="240" w:lineRule="auto"/>
              <w:contextualSpacing/>
            </w:pPr>
            <w:r>
              <w:t>For Rel-19 low NR band carrier aggregation via switching</w:t>
            </w:r>
            <w:ins w:id="1" w:author="Stephen Grant" w:date="2025-05-21T08:45:00Z">
              <w:r>
                <w:t xml:space="preserve"> the following collision cases are specified</w:t>
              </w:r>
            </w:ins>
            <w:del w:id="2" w:author="Stephen Grant" w:date="2025-05-21T08:45:00Z">
              <w:r>
                <w:delText xml:space="preserve">, in terms of the collision handling </w:delText>
              </w:r>
            </w:del>
          </w:p>
          <w:p w14:paraId="58DE2C24" w14:textId="77777777" w:rsidR="00763C74" w:rsidRDefault="00763C74">
            <w:pPr>
              <w:pStyle w:val="0Maintext"/>
              <w:contextualSpacing/>
              <w:rPr>
                <w:del w:id="3" w:author="Stephen Grant" w:date="2025-05-21T08:45:00Z"/>
              </w:rPr>
            </w:pPr>
          </w:p>
          <w:p w14:paraId="5E503F09" w14:textId="77777777" w:rsidR="00763C74" w:rsidRDefault="00000000">
            <w:pPr>
              <w:pStyle w:val="0Maintext"/>
              <w:spacing w:line="240" w:lineRule="auto"/>
              <w:contextualSpacing/>
              <w:rPr>
                <w:del w:id="4" w:author="Stephen Grant" w:date="2025-05-21T08:45:00Z"/>
              </w:rPr>
            </w:pPr>
            <w:del w:id="5" w:author="Stephen Grant" w:date="2025-05-21T08:45:00Z">
              <w:r>
                <w:delText xml:space="preserve">For the following channels/signals </w:delText>
              </w:r>
            </w:del>
          </w:p>
          <w:p w14:paraId="478F33EE" w14:textId="77777777" w:rsidR="00763C74" w:rsidRDefault="00000000">
            <w:pPr>
              <w:pStyle w:val="0Maintext"/>
              <w:spacing w:line="240" w:lineRule="auto"/>
              <w:contextualSpacing/>
              <w:rPr>
                <w:del w:id="6" w:author="Stephen Grant" w:date="2025-05-21T08:45:00Z"/>
              </w:rPr>
            </w:pPr>
            <w:del w:id="7" w:author="Stephen Grant" w:date="2025-05-21T08:45:00Z">
              <w:r>
                <w:delText>Reuse the collision handling rules for a transmission/reception overlapping with semi-static DL/UL symbols for unpaired spectrum, i.e.,</w:delText>
              </w:r>
            </w:del>
          </w:p>
          <w:p w14:paraId="5BC80E5F" w14:textId="77777777" w:rsidR="00763C74" w:rsidRDefault="00000000">
            <w:pPr>
              <w:pStyle w:val="0Maintext"/>
              <w:numPr>
                <w:ilvl w:val="2"/>
                <w:numId w:val="12"/>
              </w:numPr>
              <w:spacing w:line="240" w:lineRule="auto"/>
              <w:contextualSpacing/>
            </w:pPr>
            <w:r>
              <w:t xml:space="preserve">Collision 1: </w:t>
            </w:r>
            <w:ins w:id="8" w:author="Stephen Grant" w:date="2025-05-21T08:48:00Z">
              <w:r>
                <w:t xml:space="preserve">If a </w:t>
              </w:r>
            </w:ins>
            <w:ins w:id="9" w:author="Stephen Grant" w:date="2025-05-21T08:49:00Z">
              <w:r>
                <w:t>UE is configured by higher layers to transmit a PUSC</w:t>
              </w:r>
            </w:ins>
            <w:ins w:id="10" w:author="Stephen Grant" w:date="2025-05-21T08:50:00Z">
              <w:r>
                <w:t>H, PUCCH, PRACH, or SRS in a set of symbols of a</w:t>
              </w:r>
            </w:ins>
            <w:ins w:id="11" w:author="Stephen Grant" w:date="2025-05-21T08:59:00Z">
              <w:r>
                <w:t>n UL</w:t>
              </w:r>
            </w:ins>
            <w:ins w:id="12" w:author="Stephen Grant" w:date="2025-05-21T08:50:00Z">
              <w:r>
                <w:t xml:space="preserve"> slot </w:t>
              </w:r>
            </w:ins>
            <w:ins w:id="13" w:author="Stephen Grant" w:date="2025-05-21T08:55:00Z">
              <w:r>
                <w:t xml:space="preserve">on the FDD carrier </w:t>
              </w:r>
            </w:ins>
            <w:ins w:id="14" w:author="Stephen Grant" w:date="2025-05-21T08:50:00Z">
              <w:r>
                <w:t xml:space="preserve">that </w:t>
              </w:r>
            </w:ins>
            <w:del w:id="15" w:author="Stephen Grant" w:date="2025-05-21T08:50:00Z">
              <w:r>
                <w:delText>For a transmission overlapping</w:delText>
              </w:r>
            </w:del>
            <w:ins w:id="16" w:author="Stephen Grant" w:date="2025-05-21T08:50:00Z">
              <w:r>
                <w:t>overlaps</w:t>
              </w:r>
            </w:ins>
            <w:r>
              <w:t xml:space="preserve">, even partially, with the set of symbols of the </w:t>
            </w:r>
            <w:ins w:id="17" w:author="Stephen Grant" w:date="2025-05-21T09:00:00Z">
              <w:r>
                <w:t xml:space="preserve">DL </w:t>
              </w:r>
            </w:ins>
            <w:r>
              <w:t>slot indicated as SDL carrier</w:t>
            </w:r>
            <w:del w:id="18" w:author="Stephen Grant" w:date="2025-05-21T09:13:00Z">
              <w:r>
                <w:delText xml:space="preserve"> or switching gap</w:delText>
              </w:r>
            </w:del>
            <w:r>
              <w:t xml:space="preserve">, the UE does not transmit </w:t>
            </w:r>
            <w:ins w:id="19" w:author="Stephen Grant" w:date="2025-05-21T09:27:00Z">
              <w:r>
                <w:t xml:space="preserve">the </w:t>
              </w:r>
            </w:ins>
            <w:r>
              <w:t xml:space="preserve">PUSCH, PUCCH, </w:t>
            </w:r>
            <w:del w:id="20" w:author="Stephen Grant" w:date="2025-05-21T08:56:00Z">
              <w:r>
                <w:delText>[</w:delText>
              </w:r>
            </w:del>
            <w:r>
              <w:t>PRACH,</w:t>
            </w:r>
            <w:del w:id="21" w:author="Stephen Grant" w:date="2025-05-21T08:56:00Z">
              <w:r>
                <w:delText xml:space="preserve"> ]</w:delText>
              </w:r>
            </w:del>
            <w:r>
              <w:t xml:space="preserve"> or SRS</w:t>
            </w:r>
            <w:ins w:id="22" w:author="Stephen Grant" w:date="2025-05-21T09:02:00Z">
              <w:r>
                <w:t xml:space="preserve"> </w:t>
              </w:r>
            </w:ins>
            <w:ins w:id="23" w:author="Stephen Grant" w:date="2025-05-21T09:03:00Z">
              <w:r>
                <w:t xml:space="preserve">except in the first UL slot corresponding to the first DL slot </w:t>
              </w:r>
            </w:ins>
            <w:ins w:id="24" w:author="Stephen Grant" w:date="2025-05-21T09:04:00Z">
              <w:r>
                <w:t xml:space="preserve">after a switch from SDL carrier to FDD carrier, in which </w:t>
              </w:r>
              <w:proofErr w:type="spellStart"/>
              <w:r>
                <w:t>cse</w:t>
              </w:r>
              <w:proofErr w:type="spellEnd"/>
              <w:r>
                <w:t xml:space="preserve"> the UE transmits the PUSCH, PUCCH, PRACH, or SRS</w:t>
              </w:r>
            </w:ins>
            <w:ins w:id="25" w:author="Stephen Grant" w:date="2025-05-21T09:02:00Z">
              <w:r>
                <w:t xml:space="preserve"> </w:t>
              </w:r>
            </w:ins>
            <w:ins w:id="26" w:author="Stephen Grant" w:date="2025-05-21T08:58:00Z">
              <w:r>
                <w:t xml:space="preserve"> </w:t>
              </w:r>
            </w:ins>
          </w:p>
          <w:p w14:paraId="24DC3558" w14:textId="77777777" w:rsidR="00763C74" w:rsidRDefault="00000000">
            <w:pPr>
              <w:pStyle w:val="0Maintext"/>
              <w:numPr>
                <w:ilvl w:val="2"/>
                <w:numId w:val="12"/>
              </w:numPr>
              <w:spacing w:line="240" w:lineRule="auto"/>
              <w:contextualSpacing/>
            </w:pPr>
            <w:r>
              <w:t xml:space="preserve">Collision 2: </w:t>
            </w:r>
            <w:ins w:id="27" w:author="Stephen Grant" w:date="2025-05-21T09:17:00Z">
              <w:r>
                <w:t xml:space="preserve">If a UE is configured by higher layers to receive </w:t>
              </w:r>
            </w:ins>
            <w:ins w:id="28" w:author="Stephen Grant" w:date="2025-05-21T09:18:00Z">
              <w:r>
                <w:t>a PDCCH, PDSCH, or a CSI-RS</w:t>
              </w:r>
            </w:ins>
            <w:ins w:id="29" w:author="Stephen Grant" w:date="2025-05-21T09:19:00Z">
              <w:r>
                <w:t xml:space="preserve"> in a set of symbols of  a DL slot on the FDD carrier that</w:t>
              </w:r>
            </w:ins>
            <w:ins w:id="30" w:author="Stephen Grant" w:date="2025-05-21T09:18:00Z">
              <w:r>
                <w:t xml:space="preserve"> </w:t>
              </w:r>
            </w:ins>
            <w:del w:id="31" w:author="Stephen Grant" w:date="2025-05-21T09:19:00Z">
              <w:r>
                <w:delText>For a reception on FDD carrier overlapping</w:delText>
              </w:r>
            </w:del>
            <w:ins w:id="32" w:author="Stephen Grant" w:date="2025-05-21T09:19:00Z">
              <w:r>
                <w:t>overlaps</w:t>
              </w:r>
            </w:ins>
            <w:r>
              <w:t xml:space="preserve">, even partially, with the set of symbols of the </w:t>
            </w:r>
            <w:ins w:id="33" w:author="Stephen Grant" w:date="2025-05-21T09:19:00Z">
              <w:r>
                <w:t xml:space="preserve">DL </w:t>
              </w:r>
            </w:ins>
            <w:r>
              <w:t>slot indicated as SDL carrier</w:t>
            </w:r>
            <w:del w:id="34" w:author="Stephen Grant" w:date="2025-05-21T09:27:00Z">
              <w:r>
                <w:delText xml:space="preserve"> or switching gap</w:delText>
              </w:r>
            </w:del>
            <w:r>
              <w:t xml:space="preserve">, the UE does not receive </w:t>
            </w:r>
            <w:ins w:id="35" w:author="Stephen Grant" w:date="2025-05-21T09:27:00Z">
              <w:r>
                <w:t xml:space="preserve">the </w:t>
              </w:r>
            </w:ins>
            <w:r>
              <w:t>PDCCH, PDSCH, or CSI-RS</w:t>
            </w:r>
          </w:p>
          <w:p w14:paraId="2EF73AD9" w14:textId="77777777" w:rsidR="00763C74" w:rsidRDefault="00000000">
            <w:pPr>
              <w:pStyle w:val="0Maintext"/>
              <w:numPr>
                <w:ilvl w:val="2"/>
                <w:numId w:val="12"/>
              </w:numPr>
              <w:spacing w:line="240" w:lineRule="auto"/>
              <w:contextualSpacing/>
              <w:rPr>
                <w:ins w:id="36" w:author="Stephen Grant" w:date="2025-05-21T09:31:00Z"/>
              </w:rPr>
            </w:pPr>
            <w:r>
              <w:t xml:space="preserve">Collision 3: </w:t>
            </w:r>
            <w:ins w:id="37" w:author="Stephen Grant" w:date="2025-05-21T09:29:00Z">
              <w:r>
                <w:t xml:space="preserve">If a UE is configured by higher layers to receive a PDCCH, PDSCH, or a CSI-RS in a set of symbols of a DL slot on the SDL carrier that </w:t>
              </w:r>
            </w:ins>
            <w:del w:id="38" w:author="Stephen Grant" w:date="2025-05-21T09:30:00Z">
              <w:r>
                <w:delText>For a reception on SDL carrier overlapping</w:delText>
              </w:r>
            </w:del>
            <w:ins w:id="39" w:author="Stephen Grant" w:date="2025-05-21T09:30:00Z">
              <w:r>
                <w:t>overlaps</w:t>
              </w:r>
            </w:ins>
            <w:r>
              <w:t xml:space="preserve">, even partially, with the set of symbols of the </w:t>
            </w:r>
            <w:ins w:id="40" w:author="Stephen Grant" w:date="2025-05-21T09:30:00Z">
              <w:r>
                <w:t xml:space="preserve">DL </w:t>
              </w:r>
            </w:ins>
            <w:r>
              <w:t>slot indicated as FDD carrier</w:t>
            </w:r>
            <w:del w:id="41" w:author="Stephen Grant" w:date="2025-05-21T09:30:00Z">
              <w:r>
                <w:delText xml:space="preserve"> or switching gap</w:delText>
              </w:r>
            </w:del>
            <w:r>
              <w:t xml:space="preserve">, the UE does not receive </w:t>
            </w:r>
            <w:ins w:id="42" w:author="Stephen Grant" w:date="2025-05-21T09:30:00Z">
              <w:r>
                <w:t xml:space="preserve">the </w:t>
              </w:r>
            </w:ins>
            <w:r>
              <w:t xml:space="preserve">PDCCH, PDSCH, or CSI-RS </w:t>
            </w:r>
          </w:p>
          <w:p w14:paraId="5D99746A" w14:textId="77777777" w:rsidR="00763C74" w:rsidRDefault="00000000">
            <w:pPr>
              <w:pStyle w:val="0Maintext"/>
              <w:numPr>
                <w:ilvl w:val="2"/>
                <w:numId w:val="12"/>
              </w:numPr>
              <w:spacing w:line="240" w:lineRule="auto"/>
              <w:contextualSpacing/>
              <w:rPr>
                <w:ins w:id="43" w:author="Stephen Grant" w:date="2025-05-21T09:44:00Z"/>
              </w:rPr>
            </w:pPr>
            <w:ins w:id="44" w:author="Stephen Grant" w:date="2025-05-21T09:31:00Z">
              <w:r>
                <w:t xml:space="preserve">Collision 4: </w:t>
              </w:r>
            </w:ins>
            <w:ins w:id="45" w:author="Stephen Grant" w:date="2025-05-21T09:32:00Z">
              <w:r>
                <w:t>If a UE is configured by higher layers to receive a PDCCH, PDSCH, or a CSI-RS in a set of symbols of a DL slot on the S</w:t>
              </w:r>
            </w:ins>
            <w:ins w:id="46" w:author="Stephen Grant" w:date="2025-05-21T09:33:00Z">
              <w:r>
                <w:t>DL</w:t>
              </w:r>
            </w:ins>
            <w:ins w:id="47" w:author="Stephen Grant" w:date="2025-05-21T09:32:00Z">
              <w:r>
                <w:t xml:space="preserve"> carrier that overlaps, even partially, with the set of symbols </w:t>
              </w:r>
            </w:ins>
            <w:ins w:id="48" w:author="Stephen Grant" w:date="2025-05-21T09:33:00Z">
              <w:r>
                <w:t>of the switching gap</w:t>
              </w:r>
            </w:ins>
            <w:ins w:id="49" w:author="Stephen Grant" w:date="2025-05-21T09:36:00Z">
              <w:r>
                <w:t>,</w:t>
              </w:r>
            </w:ins>
            <w:ins w:id="50" w:author="Stephen Grant" w:date="2025-05-21T09:35:00Z">
              <w:r>
                <w:t xml:space="preserve"> and the slot is i</w:t>
              </w:r>
            </w:ins>
            <w:ins w:id="51" w:author="Stephen Grant" w:date="2025-05-21T09:36:00Z">
              <w:r>
                <w:t xml:space="preserve">ndicated as SDL carrier, </w:t>
              </w:r>
            </w:ins>
            <w:ins w:id="52" w:author="Stephen Grant" w:date="2025-05-21T09:37:00Z">
              <w:r>
                <w:t>the UE does not receive the PDCCH, PDSCH, or CSI-RS.</w:t>
              </w:r>
            </w:ins>
          </w:p>
          <w:p w14:paraId="631401B0" w14:textId="77777777" w:rsidR="00763C74" w:rsidRDefault="00000000">
            <w:pPr>
              <w:pStyle w:val="0Maintext"/>
              <w:numPr>
                <w:ilvl w:val="2"/>
                <w:numId w:val="12"/>
              </w:numPr>
              <w:spacing w:line="240" w:lineRule="auto"/>
              <w:contextualSpacing/>
              <w:rPr>
                <w:ins w:id="53" w:author="Stephen Grant" w:date="2025-05-21T09:48:00Z"/>
              </w:rPr>
            </w:pPr>
            <w:ins w:id="54" w:author="Stephen Grant" w:date="2025-05-21T09:44:00Z">
              <w:r>
                <w:lastRenderedPageBreak/>
                <w:t xml:space="preserve">Collision 5: </w:t>
              </w:r>
            </w:ins>
            <w:ins w:id="55" w:author="Stephen Grant" w:date="2025-05-21T09:45:00Z">
              <w:r>
                <w:t xml:space="preserve">If a UE is configured by higher layers to receive a PDCCH, PDSCH, or a CSI-RS in a set of symbols of a DL slot on the FDD carrier </w:t>
              </w:r>
            </w:ins>
            <w:ins w:id="56" w:author="Stephen Grant" w:date="2025-05-21T09:47:00Z">
              <w:r>
                <w:t>that overlaps, even partially, with the set of symbols of the switching gap</w:t>
              </w:r>
            </w:ins>
            <w:ins w:id="57" w:author="Stephen Grant" w:date="2025-05-21T09:45:00Z">
              <w:r>
                <w:t>, and the slot is indicated as FDD carrier, the UE does not receive the PDCCH, PDSCH, or CSI-RS.</w:t>
              </w:r>
            </w:ins>
          </w:p>
          <w:p w14:paraId="1191AE75" w14:textId="77777777" w:rsidR="00763C74" w:rsidRDefault="00000000">
            <w:pPr>
              <w:pStyle w:val="ListParagraph"/>
              <w:numPr>
                <w:ilvl w:val="2"/>
                <w:numId w:val="12"/>
              </w:numPr>
              <w:spacing w:line="240" w:lineRule="auto"/>
              <w:contextualSpacing/>
              <w:rPr>
                <w:rFonts w:cs="Batang"/>
                <w:sz w:val="20"/>
                <w:szCs w:val="20"/>
                <w:lang w:eastAsia="en-US"/>
              </w:rPr>
            </w:pPr>
            <w:ins w:id="58" w:author="Stephen Grant" w:date="2025-05-21T09:50:00Z">
              <w:r>
                <w:rPr>
                  <w:rFonts w:cs="Batang"/>
                  <w:sz w:val="20"/>
                  <w:szCs w:val="20"/>
                  <w:lang w:eastAsia="en-US"/>
                </w:rPr>
                <w:t>Collision 6: If a UE is configured by higher layers to transmit a PUSCH, PUCCH, PRACH, or SRS in a set of symbols of an UL slot that overlaps, even partially, with the set of symbols of the switching gap, and the slot is indicated as FDD carrier, the UE does not transmit the PUSCH, PUCCH, PRACH, or SRS.</w:t>
              </w:r>
            </w:ins>
          </w:p>
          <w:p w14:paraId="1CDE791A" w14:textId="77777777" w:rsidR="00763C74" w:rsidRDefault="00000000">
            <w:pPr>
              <w:pStyle w:val="0Maintext"/>
              <w:numPr>
                <w:ilvl w:val="1"/>
                <w:numId w:val="12"/>
              </w:numPr>
              <w:spacing w:line="240" w:lineRule="auto"/>
              <w:contextualSpacing/>
            </w:pPr>
            <w:r>
              <w:t>Down select one of the following definitions of the channels/signals to which the above collision handling rules apply</w:t>
            </w:r>
          </w:p>
          <w:p w14:paraId="1DD88F92" w14:textId="77777777" w:rsidR="00763C74" w:rsidRDefault="00000000">
            <w:pPr>
              <w:pStyle w:val="0Maintext"/>
              <w:numPr>
                <w:ilvl w:val="2"/>
                <w:numId w:val="12"/>
              </w:numPr>
              <w:spacing w:line="240" w:lineRule="auto"/>
              <w:contextualSpacing/>
            </w:pPr>
            <w:r>
              <w:rPr>
                <w:lang w:val="en-GB"/>
              </w:rPr>
              <w:t xml:space="preserve">Alt 1: DL and UL channels/signals configured by higher layer </w:t>
            </w:r>
          </w:p>
          <w:p w14:paraId="1808A590" w14:textId="77777777" w:rsidR="00763C74" w:rsidRDefault="00000000">
            <w:pPr>
              <w:pStyle w:val="0Maintext"/>
              <w:numPr>
                <w:ilvl w:val="2"/>
                <w:numId w:val="12"/>
              </w:numPr>
              <w:spacing w:line="240" w:lineRule="auto"/>
              <w:contextualSpacing/>
            </w:pPr>
            <w:r>
              <w:rPr>
                <w:lang w:val="en-GB"/>
              </w:rPr>
              <w:t xml:space="preserve">Alt 2: DL and UL channels/signals configured by higher layer, with </w:t>
            </w:r>
            <w:r>
              <w:rPr>
                <w:highlight w:val="yellow"/>
                <w:lang w:val="en-GB"/>
              </w:rPr>
              <w:t>assumption of UL TA of 0</w:t>
            </w:r>
          </w:p>
          <w:p w14:paraId="1EC450C5" w14:textId="77777777" w:rsidR="00763C74" w:rsidRDefault="00000000">
            <w:pPr>
              <w:pStyle w:val="0Maintext"/>
              <w:numPr>
                <w:ilvl w:val="2"/>
                <w:numId w:val="12"/>
              </w:numPr>
              <w:spacing w:line="240" w:lineRule="auto"/>
              <w:contextualSpacing/>
            </w:pPr>
            <w:r>
              <w:rPr>
                <w:lang w:val="en-GB"/>
              </w:rPr>
              <w:t xml:space="preserve">Alt 3: DL and UL channel/signals configured by higher layer, </w:t>
            </w:r>
            <w:r>
              <w:rPr>
                <w:highlight w:val="yellow"/>
                <w:lang w:val="en-GB"/>
              </w:rPr>
              <w:t>and any other UL repetition, TBoMS, with assumption of TA of 0</w:t>
            </w:r>
          </w:p>
          <w:p w14:paraId="6C5B45AB" w14:textId="77777777" w:rsidR="00763C74" w:rsidRDefault="00000000">
            <w:pPr>
              <w:pStyle w:val="0Maintext"/>
              <w:numPr>
                <w:ilvl w:val="2"/>
                <w:numId w:val="12"/>
              </w:numPr>
              <w:spacing w:line="240" w:lineRule="auto"/>
              <w:contextualSpacing/>
            </w:pPr>
            <w:r>
              <w:rPr>
                <w:lang w:val="en-GB"/>
              </w:rPr>
              <w:t xml:space="preserve">Alt 4: </w:t>
            </w:r>
            <w:r>
              <w:rPr>
                <w:highlight w:val="yellow"/>
                <w:lang w:val="en-GB"/>
              </w:rPr>
              <w:t>Only DL</w:t>
            </w:r>
            <w:r>
              <w:rPr>
                <w:lang w:val="en-GB"/>
              </w:rPr>
              <w:t xml:space="preserve"> channels/signals configured by higher layer</w:t>
            </w:r>
          </w:p>
          <w:p w14:paraId="048CA27E" w14:textId="77777777" w:rsidR="00763C74" w:rsidRDefault="00000000">
            <w:pPr>
              <w:pStyle w:val="0Maintext"/>
              <w:numPr>
                <w:ilvl w:val="0"/>
                <w:numId w:val="12"/>
              </w:numPr>
              <w:spacing w:line="240" w:lineRule="auto"/>
              <w:contextualSpacing/>
            </w:pPr>
            <w:del w:id="59" w:author="Stephen Grant" w:date="2025-05-21T09:53:00Z">
              <w:r>
                <w:delText>For the other cases</w:delText>
              </w:r>
            </w:del>
            <w:ins w:id="60" w:author="Stephen Grant" w:date="2025-05-21T09:52:00Z">
              <w:r>
                <w:t>For the above collision cases</w:t>
              </w:r>
            </w:ins>
            <w:ins w:id="61" w:author="Stephen Grant" w:date="2025-05-21T09:54:00Z">
              <w:r>
                <w:t xml:space="preserve"> for signals/channels scheduled/triggered by DCI instead of configured by higher layers, </w:t>
              </w:r>
            </w:ins>
            <w:ins w:id="62" w:author="Stephen Grant" w:date="2025-05-21T09:53:00Z">
              <w:r>
                <w:t xml:space="preserve"> </w:t>
              </w:r>
            </w:ins>
          </w:p>
          <w:p w14:paraId="22426882" w14:textId="77777777" w:rsidR="00763C74" w:rsidRDefault="00000000">
            <w:pPr>
              <w:pStyle w:val="0Maintext"/>
              <w:numPr>
                <w:ilvl w:val="1"/>
                <w:numId w:val="12"/>
              </w:numPr>
              <w:spacing w:line="240" w:lineRule="auto"/>
              <w:contextualSpacing/>
            </w:pPr>
            <w:r>
              <w:rPr>
                <w:lang w:val="en-GB"/>
              </w:rPr>
              <w:t>A UE is not expected to be scheduled/</w:t>
            </w:r>
            <w:del w:id="63" w:author="Stephen Grant" w:date="2025-05-21T09:55:00Z">
              <w:r>
                <w:rPr>
                  <w:lang w:val="en-GB"/>
                </w:rPr>
                <w:delText xml:space="preserve">configured </w:delText>
              </w:r>
            </w:del>
            <w:ins w:id="64" w:author="Stephen Grant" w:date="2025-05-21T09:55:00Z">
              <w:r>
                <w:rPr>
                  <w:lang w:val="en-GB"/>
                </w:rPr>
                <w:t xml:space="preserve">triggered </w:t>
              </w:r>
            </w:ins>
            <w:r>
              <w:rPr>
                <w:lang w:val="en-GB"/>
              </w:rPr>
              <w:t xml:space="preserve">by network to either transmit or receive on the FDD carrier or receive on the SDL carrier </w:t>
            </w:r>
            <w:del w:id="65" w:author="Stephen Grant" w:date="2025-05-21T09:56:00Z">
              <w:r>
                <w:rPr>
                  <w:lang w:val="en-GB"/>
                </w:rPr>
                <w:delText xml:space="preserve">that has collision defined above </w:delText>
              </w:r>
              <w:r>
                <w:rPr>
                  <w:strike/>
                  <w:color w:val="FF0000"/>
                  <w:lang w:val="en-GB"/>
                  <w:rPrChange w:id="66" w:author="Stephen Grant" w:date="2025-05-21T09:53:00Z">
                    <w:rPr>
                      <w:sz w:val="24"/>
                      <w:szCs w:val="24"/>
                      <w:lang w:val="en-GB"/>
                    </w:rPr>
                  </w:rPrChange>
                </w:rPr>
                <w:delText>(</w:delText>
              </w:r>
              <w:r>
                <w:rPr>
                  <w:strike/>
                  <w:color w:val="FF0000"/>
                  <w:rPrChange w:id="67" w:author="Stephen Grant" w:date="2025-05-21T09:53:00Z">
                    <w:rPr>
                      <w:sz w:val="24"/>
                      <w:szCs w:val="24"/>
                    </w:rPr>
                  </w:rPrChange>
                </w:rPr>
                <w:delText>Collision 1/2/3)</w:delText>
              </w:r>
              <w:r>
                <w:rPr>
                  <w:lang w:val="en-GB"/>
                </w:rPr>
                <w:delText xml:space="preserve">. </w:delText>
              </w:r>
            </w:del>
          </w:p>
          <w:p w14:paraId="68B0078F" w14:textId="77777777" w:rsidR="00763C74" w:rsidRDefault="00000000">
            <w:pPr>
              <w:rPr>
                <w:rFonts w:eastAsia="Malgun Gothic"/>
                <w:lang w:eastAsia="ko-KR"/>
              </w:rPr>
            </w:pPr>
            <w:del w:id="68" w:author="Stephen Grant" w:date="2025-05-21T09:04:00Z">
              <w:r>
                <w:delText>The above collision rule does not apply to the UL slot corresponding to the first DL slot after SDL switching to FDD, for which case the UE is expected to transmit PUSCH, PUCCH, PRACH, or SRS.</w:delText>
              </w:r>
            </w:del>
          </w:p>
        </w:tc>
      </w:tr>
      <w:tr w:rsidR="00763C74" w14:paraId="64E92249" w14:textId="77777777">
        <w:tc>
          <w:tcPr>
            <w:tcW w:w="1283" w:type="dxa"/>
          </w:tcPr>
          <w:p w14:paraId="714F3599" w14:textId="77777777" w:rsidR="00763C74" w:rsidRDefault="00000000">
            <w:pPr>
              <w:rPr>
                <w:rFonts w:eastAsiaTheme="minorEastAsia"/>
              </w:rPr>
            </w:pPr>
            <w:r>
              <w:rPr>
                <w:rFonts w:eastAsiaTheme="minorEastAsia"/>
              </w:rPr>
              <w:lastRenderedPageBreak/>
              <w:t>Mod</w:t>
            </w:r>
          </w:p>
        </w:tc>
        <w:tc>
          <w:tcPr>
            <w:tcW w:w="8067" w:type="dxa"/>
          </w:tcPr>
          <w:p w14:paraId="06C82ABE" w14:textId="77777777" w:rsidR="00763C74" w:rsidRDefault="00000000">
            <w:pPr>
              <w:rPr>
                <w:rFonts w:eastAsia="Malgun Gothic"/>
                <w:lang w:eastAsia="ko-KR"/>
              </w:rPr>
            </w:pPr>
            <w:r>
              <w:rPr>
                <w:rFonts w:eastAsia="Malgun Gothic"/>
                <w:lang w:eastAsia="ko-KR"/>
              </w:rPr>
              <w:t xml:space="preserve">@MTK </w:t>
            </w:r>
          </w:p>
          <w:p w14:paraId="481C6DC0" w14:textId="77777777" w:rsidR="00763C74" w:rsidRDefault="00000000">
            <w:pPr>
              <w:rPr>
                <w:rFonts w:eastAsia="Malgun Gothic"/>
                <w:lang w:eastAsia="ko-KR"/>
              </w:rPr>
            </w:pPr>
            <w:r>
              <w:rPr>
                <w:rFonts w:eastAsia="Malgun Gothic"/>
                <w:lang w:eastAsia="ko-KR"/>
              </w:rPr>
              <w:t xml:space="preserve">Thanks, I will take the wording change suggestion into account when I prepare the proposal for online discussion </w:t>
            </w:r>
          </w:p>
          <w:p w14:paraId="05AB3778" w14:textId="77777777" w:rsidR="00763C74" w:rsidRDefault="00763C74">
            <w:pPr>
              <w:rPr>
                <w:rFonts w:eastAsia="Malgun Gothic"/>
                <w:lang w:eastAsia="ko-KR"/>
              </w:rPr>
            </w:pPr>
          </w:p>
          <w:p w14:paraId="147BAC78" w14:textId="77777777" w:rsidR="00763C74" w:rsidRDefault="00000000">
            <w:pPr>
              <w:rPr>
                <w:rFonts w:eastAsia="Malgun Gothic"/>
                <w:lang w:eastAsia="ko-KR"/>
              </w:rPr>
            </w:pPr>
            <w:r>
              <w:rPr>
                <w:rFonts w:eastAsia="Malgun Gothic"/>
                <w:lang w:eastAsia="ko-KR"/>
              </w:rPr>
              <w:t>Regarding SSB, I checked the TS38,.213, NW cannot configure UL symbol overlapping with SSB quote below</w:t>
            </w:r>
          </w:p>
          <w:p w14:paraId="67944212" w14:textId="77777777" w:rsidR="00763C74" w:rsidRDefault="00763C74">
            <w:pPr>
              <w:rPr>
                <w:rFonts w:eastAsia="Malgun Gothic"/>
                <w:lang w:eastAsia="ko-KR"/>
              </w:rPr>
            </w:pPr>
          </w:p>
          <w:tbl>
            <w:tblPr>
              <w:tblStyle w:val="TableGrid"/>
              <w:tblW w:w="0" w:type="auto"/>
              <w:tblLook w:val="04A0" w:firstRow="1" w:lastRow="0" w:firstColumn="1" w:lastColumn="0" w:noHBand="0" w:noVBand="1"/>
            </w:tblPr>
            <w:tblGrid>
              <w:gridCol w:w="7841"/>
            </w:tblGrid>
            <w:tr w:rsidR="00763C74" w14:paraId="47D5A471" w14:textId="77777777">
              <w:tc>
                <w:tcPr>
                  <w:tcW w:w="7841" w:type="dxa"/>
                </w:tcPr>
                <w:p w14:paraId="3DB79B82" w14:textId="77777777" w:rsidR="00763C74" w:rsidRDefault="00000000" w:rsidP="00500865">
                  <w:pPr>
                    <w:framePr w:hSpace="180" w:wrap="around" w:vAnchor="text" w:hAnchor="margin" w:y="137"/>
                    <w:rPr>
                      <w:rFonts w:eastAsia="Malgun Gothic"/>
                      <w:lang w:eastAsia="ko-KR"/>
                    </w:rPr>
                  </w:pPr>
                  <w:r>
                    <w:t xml:space="preserve">For operation on a single carrier in unpaired spectrum, for a set of symbols of a slot that are indicated to a UE by </w:t>
                  </w:r>
                  <w:r>
                    <w:rPr>
                      <w:i/>
                      <w:iCs/>
                    </w:rPr>
                    <w:t xml:space="preserve">ssb- </w:t>
                  </w:r>
                  <w:proofErr w:type="spellStart"/>
                  <w:r>
                    <w:rPr>
                      <w:i/>
                      <w:iCs/>
                    </w:rPr>
                    <w:t>PositionsInBurst</w:t>
                  </w:r>
                  <w:proofErr w:type="spellEnd"/>
                  <w:r>
                    <w:rPr>
                      <w:i/>
                      <w:iCs/>
                    </w:rPr>
                    <w:t xml:space="preserve"> </w:t>
                  </w:r>
                  <w:r>
                    <w:t xml:space="preserve">in </w:t>
                  </w:r>
                  <w:r>
                    <w:rPr>
                      <w:i/>
                      <w:iCs/>
                    </w:rPr>
                    <w:t xml:space="preserve">SIB1 </w:t>
                  </w:r>
                  <w:r>
                    <w:t xml:space="preserve">or </w:t>
                  </w:r>
                  <w:r>
                    <w:rPr>
                      <w:i/>
                      <w:iCs/>
                    </w:rPr>
                    <w:t>ssb-</w:t>
                  </w:r>
                  <w:proofErr w:type="spellStart"/>
                  <w:r>
                    <w:rPr>
                      <w:i/>
                      <w:iCs/>
                    </w:rPr>
                    <w:t>PositionsInBurst</w:t>
                  </w:r>
                  <w:proofErr w:type="spellEnd"/>
                  <w:r>
                    <w:rPr>
                      <w:i/>
                      <w:iCs/>
                    </w:rPr>
                    <w:t xml:space="preserve"> </w:t>
                  </w:r>
                  <w:r>
                    <w:t xml:space="preserve">in </w:t>
                  </w:r>
                  <w:proofErr w:type="spellStart"/>
                  <w:r>
                    <w:rPr>
                      <w:i/>
                      <w:iCs/>
                    </w:rPr>
                    <w:t>ServingCellConfigCommon</w:t>
                  </w:r>
                  <w:proofErr w:type="spellEnd"/>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6A125133" w14:textId="77777777" w:rsidR="00763C74" w:rsidRDefault="00000000">
            <w:pPr>
              <w:rPr>
                <w:rFonts w:eastAsia="Malgun Gothic"/>
                <w:lang w:eastAsia="ko-KR"/>
              </w:rPr>
            </w:pPr>
            <w:r>
              <w:rPr>
                <w:rFonts w:eastAsia="Malgun Gothic"/>
                <w:lang w:eastAsia="ko-KR"/>
              </w:rPr>
              <w:br/>
              <w:t>Secondly, for example when SCell is deactivated, UE still needs to monitor deactivated SCell which will be discussed by RAN4 in RRM session, so it is better not to touch SSB but leave to RAN4</w:t>
            </w:r>
          </w:p>
          <w:p w14:paraId="5BC1FCAC" w14:textId="77777777" w:rsidR="00763C74" w:rsidRDefault="00763C74">
            <w:pPr>
              <w:rPr>
                <w:rFonts w:eastAsia="Malgun Gothic"/>
                <w:lang w:eastAsia="ko-KR"/>
              </w:rPr>
            </w:pPr>
          </w:p>
          <w:p w14:paraId="3C0748F2" w14:textId="77777777" w:rsidR="00763C74" w:rsidRDefault="00000000">
            <w:pPr>
              <w:rPr>
                <w:rFonts w:eastAsia="Malgun Gothic"/>
                <w:lang w:eastAsia="ko-KR"/>
              </w:rPr>
            </w:pPr>
            <w:r>
              <w:rPr>
                <w:rFonts w:eastAsia="Malgun Gothic"/>
                <w:lang w:eastAsia="ko-KR"/>
              </w:rPr>
              <w:t>@Ericsson</w:t>
            </w:r>
          </w:p>
          <w:p w14:paraId="7E864C6B" w14:textId="77777777" w:rsidR="00763C74" w:rsidRDefault="00000000">
            <w:pPr>
              <w:rPr>
                <w:rFonts w:eastAsia="Malgun Gothic"/>
                <w:lang w:eastAsia="ko-KR"/>
              </w:rPr>
            </w:pPr>
            <w:r>
              <w:rPr>
                <w:rFonts w:eastAsia="Malgun Gothic"/>
                <w:lang w:eastAsia="ko-KR"/>
              </w:rPr>
              <w:t xml:space="preserve">I will take the wording change suggestion into account when I prepare the proposal for online discussion </w:t>
            </w:r>
          </w:p>
          <w:p w14:paraId="012EA347" w14:textId="77777777" w:rsidR="00763C74" w:rsidRDefault="00763C74">
            <w:pPr>
              <w:rPr>
                <w:rFonts w:eastAsia="Malgun Gothic"/>
                <w:lang w:eastAsia="ko-KR"/>
              </w:rPr>
            </w:pPr>
          </w:p>
          <w:p w14:paraId="753A9EC0" w14:textId="77777777" w:rsidR="00763C74" w:rsidRDefault="00000000">
            <w:pPr>
              <w:rPr>
                <w:rFonts w:eastAsia="Malgun Gothic"/>
                <w:lang w:eastAsia="ko-KR"/>
              </w:rPr>
            </w:pPr>
            <w:r>
              <w:rPr>
                <w:rFonts w:eastAsia="Malgun Gothic"/>
                <w:lang w:eastAsia="ko-KR"/>
              </w:rPr>
              <w:t>But it seems that your added case 4/5/6 are also covered by the original proposal with “</w:t>
            </w:r>
            <w:r>
              <w:rPr>
                <w:rFonts w:eastAsia="Malgun Gothic"/>
                <w:highlight w:val="yellow"/>
                <w:lang w:eastAsia="ko-KR"/>
              </w:rPr>
              <w:t>or switching gap</w:t>
            </w:r>
            <w:r>
              <w:rPr>
                <w:rFonts w:eastAsia="Malgun Gothic"/>
                <w:lang w:eastAsia="ko-KR"/>
              </w:rPr>
              <w:t>”</w:t>
            </w:r>
          </w:p>
        </w:tc>
      </w:tr>
      <w:tr w:rsidR="00763C74" w14:paraId="6B381555" w14:textId="77777777">
        <w:tc>
          <w:tcPr>
            <w:tcW w:w="1283" w:type="dxa"/>
          </w:tcPr>
          <w:p w14:paraId="5ED53D88" w14:textId="77777777" w:rsidR="00763C74" w:rsidRDefault="00000000">
            <w:pPr>
              <w:rPr>
                <w:rFonts w:eastAsiaTheme="minorEastAsia"/>
              </w:rPr>
            </w:pPr>
            <w:r>
              <w:rPr>
                <w:rFonts w:eastAsiaTheme="minorEastAsia"/>
              </w:rPr>
              <w:t>MediaTek</w:t>
            </w:r>
          </w:p>
        </w:tc>
        <w:tc>
          <w:tcPr>
            <w:tcW w:w="8067" w:type="dxa"/>
          </w:tcPr>
          <w:p w14:paraId="35A683A4" w14:textId="77777777" w:rsidR="00763C74" w:rsidRDefault="00000000">
            <w:pPr>
              <w:rPr>
                <w:rFonts w:eastAsia="Malgun Gothic"/>
                <w:lang w:eastAsia="ko-KR"/>
              </w:rPr>
            </w:pPr>
            <w:r>
              <w:rPr>
                <w:rFonts w:eastAsia="Malgun Gothic"/>
                <w:lang w:eastAsia="ko-KR"/>
              </w:rPr>
              <w:t xml:space="preserve">Based on the comments expressed so far, we agree with Ericsson that Alt 2 is the way forward for both sides. Maybe, we can remove the other alternatives and focus on Alt 2 for the final proposal. </w:t>
            </w:r>
          </w:p>
          <w:p w14:paraId="5015005F" w14:textId="77777777" w:rsidR="00763C74" w:rsidRDefault="00763C74">
            <w:pPr>
              <w:rPr>
                <w:rFonts w:eastAsia="Malgun Gothic"/>
                <w:lang w:eastAsia="ko-KR"/>
              </w:rPr>
            </w:pPr>
          </w:p>
          <w:p w14:paraId="50BC1587" w14:textId="77777777" w:rsidR="00763C74" w:rsidRDefault="00000000">
            <w:pPr>
              <w:rPr>
                <w:rFonts w:eastAsia="Malgun Gothic"/>
                <w:lang w:eastAsia="ko-KR"/>
              </w:rPr>
            </w:pPr>
            <w:r>
              <w:rPr>
                <w:rFonts w:eastAsia="Malgun Gothic"/>
                <w:lang w:eastAsia="ko-KR"/>
              </w:rPr>
              <w:t xml:space="preserve">We are in principle fine with Ericsson’s proposal. (And thank Ericsson for the great efforts!) Of course, the assumption of TA=0 for determining overlapping is yet to be integrated. In addition, we fail to understand the wording in the last bullet. And we share a similar view with the moderator that if we add “or a switching gap” to Cases 1/2/3, they will cover Cases 4/5/6 added by Ericsson. (They are not as accurate/specific as Cases 4/5/6. However, whenever overlapping with a switching gap occurs, regardless of which carrier it is located at and which carrier is indicated, UE is not expected to transmit or receive.)  </w:t>
            </w:r>
          </w:p>
          <w:p w14:paraId="5A92ADCA" w14:textId="77777777" w:rsidR="00763C74" w:rsidRDefault="00763C74">
            <w:pPr>
              <w:rPr>
                <w:rFonts w:eastAsia="Malgun Gothic"/>
                <w:lang w:eastAsia="ko-KR"/>
              </w:rPr>
            </w:pPr>
          </w:p>
          <w:p w14:paraId="4821FEBE" w14:textId="77777777" w:rsidR="00763C74" w:rsidRDefault="00000000">
            <w:pPr>
              <w:rPr>
                <w:rFonts w:eastAsia="Malgun Gothic"/>
                <w:lang w:eastAsia="ko-KR"/>
              </w:rPr>
            </w:pPr>
            <w:r>
              <w:rPr>
                <w:rFonts w:eastAsia="Malgun Gothic"/>
                <w:lang w:eastAsia="ko-KR"/>
              </w:rPr>
              <w:t xml:space="preserve">The following wording suggestions are provided for consideration for integrating Alt 2 and rewording the last bullet from Ericsson’s version: </w:t>
            </w:r>
          </w:p>
          <w:p w14:paraId="5B368920" w14:textId="77777777" w:rsidR="00763C74" w:rsidRDefault="00000000">
            <w:pPr>
              <w:rPr>
                <w:rFonts w:eastAsia="Malgun Gothic"/>
                <w:lang w:eastAsia="ko-KR"/>
              </w:rPr>
            </w:pPr>
            <w:r>
              <w:rPr>
                <w:rFonts w:eastAsia="Malgun Gothic" w:hint="eastAsia"/>
                <w:lang w:eastAsia="ko-KR"/>
              </w:rPr>
              <w:lastRenderedPageBreak/>
              <w:t>•</w:t>
            </w:r>
            <w:r>
              <w:rPr>
                <w:rFonts w:eastAsia="Malgun Gothic"/>
                <w:lang w:eastAsia="ko-KR"/>
              </w:rPr>
              <w:tab/>
            </w:r>
            <w:r>
              <w:rPr>
                <w:rFonts w:eastAsia="Malgun Gothic"/>
                <w:color w:val="FF0000"/>
                <w:lang w:eastAsia="ko-KR"/>
              </w:rPr>
              <w:t xml:space="preserve">For the determination of overlapping in the above collision cases, TA is assumed to be 0. </w:t>
            </w:r>
          </w:p>
          <w:p w14:paraId="5637831D" w14:textId="77777777" w:rsidR="00763C74" w:rsidRDefault="00000000">
            <w:pPr>
              <w:rPr>
                <w:rFonts w:eastAsia="Malgun Gothic"/>
                <w:color w:val="FF0000"/>
                <w:lang w:eastAsia="ko-KR"/>
              </w:rPr>
            </w:pPr>
            <w:r>
              <w:rPr>
                <w:rFonts w:eastAsia="Malgun Gothic" w:hint="eastAsia"/>
                <w:lang w:eastAsia="ko-KR"/>
              </w:rPr>
              <w:t>•</w:t>
            </w:r>
            <w:r>
              <w:rPr>
                <w:rFonts w:eastAsia="Malgun Gothic"/>
                <w:lang w:eastAsia="ko-KR"/>
              </w:rPr>
              <w:tab/>
              <w:t>A UE is not expected to be scheduled/</w:t>
            </w:r>
            <w:r>
              <w:rPr>
                <w:rFonts w:eastAsia="Malgun Gothic"/>
                <w:color w:val="4472C4" w:themeColor="accent1"/>
                <w:lang w:eastAsia="ko-KR"/>
              </w:rPr>
              <w:t>triggered</w:t>
            </w:r>
            <w:r>
              <w:rPr>
                <w:rFonts w:eastAsia="Malgun Gothic"/>
                <w:lang w:eastAsia="ko-KR"/>
              </w:rPr>
              <w:t xml:space="preserve"> by network to either transmit or receive on the FDD carrier or receive on the SDL carrier </w:t>
            </w:r>
            <w:r>
              <w:rPr>
                <w:rFonts w:eastAsia="Malgun Gothic"/>
                <w:color w:val="FF0000"/>
                <w:lang w:eastAsia="ko-KR"/>
              </w:rPr>
              <w:t>with the above collision cases for signals/channels scheduled/triggered by DCI instead of configured by higher layers</w:t>
            </w:r>
          </w:p>
          <w:p w14:paraId="2AADDE5B" w14:textId="77777777" w:rsidR="00763C74" w:rsidRDefault="00763C74">
            <w:pPr>
              <w:rPr>
                <w:rFonts w:eastAsia="Malgun Gothic"/>
                <w:lang w:eastAsia="ko-KR"/>
              </w:rPr>
            </w:pPr>
          </w:p>
        </w:tc>
      </w:tr>
      <w:tr w:rsidR="00763C74" w14:paraId="2E3104C5" w14:textId="77777777">
        <w:tc>
          <w:tcPr>
            <w:tcW w:w="1283" w:type="dxa"/>
          </w:tcPr>
          <w:p w14:paraId="61975AA2" w14:textId="77777777" w:rsidR="00763C74" w:rsidRDefault="00000000">
            <w:pPr>
              <w:rPr>
                <w:rFonts w:eastAsiaTheme="minorEastAsia"/>
              </w:rPr>
            </w:pPr>
            <w:r>
              <w:rPr>
                <w:rFonts w:eastAsiaTheme="minorEastAsia" w:hint="eastAsia"/>
              </w:rPr>
              <w:lastRenderedPageBreak/>
              <w:t>O</w:t>
            </w:r>
            <w:r>
              <w:rPr>
                <w:rFonts w:eastAsiaTheme="minorEastAsia"/>
              </w:rPr>
              <w:t>PPO</w:t>
            </w:r>
          </w:p>
        </w:tc>
        <w:tc>
          <w:tcPr>
            <w:tcW w:w="8067" w:type="dxa"/>
          </w:tcPr>
          <w:p w14:paraId="067CE354" w14:textId="77777777" w:rsidR="00763C74" w:rsidRDefault="00000000">
            <w:pPr>
              <w:rPr>
                <w:rFonts w:eastAsiaTheme="minorEastAsia"/>
              </w:rPr>
            </w:pPr>
            <w:r>
              <w:rPr>
                <w:rFonts w:eastAsiaTheme="minorEastAsia"/>
              </w:rPr>
              <w:t xml:space="preserve">Thank @Haitong for leading the difficult discussion and providing the proposal for progress. </w:t>
            </w:r>
            <w:r>
              <w:rPr>
                <w:rFonts w:eastAsiaTheme="minorEastAsia" w:hint="eastAsia"/>
              </w:rPr>
              <w:t>W</w:t>
            </w:r>
            <w:r>
              <w:rPr>
                <w:rFonts w:eastAsiaTheme="minorEastAsia"/>
              </w:rPr>
              <w:t>e’d like to share our view on the three bullets and try to reduce confusion.</w:t>
            </w:r>
          </w:p>
          <w:p w14:paraId="0029C544" w14:textId="77777777" w:rsidR="00763C74" w:rsidRDefault="00763C74">
            <w:pPr>
              <w:ind w:left="1440" w:hanging="360"/>
              <w:rPr>
                <w:rFonts w:eastAsiaTheme="minorEastAsia"/>
              </w:rPr>
            </w:pPr>
          </w:p>
          <w:p w14:paraId="5D817A92" w14:textId="77777777" w:rsidR="00763C74" w:rsidRDefault="00000000">
            <w:pPr>
              <w:pStyle w:val="ListParagraph"/>
              <w:numPr>
                <w:ilvl w:val="0"/>
                <w:numId w:val="14"/>
              </w:numPr>
              <w:rPr>
                <w:rFonts w:eastAsiaTheme="minorEastAsia"/>
              </w:rPr>
            </w:pPr>
            <w:r>
              <w:rPr>
                <w:rFonts w:eastAsiaTheme="minorEastAsia" w:hint="eastAsia"/>
              </w:rPr>
              <w:t>C</w:t>
            </w:r>
            <w:r>
              <w:rPr>
                <w:rFonts w:eastAsiaTheme="minorEastAsia"/>
              </w:rPr>
              <w:t>larification on “transmission” and “reception” in collision 1-3. Does it mean UE behavior or channels/signals defined in the second bullet?</w:t>
            </w:r>
            <w:r>
              <w:rPr>
                <w:rFonts w:eastAsiaTheme="minorEastAsia" w:hint="eastAsia"/>
              </w:rPr>
              <w:t xml:space="preserve"> </w:t>
            </w:r>
          </w:p>
          <w:p w14:paraId="4B482E13" w14:textId="77777777" w:rsidR="00763C74" w:rsidRDefault="00000000">
            <w:pPr>
              <w:pStyle w:val="ListParagraph"/>
              <w:numPr>
                <w:ilvl w:val="1"/>
                <w:numId w:val="14"/>
              </w:numPr>
              <w:rPr>
                <w:rFonts w:eastAsiaTheme="minorEastAsia"/>
              </w:rPr>
            </w:pPr>
            <w:r>
              <w:rPr>
                <w:rFonts w:eastAsiaTheme="minorEastAsia"/>
              </w:rPr>
              <w:t xml:space="preserve">If “transmission” and “reception” means UE behavior, then the last bullet is required. However, it is not a typical spec wording. Take collision handling in TDD case in the following as an example, spec describes collision between </w:t>
            </w:r>
            <w:r>
              <w:rPr>
                <w:rFonts w:eastAsiaTheme="minorEastAsia"/>
                <w:b/>
                <w:bCs/>
              </w:rPr>
              <w:t>channel/signal</w:t>
            </w:r>
            <w:r>
              <w:rPr>
                <w:rFonts w:eastAsiaTheme="minorEastAsia"/>
              </w:rPr>
              <w:t xml:space="preserve"> (rather than UE behavior) and TDD configuration.</w:t>
            </w:r>
          </w:p>
          <w:p w14:paraId="2B1C5A82" w14:textId="77777777" w:rsidR="00763C74" w:rsidRDefault="00000000">
            <w:pPr>
              <w:rPr>
                <w:rFonts w:eastAsiaTheme="minorEastAsia"/>
                <w:sz w:val="20"/>
                <w:lang w:val="en-GB" w:eastAsia="en-US"/>
              </w:rPr>
            </w:pPr>
            <w:r>
              <w:rPr>
                <w:rFonts w:eastAsiaTheme="minorEastAsia"/>
              </w:rPr>
              <w:t>“</w:t>
            </w:r>
            <w:r>
              <w:rPr>
                <w:rFonts w:eastAsiaTheme="minorEastAsia"/>
                <w:sz w:val="20"/>
                <w:lang w:val="en-GB" w:eastAsia="en-US"/>
              </w:rPr>
              <w:t>For a set of symbols of a slot that are indicated to a UE as downlink by tdd-UL-DL-ConfigurationCommon, or tdd-UL-DL-ConfigurationDedicated, the UE does not transmit PUSCH, PUCCH, PRACH, or SRS when</w:t>
            </w:r>
            <w:r>
              <w:rPr>
                <w:rFonts w:eastAsiaTheme="minorEastAsia"/>
                <w:b/>
                <w:bCs/>
                <w:sz w:val="20"/>
                <w:lang w:val="en-GB" w:eastAsia="en-US"/>
              </w:rPr>
              <w:t xml:space="preserve"> the PUSCH, PUCCH, PRACH, or SRS overlaps</w:t>
            </w:r>
            <w:r>
              <w:rPr>
                <w:rFonts w:eastAsiaTheme="minorEastAsia"/>
                <w:sz w:val="20"/>
                <w:lang w:val="en-GB" w:eastAsia="en-US"/>
              </w:rPr>
              <w:t>, even partially, with the set of symbols of the slot.”</w:t>
            </w:r>
          </w:p>
          <w:p w14:paraId="79C8EB44" w14:textId="77777777" w:rsidR="00763C74" w:rsidRDefault="00763C74">
            <w:pPr>
              <w:rPr>
                <w:rFonts w:eastAsiaTheme="minorEastAsia"/>
                <w:sz w:val="20"/>
                <w:lang w:val="en-GB" w:eastAsia="en-US"/>
              </w:rPr>
            </w:pPr>
          </w:p>
          <w:p w14:paraId="2BF678D4" w14:textId="77777777" w:rsidR="00763C74" w:rsidRDefault="00000000">
            <w:pPr>
              <w:pStyle w:val="ListParagraph"/>
              <w:numPr>
                <w:ilvl w:val="1"/>
                <w:numId w:val="14"/>
              </w:numPr>
              <w:rPr>
                <w:rFonts w:eastAsiaTheme="minorEastAsia"/>
              </w:rPr>
            </w:pPr>
            <w:r>
              <w:rPr>
                <w:rFonts w:eastAsiaTheme="minorEastAsia"/>
              </w:rPr>
              <w:t>If “transmission” and “reception” means channel/signal, of which time allocation is indicated or configured by gNB directly, the last bullet is not necessary due to it is excluded in nature. Only uplink channel/signal indicated or configured in SDL duration and switching gap is mentioned in collision 1. In other words, uplink channel/signal indicated or configured in first UL slot of FDD carrier is not included.</w:t>
            </w:r>
          </w:p>
          <w:p w14:paraId="298630DD" w14:textId="77777777" w:rsidR="00763C74" w:rsidRDefault="00763C74">
            <w:pPr>
              <w:rPr>
                <w:rFonts w:eastAsiaTheme="minorEastAsia"/>
              </w:rPr>
            </w:pPr>
          </w:p>
          <w:p w14:paraId="1C0D4B94" w14:textId="77777777" w:rsidR="00763C74" w:rsidRDefault="00000000">
            <w:pPr>
              <w:rPr>
                <w:rFonts w:eastAsiaTheme="minorEastAsia"/>
              </w:rPr>
            </w:pPr>
            <w:r>
              <w:rPr>
                <w:rFonts w:eastAsiaTheme="minorEastAsia" w:hint="eastAsia"/>
              </w:rPr>
              <w:t>B</w:t>
            </w:r>
            <w:r>
              <w:rPr>
                <w:rFonts w:eastAsiaTheme="minorEastAsia"/>
              </w:rPr>
              <w:t>etween interpretation 1 and 2, we prefer to interpretation 2 due to it aligns the current spec and avoids the last bullet.</w:t>
            </w:r>
          </w:p>
          <w:p w14:paraId="45193692" w14:textId="77777777" w:rsidR="00763C74" w:rsidRDefault="00763C74">
            <w:pPr>
              <w:rPr>
                <w:rFonts w:eastAsiaTheme="minorEastAsia"/>
              </w:rPr>
            </w:pPr>
          </w:p>
          <w:p w14:paraId="734F55A7" w14:textId="77777777" w:rsidR="00763C74" w:rsidRDefault="00000000">
            <w:pPr>
              <w:pStyle w:val="ListParagraph"/>
              <w:numPr>
                <w:ilvl w:val="0"/>
                <w:numId w:val="0"/>
              </w:numPr>
              <w:ind w:left="420"/>
              <w:rPr>
                <w:rFonts w:eastAsiaTheme="minorEastAsia"/>
              </w:rPr>
            </w:pPr>
            <w:r>
              <w:rPr>
                <w:rFonts w:eastAsiaTheme="minorEastAsia"/>
              </w:rPr>
              <w:t xml:space="preserve">Regarding to PRACH highlighted by yellow, PRACH should be included in the first sub-sub bullet. On the one hand, PRACH configuration is cell-specific configuration especially for CBRA. It is not easy to allow cell-specific configuration to adapt to various UE-specific switching pattern configuration. On the other hand, time occasion for PRACH configuration is even with frame for FDD (it is a different story from TDD) and it cannot be concentrated in one part of frame, e.g. the front half frame or the late half frame, so it is not easy to find one switching point for good tradeoff between SDL offload and PRACH collision avoidance. </w:t>
            </w:r>
          </w:p>
          <w:p w14:paraId="4595E6F9" w14:textId="77777777" w:rsidR="00763C74" w:rsidRDefault="00763C74">
            <w:pPr>
              <w:pStyle w:val="ListParagraph"/>
              <w:numPr>
                <w:ilvl w:val="0"/>
                <w:numId w:val="0"/>
              </w:numPr>
              <w:ind w:left="420"/>
              <w:rPr>
                <w:rFonts w:eastAsiaTheme="minorEastAsia"/>
              </w:rPr>
            </w:pPr>
          </w:p>
          <w:p w14:paraId="22CAA950" w14:textId="77777777" w:rsidR="00763C74" w:rsidRDefault="00000000">
            <w:pPr>
              <w:pStyle w:val="ListParagraph"/>
              <w:numPr>
                <w:ilvl w:val="0"/>
                <w:numId w:val="14"/>
              </w:numPr>
              <w:rPr>
                <w:rFonts w:eastAsiaTheme="minorEastAsia"/>
              </w:rPr>
            </w:pPr>
            <w:r>
              <w:rPr>
                <w:rFonts w:eastAsiaTheme="minorEastAsia" w:hint="eastAsia"/>
              </w:rPr>
              <w:t>A</w:t>
            </w:r>
            <w:r>
              <w:rPr>
                <w:rFonts w:eastAsiaTheme="minorEastAsia"/>
              </w:rPr>
              <w:t xml:space="preserve">mong alternative 1-4, we prefer to Alt 2. Share view with Qualcomm </w:t>
            </w:r>
            <w:r>
              <w:rPr>
                <w:rFonts w:eastAsia="Yu Mincho" w:hint="eastAsia"/>
                <w:lang w:eastAsia="ja-JP"/>
              </w:rPr>
              <w:t>to remove Alt-1 and Alt-3</w:t>
            </w:r>
          </w:p>
          <w:p w14:paraId="53CE2725" w14:textId="77777777" w:rsidR="00763C74" w:rsidRDefault="00000000">
            <w:pPr>
              <w:pStyle w:val="ListParagraph"/>
              <w:numPr>
                <w:ilvl w:val="0"/>
                <w:numId w:val="14"/>
              </w:numPr>
              <w:rPr>
                <w:rFonts w:eastAsiaTheme="minorEastAsia"/>
              </w:rPr>
            </w:pPr>
            <w:r>
              <w:rPr>
                <w:rFonts w:eastAsiaTheme="minorEastAsia"/>
              </w:rPr>
              <w:t xml:space="preserve"> For the second bullet, similar view as the first sub-sub bullet, description on UE behavior “</w:t>
            </w:r>
            <w:r>
              <w:rPr>
                <w:lang w:val="en-GB"/>
              </w:rPr>
              <w:t xml:space="preserve"> to either transmit or receive” ”receive” should be avoided. In my understanding, second bullet could be simplified as following:</w:t>
            </w:r>
          </w:p>
          <w:p w14:paraId="26C0A26A" w14:textId="77777777" w:rsidR="00763C74" w:rsidRDefault="00000000">
            <w:pPr>
              <w:pStyle w:val="ListParagraph"/>
              <w:numPr>
                <w:ilvl w:val="0"/>
                <w:numId w:val="0"/>
              </w:numPr>
              <w:ind w:left="420"/>
              <w:rPr>
                <w:rFonts w:eastAsiaTheme="minorEastAsia"/>
              </w:rPr>
            </w:pPr>
            <w:r>
              <w:rPr>
                <w:rFonts w:eastAsiaTheme="minorEastAsia"/>
              </w:rPr>
              <w:t>“Collision 1-3 is not expected”</w:t>
            </w:r>
          </w:p>
          <w:p w14:paraId="47238C88" w14:textId="77777777" w:rsidR="00763C74" w:rsidRDefault="00000000">
            <w:pPr>
              <w:pStyle w:val="ListParagraph"/>
              <w:numPr>
                <w:ilvl w:val="0"/>
                <w:numId w:val="14"/>
              </w:numPr>
              <w:rPr>
                <w:rFonts w:eastAsiaTheme="minorEastAsia"/>
              </w:rPr>
            </w:pPr>
            <w:r>
              <w:rPr>
                <w:rFonts w:eastAsiaTheme="minorEastAsia" w:hint="eastAsia"/>
              </w:rPr>
              <w:t>F</w:t>
            </w:r>
            <w:r>
              <w:rPr>
                <w:rFonts w:eastAsiaTheme="minorEastAsia"/>
              </w:rPr>
              <w:t>or the third bullet, if interpretation 2 is common understanding, the third bullet is not necessary.</w:t>
            </w:r>
          </w:p>
          <w:p w14:paraId="39D316F2" w14:textId="77777777" w:rsidR="00763C74" w:rsidRDefault="00763C74">
            <w:pPr>
              <w:pStyle w:val="ListParagraph"/>
              <w:numPr>
                <w:ilvl w:val="0"/>
                <w:numId w:val="0"/>
              </w:numPr>
              <w:ind w:left="420"/>
              <w:rPr>
                <w:rFonts w:eastAsiaTheme="minorEastAsia"/>
              </w:rPr>
            </w:pPr>
          </w:p>
          <w:p w14:paraId="72241E13" w14:textId="77777777" w:rsidR="00763C74" w:rsidRDefault="00000000">
            <w:pPr>
              <w:rPr>
                <w:rFonts w:eastAsiaTheme="minorEastAsia"/>
              </w:rPr>
            </w:pPr>
            <w:r>
              <w:rPr>
                <w:rFonts w:eastAsiaTheme="minorEastAsia" w:hint="eastAsia"/>
              </w:rPr>
              <w:t>I</w:t>
            </w:r>
            <w:r>
              <w:rPr>
                <w:rFonts w:eastAsiaTheme="minorEastAsia"/>
              </w:rPr>
              <w:t>n all, we formula the proposal clearer and simpler:</w:t>
            </w:r>
          </w:p>
          <w:p w14:paraId="6EA2A8C6" w14:textId="77777777" w:rsidR="00763C74" w:rsidRDefault="00763C74">
            <w:pPr>
              <w:rPr>
                <w:rFonts w:eastAsiaTheme="minorEastAsia"/>
              </w:rPr>
            </w:pPr>
          </w:p>
          <w:p w14:paraId="7131A718" w14:textId="77777777" w:rsidR="00763C74" w:rsidRDefault="00000000">
            <w:pPr>
              <w:pStyle w:val="0Maintext"/>
              <w:spacing w:line="240" w:lineRule="auto"/>
              <w:contextualSpacing/>
              <w:rPr>
                <w:sz w:val="24"/>
                <w:szCs w:val="24"/>
              </w:rPr>
            </w:pPr>
            <w:r>
              <w:rPr>
                <w:sz w:val="24"/>
                <w:szCs w:val="24"/>
              </w:rPr>
              <w:t xml:space="preserve">For Rel-19 low NR band carrier aggregation via switching, in terms of the collision handling </w:t>
            </w:r>
          </w:p>
          <w:p w14:paraId="18E4249B" w14:textId="77777777" w:rsidR="00763C74" w:rsidRDefault="00000000">
            <w:pPr>
              <w:pStyle w:val="0Maintext"/>
              <w:numPr>
                <w:ilvl w:val="0"/>
                <w:numId w:val="12"/>
              </w:numPr>
              <w:spacing w:line="240" w:lineRule="auto"/>
              <w:contextualSpacing/>
              <w:rPr>
                <w:sz w:val="24"/>
                <w:szCs w:val="24"/>
              </w:rPr>
            </w:pPr>
            <w:r>
              <w:rPr>
                <w:sz w:val="24"/>
                <w:szCs w:val="24"/>
              </w:rPr>
              <w:t xml:space="preserve">For the following channels/signals </w:t>
            </w:r>
          </w:p>
          <w:p w14:paraId="035CFC8B" w14:textId="77777777" w:rsidR="00763C74" w:rsidRDefault="00000000">
            <w:pPr>
              <w:pStyle w:val="0Maintext"/>
              <w:numPr>
                <w:ilvl w:val="1"/>
                <w:numId w:val="12"/>
              </w:numPr>
              <w:spacing w:line="240" w:lineRule="auto"/>
              <w:contextualSpacing/>
              <w:rPr>
                <w:sz w:val="24"/>
                <w:szCs w:val="24"/>
              </w:rPr>
            </w:pPr>
            <w:r>
              <w:rPr>
                <w:sz w:val="24"/>
                <w:szCs w:val="24"/>
              </w:rPr>
              <w:lastRenderedPageBreak/>
              <w:t>Reuse the collision handling rules for a transmission/reception overlapping with semi-static DL/UL symbols for unpaired spectrum, i.e.,</w:t>
            </w:r>
          </w:p>
          <w:p w14:paraId="215116BF" w14:textId="77777777" w:rsidR="00763C74" w:rsidRDefault="00000000">
            <w:pPr>
              <w:pStyle w:val="0Maintext"/>
              <w:numPr>
                <w:ilvl w:val="2"/>
                <w:numId w:val="12"/>
              </w:numPr>
              <w:spacing w:line="240" w:lineRule="auto"/>
              <w:contextualSpacing/>
              <w:rPr>
                <w:sz w:val="24"/>
                <w:szCs w:val="24"/>
              </w:rPr>
            </w:pPr>
            <w:r>
              <w:rPr>
                <w:sz w:val="24"/>
                <w:szCs w:val="24"/>
              </w:rPr>
              <w:t xml:space="preserve">Collision 1: For a </w:t>
            </w:r>
            <w:r>
              <w:rPr>
                <w:strike/>
                <w:color w:val="FF0000"/>
                <w:sz w:val="24"/>
                <w:szCs w:val="24"/>
              </w:rPr>
              <w:t xml:space="preserve">transmission </w:t>
            </w:r>
            <w:r>
              <w:rPr>
                <w:color w:val="FF0000"/>
                <w:sz w:val="24"/>
                <w:szCs w:val="24"/>
              </w:rPr>
              <w:t xml:space="preserve">uplink channel/signal </w:t>
            </w:r>
            <w:r>
              <w:rPr>
                <w:sz w:val="24"/>
                <w:szCs w:val="24"/>
              </w:rPr>
              <w:t xml:space="preserve"> overlapping, even partially, with the set of symbols of the slot indicated as SDL carrier or switching gap, the UE does not transmit PUSCH, PUCCH, </w:t>
            </w:r>
            <w:r>
              <w:rPr>
                <w:sz w:val="24"/>
                <w:szCs w:val="24"/>
                <w:highlight w:val="yellow"/>
              </w:rPr>
              <w:t>PRACH</w:t>
            </w:r>
            <w:r>
              <w:rPr>
                <w:sz w:val="24"/>
                <w:szCs w:val="24"/>
              </w:rPr>
              <w:t>, or SRS</w:t>
            </w:r>
          </w:p>
          <w:p w14:paraId="3EE26458" w14:textId="77777777" w:rsidR="00763C74" w:rsidRDefault="00000000">
            <w:pPr>
              <w:pStyle w:val="0Maintext"/>
              <w:numPr>
                <w:ilvl w:val="2"/>
                <w:numId w:val="12"/>
              </w:numPr>
              <w:spacing w:line="240" w:lineRule="auto"/>
              <w:contextualSpacing/>
              <w:rPr>
                <w:sz w:val="24"/>
                <w:szCs w:val="24"/>
              </w:rPr>
            </w:pPr>
            <w:r>
              <w:rPr>
                <w:sz w:val="24"/>
                <w:szCs w:val="24"/>
              </w:rPr>
              <w:t xml:space="preserve">Collision 2: For a </w:t>
            </w:r>
            <w:r>
              <w:rPr>
                <w:strike/>
                <w:color w:val="FF0000"/>
                <w:sz w:val="24"/>
                <w:szCs w:val="24"/>
              </w:rPr>
              <w:t>reception</w:t>
            </w:r>
            <w:r>
              <w:rPr>
                <w:color w:val="FF0000"/>
                <w:sz w:val="24"/>
                <w:szCs w:val="24"/>
              </w:rPr>
              <w:t xml:space="preserve"> downlink channel/signal</w:t>
            </w:r>
            <w:r>
              <w:rPr>
                <w:sz w:val="24"/>
                <w:szCs w:val="24"/>
              </w:rPr>
              <w:t xml:space="preserve"> on FDD carrier overlapping, even partially, with the set of symbols of the slot indicated as SDL carrier or switching gap, the UE does not receive PDCCH, PDSCH, or CSI-RS</w:t>
            </w:r>
          </w:p>
          <w:p w14:paraId="0E305E56" w14:textId="77777777" w:rsidR="00763C74" w:rsidRDefault="00000000">
            <w:pPr>
              <w:pStyle w:val="0Maintext"/>
              <w:numPr>
                <w:ilvl w:val="2"/>
                <w:numId w:val="12"/>
              </w:numPr>
              <w:spacing w:line="240" w:lineRule="auto"/>
              <w:contextualSpacing/>
              <w:rPr>
                <w:sz w:val="24"/>
                <w:szCs w:val="24"/>
              </w:rPr>
            </w:pPr>
            <w:r>
              <w:rPr>
                <w:sz w:val="24"/>
                <w:szCs w:val="24"/>
              </w:rPr>
              <w:t xml:space="preserve">Collision 3: For a </w:t>
            </w:r>
            <w:r>
              <w:rPr>
                <w:strike/>
                <w:color w:val="FF0000"/>
                <w:sz w:val="24"/>
                <w:szCs w:val="24"/>
              </w:rPr>
              <w:t>reception</w:t>
            </w:r>
            <w:r>
              <w:rPr>
                <w:color w:val="FF0000"/>
                <w:sz w:val="24"/>
                <w:szCs w:val="24"/>
              </w:rPr>
              <w:t xml:space="preserve"> downlink channel/signal</w:t>
            </w:r>
            <w:r>
              <w:rPr>
                <w:sz w:val="24"/>
                <w:szCs w:val="24"/>
              </w:rPr>
              <w:t xml:space="preserve"> on SDL carrier overlapping, even partially, with the set of symbols of the slot indicated as FDD carrier or switching gap, the UE does not receive PDCCH, PDSCH, or CSI-RS </w:t>
            </w:r>
          </w:p>
          <w:p w14:paraId="709FBEF7" w14:textId="77777777" w:rsidR="00763C74" w:rsidRDefault="00000000">
            <w:pPr>
              <w:pStyle w:val="0Maintext"/>
              <w:numPr>
                <w:ilvl w:val="1"/>
                <w:numId w:val="12"/>
              </w:numPr>
              <w:spacing w:line="240" w:lineRule="auto"/>
              <w:contextualSpacing/>
              <w:rPr>
                <w:sz w:val="24"/>
                <w:szCs w:val="24"/>
              </w:rPr>
            </w:pPr>
            <w:r>
              <w:rPr>
                <w:sz w:val="24"/>
                <w:szCs w:val="24"/>
              </w:rPr>
              <w:t>Down select one of the following definitions of the channels/signals to which the above collision handling rules apply</w:t>
            </w:r>
          </w:p>
          <w:p w14:paraId="3B6DECA3"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1: DL and UL channels/signals configured by higher layer </w:t>
            </w:r>
          </w:p>
          <w:p w14:paraId="031BFA11"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2: DL and UL channels/signals configured by higher layer, with </w:t>
            </w:r>
            <w:r>
              <w:rPr>
                <w:sz w:val="24"/>
                <w:szCs w:val="24"/>
                <w:highlight w:val="yellow"/>
                <w:lang w:val="en-GB"/>
              </w:rPr>
              <w:t>assumption of UL TA of 0</w:t>
            </w:r>
          </w:p>
          <w:p w14:paraId="63551146"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3: DL and UL channel/signals configured by higher layer, </w:t>
            </w:r>
            <w:r>
              <w:rPr>
                <w:sz w:val="24"/>
                <w:szCs w:val="24"/>
                <w:highlight w:val="yellow"/>
                <w:lang w:val="en-GB"/>
              </w:rPr>
              <w:t>and any other UL repetition, TBoMS, with assumption of TA of 0</w:t>
            </w:r>
          </w:p>
          <w:p w14:paraId="5184A5FD" w14:textId="77777777" w:rsidR="00763C74" w:rsidRDefault="00000000">
            <w:pPr>
              <w:pStyle w:val="0Maintext"/>
              <w:numPr>
                <w:ilvl w:val="2"/>
                <w:numId w:val="12"/>
              </w:numPr>
              <w:spacing w:line="240" w:lineRule="auto"/>
              <w:contextualSpacing/>
              <w:rPr>
                <w:sz w:val="24"/>
                <w:szCs w:val="24"/>
              </w:rPr>
            </w:pPr>
            <w:r>
              <w:rPr>
                <w:sz w:val="24"/>
                <w:szCs w:val="24"/>
                <w:lang w:val="en-GB"/>
              </w:rPr>
              <w:t xml:space="preserve">Alt 4: </w:t>
            </w:r>
            <w:r>
              <w:rPr>
                <w:sz w:val="24"/>
                <w:szCs w:val="24"/>
                <w:highlight w:val="yellow"/>
                <w:lang w:val="en-GB"/>
              </w:rPr>
              <w:t>Only DL</w:t>
            </w:r>
            <w:r>
              <w:rPr>
                <w:sz w:val="24"/>
                <w:szCs w:val="24"/>
                <w:lang w:val="en-GB"/>
              </w:rPr>
              <w:t xml:space="preserve"> channels/signals configured by higher layer</w:t>
            </w:r>
          </w:p>
          <w:p w14:paraId="68E0B98B" w14:textId="77777777" w:rsidR="00763C74" w:rsidRDefault="00000000">
            <w:pPr>
              <w:pStyle w:val="0Maintext"/>
              <w:numPr>
                <w:ilvl w:val="0"/>
                <w:numId w:val="12"/>
              </w:numPr>
              <w:spacing w:line="240" w:lineRule="auto"/>
              <w:contextualSpacing/>
              <w:rPr>
                <w:sz w:val="24"/>
                <w:szCs w:val="24"/>
              </w:rPr>
            </w:pPr>
            <w:r>
              <w:rPr>
                <w:sz w:val="24"/>
                <w:szCs w:val="24"/>
              </w:rPr>
              <w:t xml:space="preserve">For the other cases </w:t>
            </w:r>
          </w:p>
          <w:p w14:paraId="103AF326" w14:textId="77777777" w:rsidR="00763C74" w:rsidRDefault="00000000">
            <w:pPr>
              <w:pStyle w:val="0Maintext"/>
              <w:numPr>
                <w:ilvl w:val="1"/>
                <w:numId w:val="12"/>
              </w:numPr>
              <w:spacing w:line="240" w:lineRule="auto"/>
              <w:contextualSpacing/>
              <w:rPr>
                <w:strike/>
                <w:color w:val="FF0000"/>
                <w:sz w:val="24"/>
                <w:szCs w:val="24"/>
              </w:rPr>
            </w:pPr>
            <w:r>
              <w:rPr>
                <w:strike/>
                <w:color w:val="FF0000"/>
                <w:sz w:val="24"/>
                <w:szCs w:val="24"/>
                <w:lang w:val="en-GB"/>
              </w:rPr>
              <w:t>A UE is not expected to be scheduled/configured by network to either transmit or receive on the FDD carrier or receive on the SDL carrier that has collision defined above (</w:t>
            </w:r>
            <w:r>
              <w:rPr>
                <w:strike/>
                <w:color w:val="FF0000"/>
                <w:sz w:val="24"/>
                <w:szCs w:val="24"/>
              </w:rPr>
              <w:t>Collision 1/2/3)</w:t>
            </w:r>
            <w:r>
              <w:rPr>
                <w:strike/>
                <w:color w:val="FF0000"/>
                <w:sz w:val="24"/>
                <w:szCs w:val="24"/>
                <w:lang w:val="en-GB"/>
              </w:rPr>
              <w:t xml:space="preserve">. </w:t>
            </w:r>
          </w:p>
          <w:p w14:paraId="408EB0A0" w14:textId="77777777" w:rsidR="00763C74" w:rsidRDefault="00000000">
            <w:pPr>
              <w:pStyle w:val="0Maintext"/>
              <w:numPr>
                <w:ilvl w:val="1"/>
                <w:numId w:val="12"/>
              </w:numPr>
              <w:spacing w:line="240" w:lineRule="auto"/>
              <w:contextualSpacing/>
              <w:rPr>
                <w:color w:val="FF0000"/>
                <w:sz w:val="24"/>
                <w:szCs w:val="24"/>
              </w:rPr>
            </w:pPr>
            <w:r>
              <w:rPr>
                <w:rFonts w:eastAsiaTheme="minorEastAsia" w:hint="eastAsia"/>
                <w:color w:val="FF0000"/>
                <w:sz w:val="24"/>
                <w:szCs w:val="24"/>
                <w:lang w:eastAsia="zh-CN"/>
              </w:rPr>
              <w:t>C</w:t>
            </w:r>
            <w:r>
              <w:rPr>
                <w:rFonts w:eastAsiaTheme="minorEastAsia"/>
                <w:color w:val="FF0000"/>
                <w:sz w:val="24"/>
                <w:szCs w:val="24"/>
                <w:lang w:eastAsia="zh-CN"/>
              </w:rPr>
              <w:t>ollision 1/2/3 is not expected</w:t>
            </w:r>
          </w:p>
          <w:p w14:paraId="3D1AD054" w14:textId="77777777" w:rsidR="00763C74" w:rsidRDefault="00000000">
            <w:pPr>
              <w:pStyle w:val="0Maintext"/>
              <w:numPr>
                <w:ilvl w:val="0"/>
                <w:numId w:val="12"/>
              </w:numPr>
              <w:spacing w:line="240" w:lineRule="auto"/>
              <w:contextualSpacing/>
              <w:rPr>
                <w:strike/>
                <w:color w:val="FF0000"/>
                <w:sz w:val="24"/>
                <w:szCs w:val="24"/>
              </w:rPr>
            </w:pPr>
            <w:r>
              <w:rPr>
                <w:strike/>
                <w:color w:val="FF0000"/>
                <w:sz w:val="24"/>
                <w:szCs w:val="24"/>
              </w:rPr>
              <w:t>The above collision rule does not apply to the UL slot corresponding to the first DL slot after SDL switching to FDD, for which case the UE is expected to transmit PUSCH, PUCCH, PRACH, or SRS.</w:t>
            </w:r>
          </w:p>
          <w:p w14:paraId="48B6F710" w14:textId="77777777" w:rsidR="00763C74" w:rsidRDefault="00763C74">
            <w:pPr>
              <w:rPr>
                <w:rFonts w:eastAsia="Malgun Gothic"/>
                <w:lang w:eastAsia="ko-KR"/>
              </w:rPr>
            </w:pPr>
          </w:p>
        </w:tc>
      </w:tr>
      <w:tr w:rsidR="00763C74" w14:paraId="0B35EDFC" w14:textId="77777777">
        <w:tc>
          <w:tcPr>
            <w:tcW w:w="1283" w:type="dxa"/>
          </w:tcPr>
          <w:p w14:paraId="2990B8E2" w14:textId="77777777" w:rsidR="00763C74" w:rsidRDefault="00000000">
            <w:pPr>
              <w:rPr>
                <w:rFonts w:eastAsiaTheme="minorEastAsia"/>
              </w:rPr>
            </w:pPr>
            <w:r>
              <w:rPr>
                <w:rFonts w:eastAsiaTheme="minorEastAsia" w:hint="eastAsia"/>
              </w:rPr>
              <w:lastRenderedPageBreak/>
              <w:t>v</w:t>
            </w:r>
            <w:r>
              <w:rPr>
                <w:rFonts w:eastAsiaTheme="minorEastAsia"/>
              </w:rPr>
              <w:t>ivo</w:t>
            </w:r>
          </w:p>
        </w:tc>
        <w:tc>
          <w:tcPr>
            <w:tcW w:w="8067" w:type="dxa"/>
          </w:tcPr>
          <w:p w14:paraId="30117C3C" w14:textId="77777777" w:rsidR="00763C74" w:rsidRDefault="00000000">
            <w:pPr>
              <w:rPr>
                <w:rFonts w:eastAsiaTheme="minorEastAsia"/>
                <w:sz w:val="20"/>
                <w:szCs w:val="20"/>
              </w:rPr>
            </w:pPr>
            <w:r>
              <w:rPr>
                <w:rFonts w:eastAsiaTheme="minorEastAsia"/>
                <w:sz w:val="20"/>
                <w:szCs w:val="20"/>
              </w:rPr>
              <w:t>Our first preference is Alt 2(unified design for configured and scheduled tx/</w:t>
            </w:r>
            <w:proofErr w:type="spellStart"/>
            <w:r>
              <w:rPr>
                <w:rFonts w:eastAsiaTheme="minorEastAsia"/>
                <w:sz w:val="20"/>
                <w:szCs w:val="20"/>
              </w:rPr>
              <w:t>rx</w:t>
            </w:r>
            <w:proofErr w:type="spellEnd"/>
            <w:r>
              <w:rPr>
                <w:rFonts w:eastAsiaTheme="minorEastAsia"/>
                <w:sz w:val="20"/>
                <w:szCs w:val="20"/>
              </w:rPr>
              <w:t>) to make the cases less. Both the non-available symbols for DL/UL transmission due to LB CA switching or due to TDD configuration are RRC configured, there is no difference for UE to handle these overlapping.</w:t>
            </w:r>
          </w:p>
          <w:p w14:paraId="29D7E43D" w14:textId="77777777" w:rsidR="00763C74" w:rsidRDefault="00000000">
            <w:pPr>
              <w:rPr>
                <w:rFonts w:eastAsiaTheme="minorEastAsia"/>
                <w:sz w:val="20"/>
                <w:szCs w:val="20"/>
              </w:rPr>
            </w:pPr>
            <w:r>
              <w:rPr>
                <w:rFonts w:eastAsiaTheme="minorEastAsia"/>
                <w:sz w:val="20"/>
                <w:szCs w:val="20"/>
              </w:rPr>
              <w:t>If most companies want to go with alt 3 with R2, we want to preclude alt 4, i.e.</w:t>
            </w:r>
            <w:r>
              <w:t xml:space="preserve"> </w:t>
            </w:r>
            <w:r>
              <w:rPr>
                <w:rFonts w:eastAsiaTheme="minorEastAsia"/>
                <w:sz w:val="20"/>
                <w:szCs w:val="20"/>
              </w:rPr>
              <w:t>Alt 4: Only DL channels/signals configured by higher layer. Don’t think it is a good design to make the cases so complicated. For alt 3, I think its difference from alt 2 is for UL repetition, TBoMS, in alt 3, for UL repetition, TBoMS, even it is dynamically scheduled, it is UE to handle the overlapping. In this essence, multi-slot scheduling should have the same treatment as repetition, TBoMS.</w:t>
            </w:r>
          </w:p>
          <w:p w14:paraId="5A5BB4DA" w14:textId="77777777" w:rsidR="00763C74" w:rsidRDefault="00000000">
            <w:pPr>
              <w:rPr>
                <w:rFonts w:eastAsiaTheme="minorEastAsia"/>
              </w:rPr>
            </w:pPr>
            <w:r>
              <w:rPr>
                <w:rFonts w:eastAsiaTheme="minorEastAsia"/>
                <w:sz w:val="20"/>
                <w:szCs w:val="20"/>
              </w:rPr>
              <w:t>In addition, I have one general question for alt 3 with R2, for first SPS PDSCH/type 2 CG PUSCH/SP-CSI on PUSCH after activation, or HARQ-ACK PUCCH for first SPS PDSCH after activation, whether it belong to</w:t>
            </w:r>
            <w:r>
              <w:rPr>
                <w:lang w:val="en-GB"/>
              </w:rPr>
              <w:t xml:space="preserve"> </w:t>
            </w:r>
            <w:r>
              <w:rPr>
                <w:rFonts w:eastAsiaTheme="minorEastAsia"/>
                <w:sz w:val="20"/>
                <w:szCs w:val="20"/>
              </w:rPr>
              <w:t>DL and UL channels/signals configured by higher layer or not?</w:t>
            </w:r>
          </w:p>
        </w:tc>
      </w:tr>
      <w:tr w:rsidR="00763C74" w14:paraId="23B1A49C" w14:textId="77777777">
        <w:tc>
          <w:tcPr>
            <w:tcW w:w="1283" w:type="dxa"/>
          </w:tcPr>
          <w:p w14:paraId="2EF78768" w14:textId="77777777" w:rsidR="00763C74" w:rsidRDefault="00000000">
            <w:pPr>
              <w:rPr>
                <w:rFonts w:eastAsiaTheme="minorEastAsia"/>
              </w:rPr>
            </w:pPr>
            <w:r>
              <w:rPr>
                <w:rFonts w:eastAsiaTheme="minorEastAsia" w:hint="eastAsia"/>
              </w:rPr>
              <w:t>ZTE</w:t>
            </w:r>
          </w:p>
        </w:tc>
        <w:tc>
          <w:tcPr>
            <w:tcW w:w="8067" w:type="dxa"/>
          </w:tcPr>
          <w:p w14:paraId="691276B9" w14:textId="77777777" w:rsidR="00763C74" w:rsidRDefault="00000000">
            <w:pPr>
              <w:spacing w:afterLines="50" w:after="120"/>
              <w:rPr>
                <w:rFonts w:eastAsiaTheme="minorEastAsia"/>
              </w:rPr>
            </w:pPr>
            <w:r>
              <w:rPr>
                <w:rFonts w:eastAsiaTheme="minorEastAsia" w:hint="eastAsia"/>
              </w:rPr>
              <w:t xml:space="preserve">We support Alt3 </w:t>
            </w:r>
            <w:proofErr w:type="gramStart"/>
            <w:r>
              <w:rPr>
                <w:rFonts w:eastAsiaTheme="minorEastAsia" w:hint="eastAsia"/>
              </w:rPr>
              <w:t>base</w:t>
            </w:r>
            <w:proofErr w:type="gramEnd"/>
            <w:r>
              <w:rPr>
                <w:rFonts w:eastAsiaTheme="minorEastAsia" w:hint="eastAsia"/>
              </w:rPr>
              <w:t xml:space="preserve"> on the following three reasons:</w:t>
            </w:r>
          </w:p>
          <w:p w14:paraId="04617E2A" w14:textId="77777777" w:rsidR="00763C74" w:rsidRDefault="00000000">
            <w:pPr>
              <w:spacing w:afterLines="50" w:after="120"/>
              <w:rPr>
                <w:rFonts w:eastAsiaTheme="minorEastAsia"/>
              </w:rPr>
            </w:pPr>
            <w:r>
              <w:rPr>
                <w:rFonts w:eastAsiaTheme="minorEastAsia" w:hint="eastAsia"/>
              </w:rPr>
              <w:t>First, as specified in TS 38.213, collisions between repetition and the TDD slot format are allowed. In such cases, the UE is expected to follow the existing behavior</w:t>
            </w:r>
            <w:r>
              <w:rPr>
                <w:rFonts w:eastAsiaTheme="minorEastAsia" w:hint="eastAsia"/>
              </w:rPr>
              <w:t>—</w:t>
            </w:r>
            <w:r>
              <w:rPr>
                <w:rFonts w:eastAsiaTheme="minorEastAsia" w:hint="eastAsia"/>
              </w:rPr>
              <w:t>i.e., dropping repetitions that overlap with the TDD slot format.</w:t>
            </w:r>
          </w:p>
          <w:p w14:paraId="2B31B467" w14:textId="77777777" w:rsidR="00763C74" w:rsidRDefault="00000000">
            <w:pPr>
              <w:spacing w:afterLines="50" w:after="120"/>
              <w:rPr>
                <w:rFonts w:eastAsiaTheme="minorEastAsia"/>
              </w:rPr>
            </w:pPr>
            <w:r>
              <w:rPr>
                <w:rFonts w:eastAsiaTheme="minorEastAsia" w:hint="eastAsia"/>
              </w:rPr>
              <w:t>Second, regarding the case raised by Qualcomm, slot n+3 falls within the SDL duration. Therefore, it is not reasonable to assume that the UE can still transmit uplink data on the FDD carrier during slot n+3, thus UE need not to check TA when the TA is updated.</w:t>
            </w:r>
          </w:p>
          <w:p w14:paraId="2CE28E2A" w14:textId="77777777" w:rsidR="00763C74" w:rsidRDefault="00000000">
            <w:pPr>
              <w:spacing w:afterLines="50" w:after="120"/>
              <w:rPr>
                <w:rFonts w:eastAsiaTheme="minorEastAsia"/>
              </w:rPr>
            </w:pPr>
            <w:r>
              <w:rPr>
                <w:rFonts w:eastAsiaTheme="minorEastAsia" w:hint="eastAsia"/>
              </w:rPr>
              <w:t>Third, even if the UE transmits at slot n+3, Alt3 with assuming a TA= 0, it is no need for the UE to check for collisions each time the TA is updated.</w:t>
            </w:r>
          </w:p>
          <w:p w14:paraId="0A74A452" w14:textId="77777777" w:rsidR="00763C74" w:rsidRDefault="00000000">
            <w:r>
              <w:rPr>
                <w:rFonts w:hint="eastAsia"/>
              </w:rPr>
              <w:t>TS 38.213</w:t>
            </w:r>
          </w:p>
          <w:tbl>
            <w:tblPr>
              <w:tblStyle w:val="TableGrid"/>
              <w:tblW w:w="0" w:type="auto"/>
              <w:tblLook w:val="04A0" w:firstRow="1" w:lastRow="0" w:firstColumn="1" w:lastColumn="0" w:noHBand="0" w:noVBand="1"/>
            </w:tblPr>
            <w:tblGrid>
              <w:gridCol w:w="7841"/>
            </w:tblGrid>
            <w:tr w:rsidR="00763C74" w14:paraId="339C2D73" w14:textId="77777777">
              <w:tc>
                <w:tcPr>
                  <w:tcW w:w="7851" w:type="dxa"/>
                </w:tcPr>
                <w:p w14:paraId="37D0A712" w14:textId="77777777" w:rsidR="00763C74" w:rsidRDefault="00000000" w:rsidP="00500865">
                  <w:pPr>
                    <w:framePr w:hSpace="180" w:wrap="around" w:vAnchor="text" w:hAnchor="margin" w:y="137"/>
                    <w:rPr>
                      <w:highlight w:val="yellow"/>
                    </w:rPr>
                  </w:pPr>
                  <w:r>
                    <w:rPr>
                      <w:rFonts w:hint="eastAsia"/>
                    </w:rPr>
                    <w:t xml:space="preserve">If a UE is scheduled by a DCI format to receive PDSCH over multiple slots, and if tdd-UL-DL-ConfigurationCommon, or tdd-UL-DL-ConfigurationDedicated, indicate that, for a slot from the multiple slots, at least one symbol from a set of symbols where the UE is scheduled PDSCH </w:t>
                  </w:r>
                  <w:r>
                    <w:rPr>
                      <w:rFonts w:hint="eastAsia"/>
                    </w:rPr>
                    <w:lastRenderedPageBreak/>
                    <w:t xml:space="preserve">reception in the slot is an uplink symbol, </w:t>
                  </w:r>
                  <w:r>
                    <w:rPr>
                      <w:rFonts w:hint="eastAsia"/>
                      <w:highlight w:val="yellow"/>
                    </w:rPr>
                    <w:t xml:space="preserve">the UE does not receive the PDSCH in the slot. </w:t>
                  </w:r>
                </w:p>
                <w:p w14:paraId="5AA629BD" w14:textId="77777777" w:rsidR="00763C74" w:rsidRDefault="00000000" w:rsidP="00500865">
                  <w:pPr>
                    <w:framePr w:hSpace="180" w:wrap="around" w:vAnchor="text" w:hAnchor="margin" w:y="137"/>
                    <w:rPr>
                      <w:highlight w:val="yellow"/>
                    </w:rPr>
                  </w:pPr>
                  <w:r>
                    <w:rPr>
                      <w:rFonts w:hint="eastAsia"/>
                    </w:rPr>
                    <w:t xml:space="preserve">If a UE is scheduled by a DCI format to transmit PUSCH over multiple slots, and if tdd-UL-DL-ConfigurationCommon, or tdd-UL-DL-ConfigurationDedicated, indicates that, for a slot from the multiple slots, at least one symbol from a set of symbols where the UE is scheduled PUSCH transmission in the slot is a downlink symbol, </w:t>
                  </w:r>
                  <w:r>
                    <w:rPr>
                      <w:rFonts w:hint="eastAsia"/>
                      <w:highlight w:val="yellow"/>
                    </w:rPr>
                    <w:t>the UE does not transmit the PUSCH in the slot.</w:t>
                  </w:r>
                </w:p>
              </w:tc>
            </w:tr>
          </w:tbl>
          <w:p w14:paraId="09885CF0" w14:textId="77777777" w:rsidR="00763C74" w:rsidRDefault="00763C74">
            <w:pPr>
              <w:rPr>
                <w:color w:val="000000"/>
              </w:rPr>
            </w:pPr>
          </w:p>
          <w:p w14:paraId="4F621397" w14:textId="77777777" w:rsidR="00763C74" w:rsidRDefault="00000000">
            <w:pPr>
              <w:rPr>
                <w:b/>
                <w:bCs/>
                <w:color w:val="000000"/>
              </w:rPr>
            </w:pPr>
            <w:r>
              <w:rPr>
                <w:rFonts w:hint="eastAsia"/>
              </w:rPr>
              <w:t>Case mentioned by Qualcomm:</w:t>
            </w:r>
          </w:p>
          <w:p w14:paraId="00966EBC" w14:textId="77777777" w:rsidR="00763C74" w:rsidRDefault="00000000">
            <w:r>
              <w:rPr>
                <w:noProof/>
                <w:color w:val="000000"/>
              </w:rPr>
              <w:drawing>
                <wp:inline distT="0" distB="0" distL="0" distR="0" wp14:anchorId="42AD5BE4" wp14:editId="0FAB21E8">
                  <wp:extent cx="4822190" cy="1692275"/>
                  <wp:effectExtent l="0" t="0" r="16510" b="3175"/>
                  <wp:docPr id="3" name="Picture 5" descr="A diagram of a number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descr="A diagram of a number of different colored squares&#10;&#10;AI-generated content may be incorr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55657" cy="1704149"/>
                          </a:xfrm>
                          <a:prstGeom prst="rect">
                            <a:avLst/>
                          </a:prstGeom>
                        </pic:spPr>
                      </pic:pic>
                    </a:graphicData>
                  </a:graphic>
                </wp:inline>
              </w:drawing>
            </w:r>
          </w:p>
          <w:p w14:paraId="2622E4D6" w14:textId="77777777" w:rsidR="00763C74" w:rsidRDefault="00763C74">
            <w:pPr>
              <w:rPr>
                <w:rFonts w:eastAsia="SimSun"/>
                <w:strike/>
                <w:color w:val="FF0000"/>
              </w:rPr>
            </w:pPr>
          </w:p>
        </w:tc>
      </w:tr>
      <w:tr w:rsidR="00E3709B" w14:paraId="2B4285BB" w14:textId="77777777">
        <w:tc>
          <w:tcPr>
            <w:tcW w:w="1283" w:type="dxa"/>
          </w:tcPr>
          <w:p w14:paraId="6AFA107B" w14:textId="2BD68252" w:rsidR="00E3709B" w:rsidRDefault="00E3709B" w:rsidP="00E3709B">
            <w:pPr>
              <w:rPr>
                <w:rFonts w:eastAsiaTheme="minorEastAsia"/>
              </w:rPr>
            </w:pPr>
            <w:r w:rsidRPr="00996E93">
              <w:rPr>
                <w:rFonts w:eastAsiaTheme="minorEastAsia"/>
                <w:sz w:val="20"/>
                <w:szCs w:val="20"/>
              </w:rPr>
              <w:lastRenderedPageBreak/>
              <w:t xml:space="preserve">MediaTek </w:t>
            </w:r>
          </w:p>
        </w:tc>
        <w:tc>
          <w:tcPr>
            <w:tcW w:w="8067" w:type="dxa"/>
          </w:tcPr>
          <w:p w14:paraId="08A4BA19" w14:textId="77777777" w:rsidR="00E3709B" w:rsidRDefault="00E3709B" w:rsidP="00E3709B">
            <w:pPr>
              <w:rPr>
                <w:rFonts w:eastAsiaTheme="minorEastAsia"/>
                <w:sz w:val="20"/>
                <w:szCs w:val="20"/>
              </w:rPr>
            </w:pPr>
            <w:r>
              <w:rPr>
                <w:rFonts w:eastAsiaTheme="minorEastAsia"/>
                <w:sz w:val="20"/>
                <w:szCs w:val="20"/>
              </w:rPr>
              <w:t xml:space="preserve">Based on Ericsson’s proposal, we provide a modified version with the following changes  </w:t>
            </w:r>
          </w:p>
          <w:p w14:paraId="32840EE6" w14:textId="77777777" w:rsidR="00E3709B" w:rsidRDefault="00E3709B" w:rsidP="00E3709B">
            <w:pPr>
              <w:pStyle w:val="ListParagraph"/>
              <w:numPr>
                <w:ilvl w:val="0"/>
                <w:numId w:val="81"/>
              </w:numPr>
              <w:rPr>
                <w:rFonts w:eastAsiaTheme="minorEastAsia"/>
                <w:sz w:val="20"/>
                <w:szCs w:val="20"/>
              </w:rPr>
            </w:pPr>
            <w:r>
              <w:rPr>
                <w:rFonts w:eastAsiaTheme="minorEastAsia"/>
                <w:sz w:val="20"/>
                <w:szCs w:val="20"/>
              </w:rPr>
              <w:t>The bullets are reorganized. The collision cases are sub-bullets under the first bullet, while no collision is expected in the 2</w:t>
            </w:r>
            <w:r w:rsidRPr="00996E93">
              <w:rPr>
                <w:rFonts w:eastAsiaTheme="minorEastAsia"/>
                <w:sz w:val="20"/>
                <w:szCs w:val="20"/>
                <w:vertAlign w:val="superscript"/>
              </w:rPr>
              <w:t>nd</w:t>
            </w:r>
            <w:r>
              <w:rPr>
                <w:rFonts w:eastAsiaTheme="minorEastAsia"/>
                <w:sz w:val="20"/>
                <w:szCs w:val="20"/>
              </w:rPr>
              <w:t xml:space="preserve"> and 3</w:t>
            </w:r>
            <w:r w:rsidRPr="00996E93">
              <w:rPr>
                <w:rFonts w:eastAsiaTheme="minorEastAsia"/>
                <w:sz w:val="20"/>
                <w:szCs w:val="20"/>
                <w:vertAlign w:val="superscript"/>
              </w:rPr>
              <w:t>rd</w:t>
            </w:r>
            <w:r>
              <w:rPr>
                <w:rFonts w:eastAsiaTheme="minorEastAsia"/>
                <w:sz w:val="20"/>
                <w:szCs w:val="20"/>
              </w:rPr>
              <w:t xml:space="preserve"> bullet.   </w:t>
            </w:r>
          </w:p>
          <w:p w14:paraId="0F3C61C7" w14:textId="77777777" w:rsidR="00E3709B" w:rsidRDefault="00E3709B" w:rsidP="00E3709B">
            <w:pPr>
              <w:pStyle w:val="ListParagraph"/>
              <w:numPr>
                <w:ilvl w:val="0"/>
                <w:numId w:val="81"/>
              </w:numPr>
              <w:rPr>
                <w:rFonts w:eastAsiaTheme="minorEastAsia"/>
                <w:sz w:val="20"/>
                <w:szCs w:val="20"/>
              </w:rPr>
            </w:pPr>
            <w:r>
              <w:rPr>
                <w:rFonts w:eastAsiaTheme="minorEastAsia"/>
                <w:sz w:val="20"/>
                <w:szCs w:val="20"/>
              </w:rPr>
              <w:t>The exception of the first UL slot after switching from SDL carrier to FDD carrier is removed from Collision 1 and is captured to the 2</w:t>
            </w:r>
            <w:r w:rsidRPr="00996E93">
              <w:rPr>
                <w:rFonts w:eastAsiaTheme="minorEastAsia"/>
                <w:sz w:val="20"/>
                <w:szCs w:val="20"/>
                <w:vertAlign w:val="superscript"/>
              </w:rPr>
              <w:t>nd</w:t>
            </w:r>
            <w:r>
              <w:rPr>
                <w:rFonts w:eastAsiaTheme="minorEastAsia"/>
                <w:sz w:val="20"/>
                <w:szCs w:val="20"/>
              </w:rPr>
              <w:t xml:space="preserve"> bullet. Since we assume UL TA is 0 for overlapping determination, the “exceptional case” becomes confusing. With UL TA = 0, the FDD UL in the “exceptional case” has no overlapping with SDL and a switching gap.</w:t>
            </w:r>
          </w:p>
          <w:p w14:paraId="1A7FC911" w14:textId="77777777" w:rsidR="00E3709B" w:rsidRDefault="00E3709B" w:rsidP="00E3709B">
            <w:pPr>
              <w:pStyle w:val="ListParagraph"/>
              <w:numPr>
                <w:ilvl w:val="0"/>
                <w:numId w:val="81"/>
              </w:numPr>
              <w:rPr>
                <w:rFonts w:eastAsiaTheme="minorEastAsia"/>
                <w:sz w:val="20"/>
                <w:szCs w:val="20"/>
              </w:rPr>
            </w:pPr>
            <w:r>
              <w:rPr>
                <w:rFonts w:eastAsiaTheme="minorEastAsia"/>
                <w:sz w:val="20"/>
                <w:szCs w:val="20"/>
              </w:rPr>
              <w:t>In the 2</w:t>
            </w:r>
            <w:r w:rsidRPr="00996E93">
              <w:rPr>
                <w:rFonts w:eastAsiaTheme="minorEastAsia"/>
                <w:sz w:val="20"/>
                <w:szCs w:val="20"/>
                <w:vertAlign w:val="superscript"/>
              </w:rPr>
              <w:t>nd</w:t>
            </w:r>
            <w:r>
              <w:rPr>
                <w:rFonts w:eastAsiaTheme="minorEastAsia"/>
                <w:sz w:val="20"/>
                <w:szCs w:val="20"/>
              </w:rPr>
              <w:t xml:space="preserve"> bullet, we would like to capture the note that we made last meeting to ensure UE is configured with a switching gap that is large enough to cover at least the switching period and UL TA for switches from SDL to FDD. Otherwise, it is still not clear whether collision between UL and a </w:t>
            </w:r>
            <w:r w:rsidRPr="00996E93">
              <w:rPr>
                <w:rFonts w:eastAsiaTheme="minorEastAsia"/>
                <w:b/>
                <w:bCs/>
                <w:sz w:val="20"/>
                <w:szCs w:val="20"/>
              </w:rPr>
              <w:t>switching period</w:t>
            </w:r>
            <w:r>
              <w:rPr>
                <w:rFonts w:eastAsiaTheme="minorEastAsia"/>
                <w:sz w:val="20"/>
                <w:szCs w:val="20"/>
              </w:rPr>
              <w:t xml:space="preserve"> would occur or not. </w:t>
            </w:r>
          </w:p>
          <w:p w14:paraId="201A9D28" w14:textId="77777777" w:rsidR="00FE5C81" w:rsidRDefault="00FE5C81" w:rsidP="00FE5C81">
            <w:pPr>
              <w:rPr>
                <w:rFonts w:eastAsiaTheme="minorEastAsia"/>
                <w:sz w:val="20"/>
                <w:szCs w:val="20"/>
              </w:rPr>
            </w:pPr>
          </w:p>
          <w:p w14:paraId="33514660" w14:textId="223BCB25" w:rsidR="00E3709B" w:rsidRPr="00FE5C81" w:rsidRDefault="00FE5C81" w:rsidP="00FE5C81">
            <w:pPr>
              <w:pStyle w:val="H3Proposal"/>
              <w:rPr>
                <w:szCs w:val="20"/>
              </w:rPr>
            </w:pPr>
            <w:r>
              <w:rPr>
                <w:szCs w:val="20"/>
                <w:highlight w:val="yellow"/>
              </w:rPr>
              <w:t>[Modified] Proposal 3 for collision handling</w:t>
            </w:r>
            <w:r w:rsidR="00E3709B" w:rsidRPr="00FE5C81">
              <w:rPr>
                <w:rFonts w:eastAsiaTheme="minorEastAsia"/>
                <w:szCs w:val="20"/>
              </w:rPr>
              <w:t xml:space="preserve">   </w:t>
            </w:r>
          </w:p>
          <w:p w14:paraId="5005A95D" w14:textId="77777777" w:rsidR="00E3709B" w:rsidRPr="0098232F" w:rsidRDefault="00E3709B" w:rsidP="00E3709B">
            <w:pPr>
              <w:pStyle w:val="0Maintext"/>
              <w:spacing w:line="240" w:lineRule="auto"/>
            </w:pPr>
            <w:r w:rsidRPr="0098232F">
              <w:t xml:space="preserve">For Rel-19 low NR band carrier aggregation via switching, </w:t>
            </w:r>
          </w:p>
          <w:p w14:paraId="043F427C" w14:textId="2EB469E7" w:rsidR="00E3709B" w:rsidRPr="0098232F" w:rsidRDefault="00E3709B" w:rsidP="00E3709B">
            <w:pPr>
              <w:pStyle w:val="0Maintext"/>
              <w:numPr>
                <w:ilvl w:val="0"/>
                <w:numId w:val="12"/>
              </w:numPr>
              <w:spacing w:after="0" w:line="240" w:lineRule="auto"/>
              <w:contextualSpacing/>
            </w:pPr>
            <w:r w:rsidRPr="0098232F">
              <w:t>The following cases</w:t>
            </w:r>
            <w:r>
              <w:t xml:space="preserve"> </w:t>
            </w:r>
            <w:r w:rsidRPr="00E3709B">
              <w:rPr>
                <w:color w:val="FF0000"/>
              </w:rPr>
              <w:t>for collision handling</w:t>
            </w:r>
            <w:r w:rsidRPr="0098232F">
              <w:t xml:space="preserve"> are specified </w:t>
            </w:r>
            <w:r w:rsidRPr="0098232F">
              <w:rPr>
                <w:color w:val="FF0000"/>
              </w:rPr>
              <w:t>where UL TA is assumed to be 0 for the determination of overlapping</w:t>
            </w:r>
          </w:p>
          <w:p w14:paraId="09E63F87" w14:textId="1AA6C2ED" w:rsidR="00E3709B" w:rsidRPr="0098232F" w:rsidRDefault="00E3709B" w:rsidP="00E3709B">
            <w:pPr>
              <w:pStyle w:val="0Maintext"/>
              <w:numPr>
                <w:ilvl w:val="1"/>
                <w:numId w:val="12"/>
              </w:numPr>
              <w:spacing w:after="0" w:line="240" w:lineRule="auto"/>
              <w:contextualSpacing/>
            </w:pPr>
            <w:r w:rsidRPr="0098232F">
              <w:t>Collision 1: If a UE is configured by higher layers to transmit a PUSCH, PUCCH, PRACH, or SRS in a set of symbols of an UL slot on the FDD carrier that overlaps, even partially, with the set of symbols of the DL slot indicated as SDL carrier, the UE does not transmit the PUSCH, PUCCH, PRACH, or SRS</w:t>
            </w:r>
            <w:r>
              <w:t>.</w:t>
            </w:r>
            <w:r w:rsidRPr="00E3709B">
              <w:rPr>
                <w:strike/>
                <w:color w:val="FF0000"/>
              </w:rPr>
              <w:t xml:space="preserve">, except in the first UL slot corresponding to the first DL slot after a switch from SDL carrier to FDD carrier, in which </w:t>
            </w:r>
            <w:proofErr w:type="spellStart"/>
            <w:r w:rsidRPr="00E3709B">
              <w:rPr>
                <w:strike/>
                <w:color w:val="FF0000"/>
              </w:rPr>
              <w:t>cse</w:t>
            </w:r>
            <w:proofErr w:type="spellEnd"/>
            <w:r w:rsidRPr="00E3709B">
              <w:rPr>
                <w:strike/>
                <w:color w:val="FF0000"/>
              </w:rPr>
              <w:t xml:space="preserve"> the UE transmits the PUSCH, PUCCH, PRACH, or SRS</w:t>
            </w:r>
            <w:r w:rsidRPr="00E3709B">
              <w:t xml:space="preserve">  </w:t>
            </w:r>
          </w:p>
          <w:p w14:paraId="611FE586" w14:textId="77777777" w:rsidR="00E3709B" w:rsidRPr="0098232F" w:rsidRDefault="00E3709B" w:rsidP="00E3709B">
            <w:pPr>
              <w:pStyle w:val="0Maintext"/>
              <w:numPr>
                <w:ilvl w:val="1"/>
                <w:numId w:val="12"/>
              </w:numPr>
              <w:spacing w:after="0" w:line="240" w:lineRule="auto"/>
              <w:contextualSpacing/>
            </w:pPr>
            <w:r w:rsidRPr="0098232F">
              <w:t>Collision 2: If a UE is configured by higher layers to receive a PDCCH, PDSCH, or a CSI-RS in a set of symbols of a DL slot on the FDD carrier that overlaps, even partially, with the set of symbols of the DL slot indicated as SDL carrier, the UE does not receive the PDCCH, PDSCH, or CSI-RS</w:t>
            </w:r>
          </w:p>
          <w:p w14:paraId="1FB52A76" w14:textId="77777777" w:rsidR="00E3709B" w:rsidRPr="0098232F" w:rsidRDefault="00E3709B" w:rsidP="00E3709B">
            <w:pPr>
              <w:pStyle w:val="0Maintext"/>
              <w:numPr>
                <w:ilvl w:val="1"/>
                <w:numId w:val="12"/>
              </w:numPr>
              <w:spacing w:after="0" w:line="240" w:lineRule="auto"/>
              <w:contextualSpacing/>
            </w:pPr>
            <w:r w:rsidRPr="0098232F">
              <w:t>Collision 3: If a UE is configured by higher layers to receive a PDCCH, PDSCH, or a CSI-RS in a set of symbols of a DL slot on the SDL carrier that overlaps, even partially, with the set of symbols of the DL slot indicated as FDD carrier, the UE does not receive the PDCCH, PDSCH, or CSI-RS</w:t>
            </w:r>
          </w:p>
          <w:p w14:paraId="042AB01C" w14:textId="77777777" w:rsidR="00E3709B" w:rsidRPr="0098232F" w:rsidRDefault="00E3709B" w:rsidP="00E3709B">
            <w:pPr>
              <w:pStyle w:val="ListParagraph"/>
              <w:numPr>
                <w:ilvl w:val="1"/>
                <w:numId w:val="12"/>
              </w:numPr>
              <w:spacing w:line="240" w:lineRule="auto"/>
              <w:contextualSpacing/>
              <w:rPr>
                <w:rFonts w:cs="Batang"/>
                <w:sz w:val="20"/>
                <w:szCs w:val="20"/>
                <w:lang w:eastAsia="en-US"/>
              </w:rPr>
            </w:pPr>
            <w:r w:rsidRPr="0098232F">
              <w:rPr>
                <w:rFonts w:cs="Batang"/>
                <w:sz w:val="20"/>
                <w:szCs w:val="20"/>
                <w:lang w:eastAsia="en-US"/>
              </w:rPr>
              <w:t>Collision 4: If a UE is configured by higher layers to transmit a PUSCH, PUCCH, PRACH, or SRS in a set of symbols of an UL slot that overlaps, even partially, with the set of symbols of the switching gap, and the slot is indicated as FDD carrier, the UE does not transmit the PUSCH, PUCCH, PRACH, or SRS.</w:t>
            </w:r>
          </w:p>
          <w:p w14:paraId="74B2E155" w14:textId="77777777" w:rsidR="00E3709B" w:rsidRPr="0098232F" w:rsidRDefault="00E3709B" w:rsidP="00E3709B">
            <w:pPr>
              <w:pStyle w:val="0Maintext"/>
              <w:numPr>
                <w:ilvl w:val="1"/>
                <w:numId w:val="12"/>
              </w:numPr>
              <w:spacing w:line="240" w:lineRule="auto"/>
              <w:contextualSpacing/>
            </w:pPr>
            <w:r w:rsidRPr="0098232F">
              <w:t>Collision 5: If a UE is configured by higher layers to receive a PDCCH, PDSCH, or a CSI-RS in a set of symbols of a DL slot on the SDL carrier that overlaps, even partially, with the set of symbols of the switching gap, and the slot is indicated as SDL carrier, the UE does not receive the PDCCH, PDSCH, or CSI-RS.</w:t>
            </w:r>
          </w:p>
          <w:p w14:paraId="0D7B7ECE" w14:textId="77777777" w:rsidR="00E3709B" w:rsidRPr="0098232F" w:rsidRDefault="00E3709B" w:rsidP="00E3709B">
            <w:pPr>
              <w:pStyle w:val="0Maintext"/>
              <w:numPr>
                <w:ilvl w:val="1"/>
                <w:numId w:val="12"/>
              </w:numPr>
              <w:spacing w:after="0" w:line="240" w:lineRule="auto"/>
              <w:contextualSpacing/>
            </w:pPr>
            <w:r w:rsidRPr="0098232F">
              <w:t>Collision 6: If a UE is configured by higher layers to receive a PDCCH, PDSCH, or a CSI-RS in a set of symbols of a DL slot on the FDD carrier that overlaps, even partially, with the set of symbols of the switching gap, and the slot is indicated as FDD carrier, the UE does not receive the PDCCH, PDSCH, or CSI-RS.</w:t>
            </w:r>
          </w:p>
          <w:p w14:paraId="55BC614D" w14:textId="09636DEC" w:rsidR="00E3709B" w:rsidRPr="0098232F" w:rsidRDefault="00E3709B" w:rsidP="00E3709B">
            <w:pPr>
              <w:pStyle w:val="0Maintext"/>
              <w:numPr>
                <w:ilvl w:val="0"/>
                <w:numId w:val="12"/>
              </w:numPr>
              <w:spacing w:after="0" w:line="240" w:lineRule="auto"/>
              <w:contextualSpacing/>
            </w:pPr>
            <w:r w:rsidRPr="0098232F">
              <w:lastRenderedPageBreak/>
              <w:t>If a UE is configured by higher layers to transmit a PUSCH, PUCCH, PRACH, or SRS in a set of symbols of</w:t>
            </w:r>
            <w:r w:rsidRPr="0098232F">
              <w:rPr>
                <w:rFonts w:ascii="PMingLiU" w:eastAsia="PMingLiU" w:hAnsi="PMingLiU" w:hint="eastAsia"/>
                <w:lang w:eastAsia="zh-TW"/>
              </w:rPr>
              <w:t xml:space="preserve"> </w:t>
            </w:r>
            <w:r w:rsidRPr="0098232F">
              <w:t xml:space="preserve">the first UL slot on the FDD carrier after a switch from SDL carrier to FDD carrier, </w:t>
            </w:r>
            <w:r w:rsidRPr="00B7582C">
              <w:rPr>
                <w:color w:val="FF0000"/>
              </w:rPr>
              <w:t>UE expects the switching gap is enough to cover at least the switching period reported by UE and UL TA and UE is not expected to cancel</w:t>
            </w:r>
            <w:r w:rsidR="00171DA0" w:rsidRPr="00B7582C">
              <w:rPr>
                <w:color w:val="FF0000"/>
              </w:rPr>
              <w:t xml:space="preserve"> </w:t>
            </w:r>
            <w:r w:rsidRPr="00B7582C">
              <w:rPr>
                <w:color w:val="FF0000"/>
              </w:rPr>
              <w:t xml:space="preserve">the PUSCH, PUCCH, PRACH, or SRS </w:t>
            </w:r>
          </w:p>
          <w:p w14:paraId="36EDB737" w14:textId="77777777" w:rsidR="00E3709B" w:rsidRPr="0098232F" w:rsidRDefault="00E3709B" w:rsidP="00E3709B">
            <w:pPr>
              <w:pStyle w:val="0Maintext"/>
              <w:numPr>
                <w:ilvl w:val="0"/>
                <w:numId w:val="12"/>
              </w:numPr>
              <w:spacing w:after="0" w:line="240" w:lineRule="auto"/>
              <w:contextualSpacing/>
            </w:pPr>
            <w:r w:rsidRPr="0098232F">
              <w:t>A UE is not expected to be scheduled/triggered by network to either transmit or receive on the FDD carrier or receive on the SDL carrier with the above collision cases for signals/channels scheduled/triggered by DCI instead of configured by higher layers.</w:t>
            </w:r>
          </w:p>
          <w:p w14:paraId="1657396B" w14:textId="5F525A54" w:rsidR="00E3709B" w:rsidRPr="00B7582C" w:rsidRDefault="00E3709B" w:rsidP="00B7582C">
            <w:pPr>
              <w:spacing w:afterLines="50" w:after="120"/>
              <w:rPr>
                <w:rFonts w:eastAsiaTheme="minorEastAsia"/>
              </w:rPr>
            </w:pPr>
          </w:p>
        </w:tc>
      </w:tr>
    </w:tbl>
    <w:p w14:paraId="7104C2DB" w14:textId="77777777" w:rsidR="00763C74" w:rsidRDefault="00763C74"/>
    <w:p w14:paraId="5EB44D5F" w14:textId="77777777" w:rsidR="00763C74" w:rsidRDefault="00763C74"/>
    <w:p w14:paraId="460916D8" w14:textId="77777777" w:rsidR="00763C74" w:rsidRDefault="00000000">
      <w:pPr>
        <w:rPr>
          <w:b/>
          <w:bCs/>
          <w:highlight w:val="yellow"/>
          <w:lang w:val="en-GB"/>
        </w:rPr>
      </w:pPr>
      <w:r>
        <w:rPr>
          <w:b/>
          <w:bCs/>
          <w:highlight w:val="yellow"/>
          <w:lang w:val="en-GB"/>
        </w:rPr>
        <w:t>Proposal 1-2</w:t>
      </w:r>
    </w:p>
    <w:p w14:paraId="65BE346F" w14:textId="77777777" w:rsidR="00763C74" w:rsidRDefault="00000000">
      <w:pPr>
        <w:contextualSpacing/>
      </w:pPr>
      <w:r>
        <w:t>For RRC configuration of semi-static switching pattern in Rel-19 low NR band carrier aggregation via switching, select at least one of the following restrictions for the semi-static switching pattern</w:t>
      </w:r>
    </w:p>
    <w:p w14:paraId="4CEE699B" w14:textId="77777777" w:rsidR="00763C74" w:rsidRDefault="00000000">
      <w:pPr>
        <w:pStyle w:val="ListParagraph"/>
        <w:numPr>
          <w:ilvl w:val="0"/>
          <w:numId w:val="7"/>
        </w:numPr>
        <w:contextualSpacing/>
      </w:pPr>
      <w:r>
        <w:t xml:space="preserve">Option 1: </w:t>
      </w:r>
      <w:r>
        <w:rPr>
          <w:color w:val="000000"/>
        </w:rPr>
        <w:t>maximum 8 switch(es) within 40 slot(s)</w:t>
      </w:r>
    </w:p>
    <w:p w14:paraId="71562CA2" w14:textId="77777777" w:rsidR="00763C74" w:rsidRDefault="00000000">
      <w:pPr>
        <w:pStyle w:val="ListParagraph"/>
        <w:numPr>
          <w:ilvl w:val="0"/>
          <w:numId w:val="7"/>
        </w:numPr>
        <w:contextualSpacing/>
      </w:pPr>
      <w:r>
        <w:t>Option 2: maximum 1 switch(es) within 4 slot(s)</w:t>
      </w:r>
    </w:p>
    <w:p w14:paraId="11FB2E14" w14:textId="77777777" w:rsidR="00763C74" w:rsidRDefault="00000000">
      <w:pPr>
        <w:pStyle w:val="ListParagraph"/>
        <w:numPr>
          <w:ilvl w:val="0"/>
          <w:numId w:val="7"/>
        </w:numPr>
        <w:contextualSpacing/>
      </w:pPr>
      <w:r>
        <w:t xml:space="preserve">Option 3: </w:t>
      </w:r>
      <w:r>
        <w:rPr>
          <w:rFonts w:eastAsiaTheme="minorEastAsia"/>
        </w:rPr>
        <w:t>one SSB is available every 160ms PCell</w:t>
      </w:r>
    </w:p>
    <w:p w14:paraId="6C23660B" w14:textId="77777777" w:rsidR="00763C74" w:rsidRDefault="00000000">
      <w:pPr>
        <w:pStyle w:val="ListParagraph"/>
        <w:numPr>
          <w:ilvl w:val="0"/>
          <w:numId w:val="7"/>
        </w:numPr>
        <w:contextualSpacing/>
      </w:pPr>
      <w:r>
        <w:t xml:space="preserve">Option 4: </w:t>
      </w:r>
      <w:r>
        <w:rPr>
          <w:rFonts w:eastAsiaTheme="minorEastAsia"/>
        </w:rPr>
        <w:t>one SSB is available every 160ms SCell</w:t>
      </w:r>
    </w:p>
    <w:p w14:paraId="250E975A" w14:textId="77777777" w:rsidR="00763C74" w:rsidRDefault="00763C74">
      <w:pPr>
        <w:contextualSpacing/>
      </w:pPr>
    </w:p>
    <w:p w14:paraId="3BD12C24" w14:textId="77777777" w:rsidR="00763C74" w:rsidRDefault="00000000">
      <w:pPr>
        <w:rPr>
          <w:b/>
          <w:bCs/>
          <w:highlight w:val="yellow"/>
          <w:lang w:val="en-GB"/>
        </w:rPr>
      </w:pPr>
      <w:r>
        <w:rPr>
          <w:rFonts w:hint="eastAsia"/>
          <w:b/>
          <w:bCs/>
          <w:highlight w:val="yellow"/>
          <w:lang w:val="en-GB"/>
        </w:rPr>
        <w:t>Proposal</w:t>
      </w:r>
      <w:r>
        <w:rPr>
          <w:b/>
          <w:bCs/>
          <w:highlight w:val="yellow"/>
          <w:lang w:val="en-GB"/>
        </w:rPr>
        <w:t xml:space="preserve"> X-3</w:t>
      </w:r>
      <w:r>
        <w:rPr>
          <w:rFonts w:hint="eastAsia"/>
          <w:b/>
          <w:bCs/>
          <w:highlight w:val="yellow"/>
          <w:lang w:val="en-GB"/>
        </w:rPr>
        <w:t>:</w:t>
      </w:r>
    </w:p>
    <w:p w14:paraId="62972FC0" w14:textId="77777777" w:rsidR="00763C74" w:rsidRDefault="00000000">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5D0FCE50" w14:textId="77777777" w:rsidR="00763C74" w:rsidRDefault="00000000">
      <w:pPr>
        <w:pStyle w:val="ListParagraph"/>
        <w:numPr>
          <w:ilvl w:val="0"/>
          <w:numId w:val="15"/>
        </w:numPr>
        <w:contextualSpacing/>
        <w:rPr>
          <w:rFonts w:cstheme="minorHAnsi"/>
          <w:color w:val="000000"/>
          <w:lang w:eastAsia="ja-JP"/>
        </w:rPr>
      </w:pPr>
      <w:r>
        <w:rPr>
          <w:rFonts w:cstheme="minorHAnsi" w:hint="eastAsia"/>
          <w:color w:val="000000"/>
          <w:lang w:eastAsia="ja-JP"/>
        </w:rPr>
        <w:t>The maximum downlink receive timing difference between the FDD carrier and SDL carrier is up to RAN4</w:t>
      </w:r>
    </w:p>
    <w:p w14:paraId="426AACAD" w14:textId="77777777" w:rsidR="00763C74" w:rsidRDefault="00000000">
      <w:pPr>
        <w:pStyle w:val="Heading2"/>
        <w:rPr>
          <w:lang w:val="en-GB"/>
        </w:rPr>
      </w:pPr>
      <w:r>
        <w:rPr>
          <w:lang w:val="en-GB"/>
        </w:rPr>
        <w:t xml:space="preserve"> Proposals for Wednesday Online</w:t>
      </w:r>
    </w:p>
    <w:p w14:paraId="779EF613" w14:textId="77777777" w:rsidR="00500865" w:rsidRPr="00030B10" w:rsidRDefault="00500865" w:rsidP="00500865">
      <w:pPr>
        <w:pStyle w:val="0Maintext"/>
        <w:spacing w:line="240" w:lineRule="auto"/>
        <w:contextualSpacing/>
        <w:rPr>
          <w:b/>
          <w:bCs/>
          <w:sz w:val="24"/>
          <w:szCs w:val="24"/>
        </w:rPr>
      </w:pPr>
      <w:r w:rsidRPr="00030B10">
        <w:rPr>
          <w:b/>
          <w:bCs/>
          <w:sz w:val="24"/>
          <w:szCs w:val="24"/>
          <w:highlight w:val="yellow"/>
        </w:rPr>
        <w:t>Proposal 3</w:t>
      </w:r>
    </w:p>
    <w:p w14:paraId="2853242B" w14:textId="77777777" w:rsidR="00500865" w:rsidRPr="00C105F7" w:rsidRDefault="00500865" w:rsidP="00500865">
      <w:pPr>
        <w:pStyle w:val="0Maintext"/>
        <w:numPr>
          <w:ilvl w:val="0"/>
          <w:numId w:val="82"/>
        </w:numPr>
        <w:spacing w:line="240" w:lineRule="auto"/>
        <w:contextualSpacing/>
        <w:rPr>
          <w:rFonts w:cs="Times New Roman"/>
          <w:sz w:val="24"/>
          <w:szCs w:val="24"/>
        </w:rPr>
      </w:pPr>
      <w:r w:rsidRPr="00C105F7">
        <w:rPr>
          <w:rFonts w:cs="Times New Roman"/>
          <w:sz w:val="24"/>
          <w:szCs w:val="24"/>
        </w:rPr>
        <w:t xml:space="preserve">For Rel-19 low NR band carrier aggregation via switching, in terms of the collision handling </w:t>
      </w:r>
    </w:p>
    <w:p w14:paraId="189F513A" w14:textId="77777777" w:rsidR="00500865" w:rsidRDefault="00500865" w:rsidP="00500865">
      <w:pPr>
        <w:pStyle w:val="0Maintext"/>
        <w:numPr>
          <w:ilvl w:val="1"/>
          <w:numId w:val="82"/>
        </w:numPr>
        <w:spacing w:line="240" w:lineRule="auto"/>
        <w:contextualSpacing/>
        <w:rPr>
          <w:rFonts w:cs="Times New Roman"/>
          <w:sz w:val="24"/>
          <w:szCs w:val="24"/>
        </w:rPr>
      </w:pPr>
      <w:r w:rsidRPr="00C105F7">
        <w:rPr>
          <w:rFonts w:cs="Times New Roman"/>
          <w:sz w:val="24"/>
          <w:szCs w:val="24"/>
        </w:rPr>
        <w:t xml:space="preserve">For the following </w:t>
      </w:r>
      <w:r>
        <w:rPr>
          <w:rFonts w:cs="Times New Roman"/>
          <w:sz w:val="24"/>
          <w:szCs w:val="24"/>
        </w:rPr>
        <w:t>cases</w:t>
      </w:r>
    </w:p>
    <w:p w14:paraId="32FBDC1D" w14:textId="77777777" w:rsidR="00500865" w:rsidRPr="00C105F7" w:rsidRDefault="00500865" w:rsidP="00500865">
      <w:pPr>
        <w:pStyle w:val="0Maintext"/>
        <w:numPr>
          <w:ilvl w:val="2"/>
          <w:numId w:val="82"/>
        </w:numPr>
        <w:spacing w:line="240" w:lineRule="auto"/>
        <w:contextualSpacing/>
        <w:rPr>
          <w:rFonts w:cs="Times New Roman"/>
          <w:color w:val="000000" w:themeColor="text1"/>
          <w:sz w:val="24"/>
          <w:szCs w:val="24"/>
        </w:rPr>
      </w:pPr>
      <w:r w:rsidRPr="00C105F7">
        <w:rPr>
          <w:rFonts w:cs="Times New Roman"/>
          <w:color w:val="000000" w:themeColor="text1"/>
          <w:sz w:val="24"/>
          <w:szCs w:val="24"/>
        </w:rPr>
        <w:t>Reuse the collision handling rules for a transmission/reception overlapping with semi-static DL/UL symbols for unpaired spectrum, i.e.,</w:t>
      </w:r>
    </w:p>
    <w:p w14:paraId="0338074D"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color w:val="000000" w:themeColor="text1"/>
          <w:sz w:val="24"/>
          <w:szCs w:val="24"/>
        </w:rPr>
        <w:t xml:space="preserve">Collision 1: If a UE is configured by higher layers to transmit a PUSCH, PUCCH, </w:t>
      </w:r>
      <w:r w:rsidRPr="00C105F7">
        <w:rPr>
          <w:rFonts w:cs="Times New Roman"/>
          <w:sz w:val="24"/>
          <w:szCs w:val="24"/>
        </w:rPr>
        <w:t xml:space="preserve">PRACH, or SRS in a set of symbols of an UL slot on the FDD carrier that overlaps, even partially, with the set of symbols of the switching gap, the UE does not transmit the PUSCH, PUCCH, PRACH, or SRS </w:t>
      </w:r>
    </w:p>
    <w:p w14:paraId="177CC262"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2839DFEE"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rPr>
        <w:t xml:space="preserve">Collision 3: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SDL carrier that overlaps, even partially, with the set of symbols of the switching gap,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4F506C07"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rPr>
        <w:t xml:space="preserve">Collision </w:t>
      </w:r>
      <w:r>
        <w:rPr>
          <w:rFonts w:cs="Times New Roman"/>
          <w:sz w:val="24"/>
          <w:szCs w:val="24"/>
        </w:rPr>
        <w:t>4</w:t>
      </w:r>
      <w:r w:rsidRPr="00C105F7">
        <w:rPr>
          <w:rFonts w:cs="Times New Roman"/>
          <w:sz w:val="24"/>
          <w:szCs w:val="24"/>
        </w:rPr>
        <w:t xml:space="preserve">: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SDL carrier that overlaps, even partially, with the set of symbols of the DL slot indicated as FDD carrier, the UE does not receive the PDCCH, PDSCH, </w:t>
      </w:r>
      <w:r w:rsidRPr="00C105F7">
        <w:rPr>
          <w:rFonts w:cs="Times New Roman"/>
          <w:sz w:val="24"/>
          <w:szCs w:val="24"/>
          <w:highlight w:val="yellow"/>
        </w:rPr>
        <w:t>PRS</w:t>
      </w:r>
      <w:r w:rsidRPr="00C105F7">
        <w:rPr>
          <w:rFonts w:cs="Times New Roman"/>
          <w:sz w:val="24"/>
          <w:szCs w:val="24"/>
        </w:rPr>
        <w:t xml:space="preserve"> or CSI-RS </w:t>
      </w:r>
    </w:p>
    <w:p w14:paraId="5B4D15B8" w14:textId="77777777" w:rsidR="00500865"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rPr>
        <w:t xml:space="preserve">Collision 5: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FDD carrier that overlaps, even partially, with the set of symbols of the switching gap,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37471121" w14:textId="77777777" w:rsidR="00500865" w:rsidRPr="008F3E80"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rPr>
        <w:lastRenderedPageBreak/>
        <w:t xml:space="preserve">Collision </w:t>
      </w:r>
      <w:r>
        <w:rPr>
          <w:rFonts w:cs="Times New Roman"/>
          <w:sz w:val="24"/>
          <w:szCs w:val="24"/>
        </w:rPr>
        <w:t>6</w:t>
      </w:r>
      <w:r w:rsidRPr="00C105F7">
        <w:rPr>
          <w:rFonts w:cs="Times New Roman"/>
          <w:sz w:val="24"/>
          <w:szCs w:val="24"/>
        </w:rPr>
        <w:t xml:space="preserve">: If a UE is configured by higher layers to receive a PDCCH, PDSCH, </w:t>
      </w:r>
      <w:r w:rsidRPr="00C105F7">
        <w:rPr>
          <w:rFonts w:cs="Times New Roman"/>
          <w:sz w:val="24"/>
          <w:szCs w:val="24"/>
          <w:highlight w:val="yellow"/>
        </w:rPr>
        <w:t>PRS</w:t>
      </w:r>
      <w:r w:rsidRPr="00C105F7">
        <w:rPr>
          <w:rFonts w:cs="Times New Roman"/>
          <w:sz w:val="24"/>
          <w:szCs w:val="24"/>
        </w:rPr>
        <w:t xml:space="preserve"> or CSI-RS in a set of symbols of  a DL slot on the FDD carrier that overlaps, even partially, with the set of symbols of the DL slot indicated as SDL carrier, the UE does not receive the PDCCH, PDSCH, </w:t>
      </w:r>
      <w:r w:rsidRPr="00C105F7">
        <w:rPr>
          <w:rFonts w:cs="Times New Roman"/>
          <w:sz w:val="24"/>
          <w:szCs w:val="24"/>
          <w:highlight w:val="yellow"/>
        </w:rPr>
        <w:t>PRS</w:t>
      </w:r>
      <w:r w:rsidRPr="00C105F7">
        <w:rPr>
          <w:rFonts w:cs="Times New Roman"/>
          <w:sz w:val="24"/>
          <w:szCs w:val="24"/>
        </w:rPr>
        <w:t xml:space="preserve"> or CSI-RS</w:t>
      </w:r>
    </w:p>
    <w:p w14:paraId="3C68FE4C" w14:textId="77777777" w:rsidR="00500865" w:rsidRPr="00C105F7" w:rsidRDefault="00500865" w:rsidP="00500865">
      <w:pPr>
        <w:pStyle w:val="0Maintext"/>
        <w:numPr>
          <w:ilvl w:val="2"/>
          <w:numId w:val="82"/>
        </w:numPr>
        <w:spacing w:line="240" w:lineRule="auto"/>
        <w:contextualSpacing/>
        <w:rPr>
          <w:rFonts w:cs="Times New Roman"/>
          <w:sz w:val="24"/>
          <w:szCs w:val="24"/>
        </w:rPr>
      </w:pPr>
      <w:r w:rsidRPr="00C105F7">
        <w:rPr>
          <w:rFonts w:cs="Times New Roman"/>
          <w:sz w:val="24"/>
          <w:szCs w:val="24"/>
        </w:rPr>
        <w:t>Down select one of the following definitions of the channels/signals to which the above collision handling rules apply</w:t>
      </w:r>
    </w:p>
    <w:p w14:paraId="22F08540"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lang w:val="en-GB"/>
        </w:rPr>
        <w:t xml:space="preserve">Alt 1: DL and UL channels/signals configured by higher layer, with assumption of UL TA of 0 for overlapping determination </w:t>
      </w:r>
    </w:p>
    <w:p w14:paraId="0034A159" w14:textId="77777777" w:rsidR="00500865" w:rsidRPr="00C105F7" w:rsidRDefault="00500865" w:rsidP="00500865">
      <w:pPr>
        <w:pStyle w:val="0Maintext"/>
        <w:numPr>
          <w:ilvl w:val="3"/>
          <w:numId w:val="82"/>
        </w:numPr>
        <w:spacing w:line="240" w:lineRule="auto"/>
        <w:contextualSpacing/>
        <w:rPr>
          <w:rFonts w:cs="Times New Roman"/>
          <w:sz w:val="24"/>
          <w:szCs w:val="24"/>
          <w:lang w:val="en-GB"/>
        </w:rPr>
      </w:pPr>
      <w:r w:rsidRPr="00C105F7">
        <w:rPr>
          <w:rFonts w:cs="Times New Roman"/>
          <w:sz w:val="24"/>
          <w:szCs w:val="24"/>
          <w:lang w:val="en-GB"/>
        </w:rPr>
        <w:t xml:space="preserve">Alt 2: DL and UL channels/signals configured by higher layer </w:t>
      </w:r>
    </w:p>
    <w:p w14:paraId="7E1E968A"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lang w:val="en-GB"/>
        </w:rPr>
        <w:t>Alt 3: DL and UL channel/signals configured by higher layer, and any other UL repetition, TBoMS, with assumption of TA of 0 for overlapping determination</w:t>
      </w:r>
    </w:p>
    <w:p w14:paraId="768229B6" w14:textId="77777777" w:rsidR="00500865" w:rsidRPr="00C105F7" w:rsidRDefault="00500865" w:rsidP="00500865">
      <w:pPr>
        <w:pStyle w:val="0Maintext"/>
        <w:numPr>
          <w:ilvl w:val="3"/>
          <w:numId w:val="82"/>
        </w:numPr>
        <w:spacing w:line="240" w:lineRule="auto"/>
        <w:contextualSpacing/>
        <w:rPr>
          <w:rFonts w:cs="Times New Roman"/>
          <w:sz w:val="24"/>
          <w:szCs w:val="24"/>
        </w:rPr>
      </w:pPr>
      <w:r w:rsidRPr="00C105F7">
        <w:rPr>
          <w:rFonts w:cs="Times New Roman"/>
          <w:sz w:val="24"/>
          <w:szCs w:val="24"/>
          <w:lang w:val="en-GB"/>
        </w:rPr>
        <w:t>Alt 4: Only DL channels/signals configured by higher layer</w:t>
      </w:r>
    </w:p>
    <w:p w14:paraId="7A8723D3" w14:textId="77777777" w:rsidR="00500865" w:rsidRPr="00C105F7" w:rsidRDefault="00500865" w:rsidP="00500865">
      <w:pPr>
        <w:pStyle w:val="0Maintext"/>
        <w:numPr>
          <w:ilvl w:val="1"/>
          <w:numId w:val="82"/>
        </w:numPr>
        <w:spacing w:line="240" w:lineRule="auto"/>
        <w:contextualSpacing/>
        <w:rPr>
          <w:rFonts w:cs="Times New Roman"/>
          <w:sz w:val="24"/>
          <w:szCs w:val="24"/>
        </w:rPr>
      </w:pPr>
      <w:r w:rsidRPr="00C105F7">
        <w:rPr>
          <w:rFonts w:cs="Times New Roman"/>
          <w:sz w:val="24"/>
          <w:szCs w:val="24"/>
        </w:rPr>
        <w:t xml:space="preserve">For the other cases, i.e., </w:t>
      </w:r>
      <w:r w:rsidRPr="00C105F7">
        <w:rPr>
          <w:sz w:val="24"/>
          <w:szCs w:val="24"/>
        </w:rPr>
        <w:t xml:space="preserve">signals/channels scheduled/triggered by DCI instead of configured by higher layers,  </w:t>
      </w:r>
    </w:p>
    <w:p w14:paraId="2D764778" w14:textId="77777777" w:rsidR="00500865" w:rsidRPr="00C105F7" w:rsidRDefault="00500865" w:rsidP="00500865">
      <w:pPr>
        <w:pStyle w:val="0Maintext"/>
        <w:numPr>
          <w:ilvl w:val="2"/>
          <w:numId w:val="82"/>
        </w:numPr>
        <w:spacing w:line="240" w:lineRule="auto"/>
        <w:contextualSpacing/>
        <w:rPr>
          <w:rFonts w:cs="Times New Roman"/>
          <w:sz w:val="24"/>
          <w:szCs w:val="24"/>
        </w:rPr>
      </w:pPr>
      <w:r w:rsidRPr="00C105F7">
        <w:rPr>
          <w:rFonts w:cs="Times New Roman"/>
          <w:sz w:val="24"/>
          <w:szCs w:val="24"/>
          <w:lang w:val="en-GB"/>
        </w:rPr>
        <w:t xml:space="preserve">For the above collision cases (Collision 1./2/3/4/5/6), a UE is not expected to be scheduled/configured by network to either transmit or receive on the FDD carrier or receive on the SDL carrier. </w:t>
      </w:r>
    </w:p>
    <w:p w14:paraId="2DA09D23" w14:textId="77777777" w:rsidR="00500865" w:rsidRPr="00C105F7" w:rsidRDefault="00500865" w:rsidP="00500865">
      <w:pPr>
        <w:pStyle w:val="0Maintext"/>
        <w:numPr>
          <w:ilvl w:val="0"/>
          <w:numId w:val="82"/>
        </w:numPr>
        <w:spacing w:line="240" w:lineRule="auto"/>
        <w:contextualSpacing/>
        <w:rPr>
          <w:sz w:val="24"/>
          <w:szCs w:val="24"/>
        </w:rPr>
      </w:pPr>
      <w:r w:rsidRPr="00C105F7">
        <w:rPr>
          <w:sz w:val="24"/>
          <w:szCs w:val="24"/>
        </w:rPr>
        <w:t>The above collision rule does not apply to the UL slot corresponding to the first DL slot after SDL switching to FDD, for which case the UE is expected to transmit PUSCH, PUCCH, PRACH, or SRS</w:t>
      </w:r>
    </w:p>
    <w:p w14:paraId="05B919B1" w14:textId="77777777" w:rsidR="00500865" w:rsidRPr="00642155" w:rsidRDefault="00500865" w:rsidP="00500865">
      <w:pPr>
        <w:pStyle w:val="0Maintext"/>
        <w:numPr>
          <w:ilvl w:val="1"/>
          <w:numId w:val="82"/>
        </w:numPr>
        <w:spacing w:line="240" w:lineRule="auto"/>
        <w:contextualSpacing/>
        <w:rPr>
          <w:sz w:val="24"/>
          <w:szCs w:val="24"/>
          <w:highlight w:val="yellow"/>
        </w:rPr>
      </w:pPr>
      <w:r w:rsidRPr="00642155">
        <w:rPr>
          <w:sz w:val="24"/>
          <w:szCs w:val="24"/>
          <w:highlight w:val="yellow"/>
        </w:rPr>
        <w:t>UE expects that the switching gap configured by the NW for SDL carrier to FDD carrier switching covers at least the switching period as in RAN4 LS (R1-2501702) and UL TA</w:t>
      </w:r>
    </w:p>
    <w:p w14:paraId="291B43D7" w14:textId="77777777" w:rsidR="00500865" w:rsidRPr="00642155" w:rsidRDefault="00500865" w:rsidP="00500865">
      <w:pPr>
        <w:pStyle w:val="0Maintext"/>
        <w:numPr>
          <w:ilvl w:val="0"/>
          <w:numId w:val="82"/>
        </w:numPr>
        <w:spacing w:line="240" w:lineRule="auto"/>
        <w:contextualSpacing/>
        <w:rPr>
          <w:sz w:val="24"/>
          <w:szCs w:val="24"/>
          <w:highlight w:val="yellow"/>
        </w:rPr>
      </w:pPr>
      <w:r w:rsidRPr="00C105F7">
        <w:rPr>
          <w:sz w:val="24"/>
          <w:szCs w:val="24"/>
          <w:highlight w:val="yellow"/>
        </w:rPr>
        <w:t xml:space="preserve">FFS: </w:t>
      </w:r>
      <w:r w:rsidRPr="00C105F7">
        <w:rPr>
          <w:rFonts w:eastAsiaTheme="minorEastAsia"/>
          <w:sz w:val="24"/>
          <w:szCs w:val="24"/>
          <w:highlight w:val="yellow"/>
        </w:rPr>
        <w:t>For first SPS PDSCH</w:t>
      </w:r>
      <w:r>
        <w:rPr>
          <w:rFonts w:eastAsiaTheme="minorEastAsia"/>
          <w:sz w:val="24"/>
          <w:szCs w:val="24"/>
          <w:highlight w:val="yellow"/>
        </w:rPr>
        <w:t>/t</w:t>
      </w:r>
      <w:r w:rsidRPr="00C105F7">
        <w:rPr>
          <w:rFonts w:eastAsiaTheme="minorEastAsia"/>
          <w:sz w:val="24"/>
          <w:szCs w:val="24"/>
          <w:highlight w:val="yellow"/>
        </w:rPr>
        <w:t xml:space="preserve">ype 2 CG PUSCH/SP-CSI on PUSCH after activation, or HARQ-ACK PUCCH for </w:t>
      </w:r>
      <w:r>
        <w:rPr>
          <w:rFonts w:eastAsiaTheme="minorEastAsia"/>
          <w:sz w:val="24"/>
          <w:szCs w:val="24"/>
          <w:highlight w:val="yellow"/>
        </w:rPr>
        <w:t xml:space="preserve">the </w:t>
      </w:r>
      <w:r w:rsidRPr="00C105F7">
        <w:rPr>
          <w:rFonts w:eastAsiaTheme="minorEastAsia"/>
          <w:sz w:val="24"/>
          <w:szCs w:val="24"/>
          <w:highlight w:val="yellow"/>
        </w:rPr>
        <w:t>first SPS PDSCH after activation, whether it belong to</w:t>
      </w:r>
      <w:r w:rsidRPr="00C105F7">
        <w:rPr>
          <w:sz w:val="24"/>
          <w:szCs w:val="24"/>
          <w:highlight w:val="yellow"/>
          <w:lang w:val="en-GB"/>
        </w:rPr>
        <w:t xml:space="preserve"> </w:t>
      </w:r>
      <w:r w:rsidRPr="00C105F7">
        <w:rPr>
          <w:rFonts w:eastAsiaTheme="minorEastAsia"/>
          <w:sz w:val="24"/>
          <w:szCs w:val="24"/>
          <w:highlight w:val="yellow"/>
        </w:rPr>
        <w:t>DL and UL channels/signals configured by higher layer</w:t>
      </w:r>
      <w:r>
        <w:rPr>
          <w:rFonts w:eastAsiaTheme="minorEastAsia"/>
          <w:sz w:val="24"/>
          <w:szCs w:val="24"/>
          <w:highlight w:val="yellow"/>
        </w:rPr>
        <w:t xml:space="preserve">? </w:t>
      </w:r>
    </w:p>
    <w:p w14:paraId="16064CD9" w14:textId="77777777" w:rsidR="00500865" w:rsidRDefault="00500865" w:rsidP="00500865"/>
    <w:p w14:paraId="0ABEEE16" w14:textId="77777777" w:rsidR="00500865" w:rsidRDefault="00500865" w:rsidP="00500865">
      <w:pPr>
        <w:rPr>
          <w:b/>
          <w:bCs/>
          <w:highlight w:val="yellow"/>
          <w:lang w:val="en-GB"/>
        </w:rPr>
      </w:pPr>
      <w:r>
        <w:rPr>
          <w:b/>
          <w:bCs/>
          <w:highlight w:val="yellow"/>
          <w:lang w:val="en-GB"/>
        </w:rPr>
        <w:t>Proposal 1-2</w:t>
      </w:r>
    </w:p>
    <w:p w14:paraId="59C07FE2" w14:textId="77777777" w:rsidR="00500865" w:rsidRDefault="00500865" w:rsidP="00500865">
      <w:pPr>
        <w:contextualSpacing/>
      </w:pPr>
      <w:r>
        <w:t>For RRC configuration of semi-static switching pattern in Rel-19 low NR band carrier aggregation via switching, select at least one of the following restrictions for the semi-static switching pattern</w:t>
      </w:r>
    </w:p>
    <w:p w14:paraId="48F6DC4A" w14:textId="77777777" w:rsidR="00500865" w:rsidRDefault="00500865" w:rsidP="00500865">
      <w:pPr>
        <w:pStyle w:val="ListParagraph"/>
        <w:numPr>
          <w:ilvl w:val="0"/>
          <w:numId w:val="7"/>
        </w:numPr>
        <w:contextualSpacing/>
      </w:pPr>
      <w:r>
        <w:t xml:space="preserve">Option 1: </w:t>
      </w:r>
      <w:r>
        <w:rPr>
          <w:color w:val="000000"/>
        </w:rPr>
        <w:t>maximum 8 switch(es) within 40 slot(s)</w:t>
      </w:r>
    </w:p>
    <w:p w14:paraId="416DDEE5" w14:textId="77777777" w:rsidR="00500865" w:rsidRDefault="00500865" w:rsidP="00500865">
      <w:pPr>
        <w:pStyle w:val="ListParagraph"/>
        <w:numPr>
          <w:ilvl w:val="0"/>
          <w:numId w:val="7"/>
        </w:numPr>
        <w:contextualSpacing/>
      </w:pPr>
      <w:r>
        <w:t>Option 2: maximum 1 switch(es) within 4 slot(s)</w:t>
      </w:r>
    </w:p>
    <w:p w14:paraId="2F0CD321" w14:textId="77777777" w:rsidR="00500865" w:rsidRDefault="00500865" w:rsidP="00500865">
      <w:pPr>
        <w:pStyle w:val="ListParagraph"/>
        <w:numPr>
          <w:ilvl w:val="0"/>
          <w:numId w:val="7"/>
        </w:numPr>
        <w:contextualSpacing/>
      </w:pPr>
      <w:r>
        <w:t xml:space="preserve">Option 3: </w:t>
      </w:r>
      <w:r>
        <w:rPr>
          <w:rFonts w:eastAsiaTheme="minorEastAsia"/>
        </w:rPr>
        <w:t>one SSB is available every 160ms PCell</w:t>
      </w:r>
    </w:p>
    <w:p w14:paraId="1A0C6DF6" w14:textId="77777777" w:rsidR="00500865" w:rsidRDefault="00500865" w:rsidP="00500865">
      <w:pPr>
        <w:pStyle w:val="ListParagraph"/>
        <w:numPr>
          <w:ilvl w:val="0"/>
          <w:numId w:val="7"/>
        </w:numPr>
        <w:contextualSpacing/>
      </w:pPr>
      <w:r>
        <w:t xml:space="preserve">Option 4: </w:t>
      </w:r>
      <w:r>
        <w:rPr>
          <w:rFonts w:eastAsiaTheme="minorEastAsia"/>
        </w:rPr>
        <w:t>one SSB is available every 160ms SCell</w:t>
      </w:r>
    </w:p>
    <w:p w14:paraId="69E32917" w14:textId="77777777" w:rsidR="00500865" w:rsidRDefault="00500865" w:rsidP="00500865">
      <w:pPr>
        <w:contextualSpacing/>
      </w:pPr>
    </w:p>
    <w:p w14:paraId="4AAC566F" w14:textId="77777777" w:rsidR="00500865" w:rsidRDefault="00500865" w:rsidP="00500865">
      <w:pPr>
        <w:rPr>
          <w:b/>
          <w:bCs/>
          <w:highlight w:val="yellow"/>
          <w:lang w:val="en-GB"/>
        </w:rPr>
      </w:pPr>
      <w:r>
        <w:rPr>
          <w:rFonts w:hint="eastAsia"/>
          <w:b/>
          <w:bCs/>
          <w:highlight w:val="yellow"/>
          <w:lang w:val="en-GB"/>
        </w:rPr>
        <w:t>Proposal</w:t>
      </w:r>
      <w:r>
        <w:rPr>
          <w:b/>
          <w:bCs/>
          <w:highlight w:val="yellow"/>
          <w:lang w:val="en-GB"/>
        </w:rPr>
        <w:t xml:space="preserve"> X-1</w:t>
      </w:r>
      <w:r>
        <w:rPr>
          <w:rFonts w:hint="eastAsia"/>
          <w:b/>
          <w:bCs/>
          <w:highlight w:val="yellow"/>
          <w:lang w:val="en-GB"/>
        </w:rPr>
        <w:t>:</w:t>
      </w:r>
    </w:p>
    <w:p w14:paraId="507CBC8F" w14:textId="77777777" w:rsidR="00500865" w:rsidRDefault="00500865" w:rsidP="00500865">
      <w:pPr>
        <w:contextualSpacing/>
        <w:rPr>
          <w:rFonts w:cstheme="minorHAnsi"/>
          <w:color w:val="000000"/>
          <w:lang w:eastAsia="ja-JP"/>
        </w:rPr>
      </w:pPr>
      <w:r>
        <w:rPr>
          <w:rFonts w:cstheme="minorHAnsi"/>
          <w:color w:val="000000"/>
        </w:rPr>
        <w:t xml:space="preserve">For Rel-19 low NR band carrier aggregation via switching, </w:t>
      </w:r>
      <w:r>
        <w:rPr>
          <w:rFonts w:cstheme="minorHAnsi" w:hint="eastAsia"/>
          <w:color w:val="000000"/>
          <w:lang w:eastAsia="ja-JP"/>
        </w:rPr>
        <w:t xml:space="preserve">for </w:t>
      </w:r>
      <w:r>
        <w:rPr>
          <w:rFonts w:cstheme="minorHAnsi"/>
          <w:color w:val="000000"/>
        </w:rPr>
        <w:t xml:space="preserve">the duration of the switching gap configured by </w:t>
      </w:r>
      <w:r>
        <w:rPr>
          <w:rFonts w:cstheme="minorHAnsi" w:hint="eastAsia"/>
          <w:color w:val="000000"/>
          <w:lang w:eastAsia="ja-JP"/>
        </w:rPr>
        <w:t>RRC</w:t>
      </w:r>
      <w:r>
        <w:rPr>
          <w:rFonts w:eastAsia="DengXian" w:cstheme="minorHAnsi"/>
          <w:color w:val="000000"/>
        </w:rPr>
        <w:t>,</w:t>
      </w:r>
      <w:r>
        <w:rPr>
          <w:rFonts w:cstheme="minorHAnsi" w:hint="eastAsia"/>
          <w:color w:val="000000"/>
          <w:lang w:eastAsia="ja-JP"/>
        </w:rPr>
        <w:t xml:space="preserve"> NW ensures that the </w:t>
      </w:r>
      <w:r>
        <w:rPr>
          <w:rFonts w:cstheme="minorHAnsi"/>
          <w:color w:val="000000"/>
          <w:lang w:eastAsia="ja-JP"/>
        </w:rPr>
        <w:t>switching</w:t>
      </w:r>
      <w:r>
        <w:rPr>
          <w:rFonts w:cstheme="minorHAnsi" w:hint="eastAsia"/>
          <w:color w:val="000000"/>
          <w:lang w:eastAsia="ja-JP"/>
        </w:rPr>
        <w:t xml:space="preserve"> gap is enough to also cover the DL receive timing difference between the FDD carrier and SDL carrier</w:t>
      </w:r>
    </w:p>
    <w:p w14:paraId="0B69DF0F" w14:textId="7E5B7D45" w:rsidR="00500865" w:rsidRPr="00500865" w:rsidRDefault="00500865" w:rsidP="00500865">
      <w:r>
        <w:rPr>
          <w:rFonts w:cstheme="minorHAnsi" w:hint="eastAsia"/>
          <w:color w:val="000000"/>
          <w:lang w:eastAsia="ja-JP"/>
        </w:rPr>
        <w:t>The maximum downlink receive timing difference between the FDD carrier and SDL carrier is up to RAN4</w:t>
      </w:r>
    </w:p>
    <w:p w14:paraId="116F4BFB" w14:textId="77777777" w:rsidR="00763C74" w:rsidRDefault="00000000">
      <w:pPr>
        <w:pStyle w:val="Heading1"/>
      </w:pPr>
      <w:r>
        <w:t>(Open Discussion) Low band carrier aggregation via switching</w:t>
      </w:r>
    </w:p>
    <w:p w14:paraId="75C29B92" w14:textId="77777777" w:rsidR="00763C74" w:rsidRDefault="00000000">
      <w:pPr>
        <w:pStyle w:val="Heading2"/>
        <w:rPr>
          <w:lang w:val="en-GB"/>
        </w:rPr>
      </w:pPr>
      <w:r>
        <w:rPr>
          <w:lang w:val="en-GB"/>
        </w:rPr>
        <w:t xml:space="preserve"> Configuration of semi-static switching pattern </w:t>
      </w:r>
    </w:p>
    <w:p w14:paraId="45D72381" w14:textId="77777777" w:rsidR="00763C74" w:rsidRDefault="00000000">
      <w:pPr>
        <w:pStyle w:val="Heading3"/>
      </w:pPr>
      <w:r>
        <w:t xml:space="preserve"> (Completed) Number of configuration per cell </w:t>
      </w:r>
    </w:p>
    <w:p w14:paraId="6979E241" w14:textId="77777777" w:rsidR="00763C74" w:rsidRDefault="00000000">
      <w:pPr>
        <w:pStyle w:val="Heading3"/>
      </w:pPr>
      <w:r>
        <w:t xml:space="preserve"> (Completed) Switching gap location </w:t>
      </w:r>
    </w:p>
    <w:p w14:paraId="03E9C204" w14:textId="77777777" w:rsidR="00763C74" w:rsidRDefault="00000000">
      <w:pPr>
        <w:pStyle w:val="Heading3"/>
      </w:pPr>
      <w:r>
        <w:t xml:space="preserve"> Switching pattern restriction </w:t>
      </w:r>
    </w:p>
    <w:p w14:paraId="39C4C43B" w14:textId="77777777" w:rsidR="00763C7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58525F62" w14:textId="77777777">
        <w:tc>
          <w:tcPr>
            <w:tcW w:w="9350" w:type="dxa"/>
          </w:tcPr>
          <w:p w14:paraId="4CA8EECA" w14:textId="77777777" w:rsidR="00763C74" w:rsidRDefault="00000000">
            <w:pPr>
              <w:contextualSpacing/>
              <w:rPr>
                <w:rFonts w:eastAsia="DengXian"/>
                <w:highlight w:val="green"/>
              </w:rPr>
            </w:pPr>
            <w:r>
              <w:rPr>
                <w:rFonts w:eastAsia="DengXian" w:hint="eastAsia"/>
                <w:highlight w:val="green"/>
              </w:rPr>
              <w:t>Agreement</w:t>
            </w:r>
          </w:p>
          <w:p w14:paraId="07DD8FAE" w14:textId="77777777" w:rsidR="00763C74" w:rsidRDefault="00000000">
            <w:pPr>
              <w:pStyle w:val="ListParagraph"/>
              <w:numPr>
                <w:ilvl w:val="0"/>
                <w:numId w:val="16"/>
              </w:numPr>
              <w:spacing w:line="240" w:lineRule="auto"/>
              <w:contextualSpacing/>
            </w:pPr>
            <w:r>
              <w:lastRenderedPageBreak/>
              <w:t>For RRC configuration of semi-static switching pattern in Rel-19 low NR band carrier aggregation via switching, support bitmap design</w:t>
            </w:r>
          </w:p>
          <w:p w14:paraId="59DDC6F3" w14:textId="77777777" w:rsidR="00763C74" w:rsidRDefault="00000000">
            <w:pPr>
              <w:pStyle w:val="ListParagraph"/>
              <w:numPr>
                <w:ilvl w:val="1"/>
                <w:numId w:val="16"/>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2C262FB8" w14:textId="77777777" w:rsidR="00763C74" w:rsidRDefault="00000000">
            <w:pPr>
              <w:pStyle w:val="ListParagraph"/>
              <w:numPr>
                <w:ilvl w:val="1"/>
                <w:numId w:val="16"/>
              </w:numPr>
              <w:spacing w:line="240" w:lineRule="auto"/>
              <w:contextualSpacing/>
              <w:rPr>
                <w:color w:val="000000"/>
              </w:rPr>
            </w:pPr>
            <w:r>
              <w:rPr>
                <w:color w:val="000000"/>
                <w:szCs w:val="20"/>
              </w:rPr>
              <w:t>The pattern starts from the beginning of SFN 0 of PCell</w:t>
            </w:r>
          </w:p>
          <w:p w14:paraId="50017EB5" w14:textId="77777777" w:rsidR="00763C74" w:rsidRDefault="00000000">
            <w:pPr>
              <w:pStyle w:val="ListParagraph"/>
              <w:numPr>
                <w:ilvl w:val="0"/>
                <w:numId w:val="16"/>
              </w:numPr>
              <w:spacing w:line="240" w:lineRule="auto"/>
              <w:contextualSpacing/>
              <w:rPr>
                <w:color w:val="000000"/>
                <w:highlight w:val="yellow"/>
              </w:rPr>
            </w:pPr>
            <w:r>
              <w:rPr>
                <w:color w:val="000000"/>
                <w:highlight w:val="yellow"/>
              </w:rPr>
              <w:t xml:space="preserve">Restriction of maximum X switch(es) within Y slot(s), </w:t>
            </w:r>
          </w:p>
          <w:p w14:paraId="6466CFED" w14:textId="77777777" w:rsidR="00763C74" w:rsidRDefault="00000000">
            <w:pPr>
              <w:pStyle w:val="ListParagraph"/>
              <w:numPr>
                <w:ilvl w:val="1"/>
                <w:numId w:val="16"/>
              </w:numPr>
              <w:spacing w:line="240" w:lineRule="auto"/>
              <w:contextualSpacing/>
              <w:rPr>
                <w:color w:val="000000"/>
                <w:highlight w:val="yellow"/>
              </w:rPr>
            </w:pPr>
            <w:r>
              <w:rPr>
                <w:color w:val="000000"/>
                <w:highlight w:val="yellow"/>
              </w:rPr>
              <w:t xml:space="preserve">FFS: detailed value and relation of X and Y. </w:t>
            </w:r>
          </w:p>
          <w:p w14:paraId="57439FB2" w14:textId="77777777" w:rsidR="00763C74" w:rsidRDefault="00000000">
            <w:pPr>
              <w:pStyle w:val="ListParagraph"/>
              <w:numPr>
                <w:ilvl w:val="0"/>
                <w:numId w:val="16"/>
              </w:numPr>
              <w:spacing w:line="240" w:lineRule="auto"/>
              <w:contextualSpacing/>
              <w:rPr>
                <w:color w:val="000000"/>
              </w:rPr>
            </w:pPr>
            <w:r>
              <w:rPr>
                <w:color w:val="000000"/>
                <w:highlight w:val="yellow"/>
              </w:rPr>
              <w:t>FFS: other restriction</w:t>
            </w:r>
            <w:r>
              <w:rPr>
                <w:color w:val="000000"/>
              </w:rPr>
              <w:t xml:space="preserve"> </w:t>
            </w:r>
          </w:p>
        </w:tc>
      </w:tr>
    </w:tbl>
    <w:p w14:paraId="6B2205C5" w14:textId="77777777" w:rsidR="00763C74" w:rsidRDefault="00763C74">
      <w:pPr>
        <w:pStyle w:val="BodyText"/>
        <w:rPr>
          <w:lang w:val="en-US" w:eastAsia="zh-CN"/>
        </w:rPr>
      </w:pPr>
    </w:p>
    <w:p w14:paraId="1344483C" w14:textId="77777777" w:rsidR="00763C74" w:rsidRDefault="00000000">
      <w:pPr>
        <w:pStyle w:val="BodyText"/>
        <w:rPr>
          <w:lang w:val="en-US" w:eastAsia="zh-CN"/>
        </w:rPr>
      </w:pPr>
      <w:r>
        <w:rPr>
          <w:lang w:val="en-US" w:eastAsia="zh-CN"/>
        </w:rPr>
        <w:t xml:space="preserve">Below is the summary based on companies’ contributions </w:t>
      </w:r>
    </w:p>
    <w:tbl>
      <w:tblPr>
        <w:tblStyle w:val="TableGrid"/>
        <w:tblW w:w="0" w:type="auto"/>
        <w:tblLook w:val="04A0" w:firstRow="1" w:lastRow="0" w:firstColumn="1" w:lastColumn="0" w:noHBand="0" w:noVBand="1"/>
      </w:tblPr>
      <w:tblGrid>
        <w:gridCol w:w="2245"/>
        <w:gridCol w:w="7105"/>
      </w:tblGrid>
      <w:tr w:rsidR="00763C74" w14:paraId="0A91833A" w14:textId="77777777">
        <w:trPr>
          <w:trHeight w:val="458"/>
        </w:trPr>
        <w:tc>
          <w:tcPr>
            <w:tcW w:w="2245" w:type="dxa"/>
            <w:shd w:val="clear" w:color="auto" w:fill="BDD6EE" w:themeFill="accent5" w:themeFillTint="66"/>
            <w:vAlign w:val="center"/>
          </w:tcPr>
          <w:p w14:paraId="3D93EE67" w14:textId="77777777" w:rsidR="00763C74" w:rsidRDefault="00000000">
            <w:pPr>
              <w:pStyle w:val="BodyText"/>
              <w:snapToGrid w:val="0"/>
              <w:spacing w:before="240" w:line="240" w:lineRule="auto"/>
              <w:contextualSpacing/>
              <w:jc w:val="center"/>
              <w:rPr>
                <w:b/>
                <w:bCs/>
                <w:lang w:val="en-US" w:eastAsia="zh-CN"/>
              </w:rPr>
            </w:pPr>
            <w:r>
              <w:rPr>
                <w:b/>
                <w:bCs/>
                <w:lang w:val="en-US" w:eastAsia="zh-CN"/>
              </w:rPr>
              <w:t>Companies</w:t>
            </w:r>
          </w:p>
        </w:tc>
        <w:tc>
          <w:tcPr>
            <w:tcW w:w="7105" w:type="dxa"/>
            <w:shd w:val="clear" w:color="auto" w:fill="BDD6EE" w:themeFill="accent5" w:themeFillTint="66"/>
            <w:vAlign w:val="center"/>
          </w:tcPr>
          <w:p w14:paraId="6F2DBFA1" w14:textId="77777777" w:rsidR="00763C74" w:rsidRDefault="00000000">
            <w:pPr>
              <w:pStyle w:val="BodyText"/>
              <w:snapToGrid w:val="0"/>
              <w:spacing w:before="240" w:line="240" w:lineRule="auto"/>
              <w:contextualSpacing/>
              <w:jc w:val="center"/>
              <w:rPr>
                <w:b/>
                <w:bCs/>
                <w:lang w:val="en-US" w:eastAsia="zh-CN"/>
              </w:rPr>
            </w:pPr>
            <w:r>
              <w:rPr>
                <w:b/>
                <w:bCs/>
                <w:lang w:val="en-US" w:eastAsia="zh-CN"/>
              </w:rPr>
              <w:t>Proposed Restriction</w:t>
            </w:r>
          </w:p>
          <w:p w14:paraId="491D7800" w14:textId="77777777" w:rsidR="00763C74" w:rsidRDefault="00000000">
            <w:pPr>
              <w:pStyle w:val="BodyText"/>
              <w:snapToGrid w:val="0"/>
              <w:spacing w:before="240" w:line="240" w:lineRule="auto"/>
              <w:contextualSpacing/>
              <w:jc w:val="center"/>
              <w:rPr>
                <w:b/>
                <w:bCs/>
                <w:lang w:val="en-US" w:eastAsia="zh-CN"/>
              </w:rPr>
            </w:pPr>
            <w:r>
              <w:rPr>
                <w:b/>
                <w:bCs/>
                <w:color w:val="000000"/>
              </w:rPr>
              <w:t>X switch(es) within Y slot(s)</w:t>
            </w:r>
          </w:p>
        </w:tc>
      </w:tr>
      <w:tr w:rsidR="00763C74" w14:paraId="11521BD8" w14:textId="77777777">
        <w:tc>
          <w:tcPr>
            <w:tcW w:w="2245" w:type="dxa"/>
            <w:vAlign w:val="center"/>
          </w:tcPr>
          <w:p w14:paraId="0B63F8C7" w14:textId="77777777" w:rsidR="00763C74" w:rsidRDefault="00000000">
            <w:pPr>
              <w:pStyle w:val="BodyText"/>
              <w:snapToGrid w:val="0"/>
              <w:spacing w:before="240" w:line="240" w:lineRule="auto"/>
              <w:contextualSpacing/>
              <w:jc w:val="center"/>
              <w:rPr>
                <w:lang w:val="en-US" w:eastAsia="zh-CN"/>
              </w:rPr>
            </w:pPr>
            <w:r>
              <w:rPr>
                <w:lang w:val="en-US" w:eastAsia="zh-CN"/>
              </w:rPr>
              <w:t>Huawei</w:t>
            </w:r>
          </w:p>
        </w:tc>
        <w:tc>
          <w:tcPr>
            <w:tcW w:w="7105" w:type="dxa"/>
            <w:vAlign w:val="center"/>
          </w:tcPr>
          <w:p w14:paraId="154BA052" w14:textId="77777777" w:rsidR="00763C74" w:rsidRDefault="00000000">
            <w:pPr>
              <w:pStyle w:val="BodyText"/>
              <w:snapToGrid w:val="0"/>
              <w:spacing w:before="240" w:line="240" w:lineRule="auto"/>
              <w:contextualSpacing/>
              <w:jc w:val="center"/>
              <w:rPr>
                <w:lang w:val="en-US" w:eastAsia="zh-CN"/>
              </w:rPr>
            </w:pPr>
            <w:r>
              <w:rPr>
                <w:lang w:val="en-US" w:eastAsia="zh-CN"/>
              </w:rPr>
              <w:t>(X, Y): (2, 1)</w:t>
            </w:r>
          </w:p>
        </w:tc>
      </w:tr>
      <w:tr w:rsidR="00763C74" w14:paraId="6406FA13" w14:textId="77777777">
        <w:tc>
          <w:tcPr>
            <w:tcW w:w="2245" w:type="dxa"/>
            <w:vAlign w:val="center"/>
          </w:tcPr>
          <w:p w14:paraId="1602EDD6" w14:textId="77777777" w:rsidR="00763C74" w:rsidRDefault="00000000">
            <w:pPr>
              <w:pStyle w:val="BodyText"/>
              <w:snapToGrid w:val="0"/>
              <w:spacing w:before="240" w:line="240" w:lineRule="auto"/>
              <w:contextualSpacing/>
              <w:jc w:val="center"/>
              <w:rPr>
                <w:lang w:val="en-US" w:eastAsia="zh-CN"/>
              </w:rPr>
            </w:pPr>
            <w:r>
              <w:rPr>
                <w:lang w:val="en-US" w:eastAsia="zh-CN"/>
              </w:rPr>
              <w:t>ZTE</w:t>
            </w:r>
          </w:p>
        </w:tc>
        <w:tc>
          <w:tcPr>
            <w:tcW w:w="7105" w:type="dxa"/>
            <w:vAlign w:val="center"/>
          </w:tcPr>
          <w:p w14:paraId="096ADF58" w14:textId="77777777" w:rsidR="00763C74" w:rsidRDefault="00000000">
            <w:pPr>
              <w:pStyle w:val="BodyText"/>
              <w:snapToGrid w:val="0"/>
              <w:spacing w:before="240" w:line="240" w:lineRule="auto"/>
              <w:contextualSpacing/>
              <w:jc w:val="center"/>
              <w:rPr>
                <w:lang w:val="en-US" w:eastAsia="zh-CN"/>
              </w:rPr>
            </w:pPr>
            <w:r>
              <w:rPr>
                <w:lang w:val="en-US" w:eastAsia="zh-CN"/>
              </w:rPr>
              <w:t>(X, Y): (&gt;16, 40)</w:t>
            </w:r>
          </w:p>
        </w:tc>
      </w:tr>
      <w:tr w:rsidR="00763C74" w14:paraId="2368C7CB" w14:textId="77777777">
        <w:tc>
          <w:tcPr>
            <w:tcW w:w="2245" w:type="dxa"/>
            <w:vAlign w:val="center"/>
          </w:tcPr>
          <w:p w14:paraId="7AB49333" w14:textId="77777777" w:rsidR="00763C74" w:rsidRDefault="00000000">
            <w:pPr>
              <w:pStyle w:val="BodyText"/>
              <w:snapToGrid w:val="0"/>
              <w:spacing w:before="240" w:line="240" w:lineRule="auto"/>
              <w:contextualSpacing/>
              <w:jc w:val="center"/>
              <w:rPr>
                <w:lang w:val="en-US" w:eastAsia="zh-CN"/>
              </w:rPr>
            </w:pPr>
            <w:r>
              <w:rPr>
                <w:lang w:val="en-US" w:eastAsia="zh-CN"/>
              </w:rPr>
              <w:t>vivo</w:t>
            </w:r>
          </w:p>
        </w:tc>
        <w:tc>
          <w:tcPr>
            <w:tcW w:w="7105" w:type="dxa"/>
            <w:vAlign w:val="center"/>
          </w:tcPr>
          <w:p w14:paraId="7C8005BB" w14:textId="77777777" w:rsidR="00763C74" w:rsidRDefault="00000000">
            <w:pPr>
              <w:pStyle w:val="BodyText"/>
              <w:snapToGrid w:val="0"/>
              <w:spacing w:before="240" w:line="240" w:lineRule="auto"/>
              <w:contextualSpacing/>
              <w:jc w:val="center"/>
              <w:rPr>
                <w:lang w:val="en-US" w:eastAsia="zh-CN"/>
              </w:rPr>
            </w:pPr>
            <w:r>
              <w:rPr>
                <w:lang w:val="en-US" w:eastAsia="zh-CN"/>
              </w:rPr>
              <w:t>(X, Y): (1, 5)</w:t>
            </w:r>
          </w:p>
          <w:p w14:paraId="5668E107" w14:textId="77777777" w:rsidR="00763C74" w:rsidRDefault="00000000">
            <w:pPr>
              <w:pStyle w:val="BodyText"/>
              <w:snapToGrid w:val="0"/>
              <w:spacing w:before="240" w:line="240" w:lineRule="auto"/>
              <w:contextualSpacing/>
              <w:jc w:val="center"/>
              <w:rPr>
                <w:lang w:val="en-US" w:eastAsia="zh-CN"/>
              </w:rPr>
            </w:pPr>
            <w:r>
              <w:rPr>
                <w:lang w:val="en-US" w:eastAsia="zh-CN"/>
              </w:rPr>
              <w:t>SDL carrier cannot be configured with dormant BWP</w:t>
            </w:r>
          </w:p>
          <w:p w14:paraId="108D9A65" w14:textId="77777777" w:rsidR="00763C74" w:rsidRDefault="00000000">
            <w:pPr>
              <w:pStyle w:val="BodyText"/>
              <w:snapToGrid w:val="0"/>
              <w:spacing w:before="240" w:line="240" w:lineRule="auto"/>
              <w:contextualSpacing/>
              <w:jc w:val="center"/>
              <w:rPr>
                <w:lang w:val="en-US" w:eastAsia="zh-CN"/>
              </w:rPr>
            </w:pPr>
            <w:r>
              <w:rPr>
                <w:lang w:val="en-US" w:eastAsia="zh-CN"/>
              </w:rPr>
              <w:t>UE does not stay contiguously on SDL carrier for &gt; 15 slots</w:t>
            </w:r>
          </w:p>
        </w:tc>
      </w:tr>
      <w:tr w:rsidR="00763C74" w14:paraId="528E2B6D" w14:textId="77777777">
        <w:tc>
          <w:tcPr>
            <w:tcW w:w="2245" w:type="dxa"/>
            <w:vAlign w:val="center"/>
          </w:tcPr>
          <w:p w14:paraId="05C58BF2" w14:textId="77777777" w:rsidR="00763C74" w:rsidRDefault="00000000">
            <w:pPr>
              <w:pStyle w:val="BodyText"/>
              <w:snapToGrid w:val="0"/>
              <w:spacing w:before="240" w:line="240" w:lineRule="auto"/>
              <w:contextualSpacing/>
              <w:jc w:val="center"/>
              <w:rPr>
                <w:lang w:val="en-US" w:eastAsia="zh-CN"/>
              </w:rPr>
            </w:pPr>
            <w:r>
              <w:rPr>
                <w:lang w:val="en-US" w:eastAsia="zh-CN"/>
              </w:rPr>
              <w:t>Nokia</w:t>
            </w:r>
          </w:p>
        </w:tc>
        <w:tc>
          <w:tcPr>
            <w:tcW w:w="7105" w:type="dxa"/>
            <w:vAlign w:val="center"/>
          </w:tcPr>
          <w:p w14:paraId="06966430" w14:textId="77777777" w:rsidR="00763C74" w:rsidRDefault="00000000">
            <w:pPr>
              <w:pStyle w:val="BodyText"/>
              <w:snapToGrid w:val="0"/>
              <w:spacing w:before="240" w:line="240" w:lineRule="auto"/>
              <w:contextualSpacing/>
              <w:jc w:val="center"/>
              <w:rPr>
                <w:lang w:val="en-US" w:eastAsia="zh-CN"/>
              </w:rPr>
            </w:pPr>
            <w:r>
              <w:rPr>
                <w:lang w:val="en-US" w:eastAsia="zh-CN"/>
              </w:rPr>
              <w:t>(X, Y): (2, 4)</w:t>
            </w:r>
          </w:p>
        </w:tc>
      </w:tr>
      <w:tr w:rsidR="00763C74" w14:paraId="6DF7727A" w14:textId="77777777">
        <w:tc>
          <w:tcPr>
            <w:tcW w:w="2245" w:type="dxa"/>
            <w:vAlign w:val="center"/>
          </w:tcPr>
          <w:p w14:paraId="3324D1F6" w14:textId="77777777" w:rsidR="00763C74" w:rsidRDefault="00000000">
            <w:pPr>
              <w:pStyle w:val="BodyText"/>
              <w:snapToGrid w:val="0"/>
              <w:spacing w:before="240" w:line="240" w:lineRule="auto"/>
              <w:contextualSpacing/>
              <w:jc w:val="center"/>
              <w:rPr>
                <w:lang w:val="en-US" w:eastAsia="zh-CN"/>
              </w:rPr>
            </w:pPr>
            <w:r>
              <w:rPr>
                <w:lang w:val="en-US" w:eastAsia="zh-CN"/>
              </w:rPr>
              <w:t>Spectrum</w:t>
            </w:r>
          </w:p>
        </w:tc>
        <w:tc>
          <w:tcPr>
            <w:tcW w:w="7105" w:type="dxa"/>
            <w:vAlign w:val="center"/>
          </w:tcPr>
          <w:p w14:paraId="26978A48" w14:textId="77777777" w:rsidR="00763C74" w:rsidRDefault="00000000">
            <w:pPr>
              <w:pStyle w:val="BodyText"/>
              <w:snapToGrid w:val="0"/>
              <w:spacing w:before="240" w:line="240" w:lineRule="auto"/>
              <w:contextualSpacing/>
              <w:jc w:val="center"/>
              <w:rPr>
                <w:lang w:val="en-US" w:eastAsia="zh-CN"/>
              </w:rPr>
            </w:pPr>
            <w:r>
              <w:rPr>
                <w:lang w:val="en-US" w:eastAsia="zh-CN"/>
              </w:rPr>
              <w:t>(X, Y): (1, 5)</w:t>
            </w:r>
          </w:p>
          <w:p w14:paraId="1EA0C3AD" w14:textId="77777777" w:rsidR="00763C74" w:rsidRDefault="00000000">
            <w:pPr>
              <w:pStyle w:val="BodyText"/>
              <w:snapToGrid w:val="0"/>
              <w:spacing w:before="240" w:line="240" w:lineRule="auto"/>
              <w:contextualSpacing/>
              <w:jc w:val="center"/>
              <w:rPr>
                <w:lang w:val="en-US" w:eastAsia="zh-CN"/>
              </w:rPr>
            </w:pPr>
            <w:r>
              <w:rPr>
                <w:lang w:val="en-US" w:eastAsia="zh-CN"/>
              </w:rPr>
              <w:t>Contiguous slots of SCell cannot be exceed 8 slots</w:t>
            </w:r>
          </w:p>
          <w:p w14:paraId="187F7D52" w14:textId="77777777" w:rsidR="00763C74" w:rsidRDefault="00000000">
            <w:pPr>
              <w:pStyle w:val="BodyText"/>
              <w:snapToGrid w:val="0"/>
              <w:spacing w:before="240" w:line="240" w:lineRule="auto"/>
              <w:contextualSpacing/>
              <w:jc w:val="center"/>
              <w:rPr>
                <w:lang w:val="en-US" w:eastAsia="zh-CN"/>
              </w:rPr>
            </w:pPr>
            <w:r>
              <w:rPr>
                <w:lang w:val="en-US" w:eastAsia="zh-CN"/>
              </w:rPr>
              <w:t>At least one SSB is available every 160 ms for both of PCell and SCell if applicable</w:t>
            </w:r>
          </w:p>
        </w:tc>
      </w:tr>
      <w:tr w:rsidR="00763C74" w14:paraId="62A3B340" w14:textId="77777777">
        <w:tc>
          <w:tcPr>
            <w:tcW w:w="2245" w:type="dxa"/>
            <w:vAlign w:val="center"/>
          </w:tcPr>
          <w:p w14:paraId="48EF9B4B" w14:textId="77777777" w:rsidR="00763C74" w:rsidRDefault="00000000">
            <w:pPr>
              <w:pStyle w:val="BodyText"/>
              <w:snapToGrid w:val="0"/>
              <w:spacing w:before="240" w:line="240" w:lineRule="auto"/>
              <w:contextualSpacing/>
              <w:jc w:val="center"/>
              <w:rPr>
                <w:lang w:val="en-US" w:eastAsia="zh-CN"/>
              </w:rPr>
            </w:pPr>
            <w:r>
              <w:rPr>
                <w:lang w:val="en-US" w:eastAsia="zh-CN"/>
              </w:rPr>
              <w:t>Samsung</w:t>
            </w:r>
          </w:p>
        </w:tc>
        <w:tc>
          <w:tcPr>
            <w:tcW w:w="7105" w:type="dxa"/>
            <w:vAlign w:val="center"/>
          </w:tcPr>
          <w:p w14:paraId="2B257885" w14:textId="77777777" w:rsidR="00763C74" w:rsidRDefault="00000000">
            <w:pPr>
              <w:pStyle w:val="BodyText"/>
              <w:snapToGrid w:val="0"/>
              <w:spacing w:before="240" w:line="240" w:lineRule="auto"/>
              <w:contextualSpacing/>
              <w:jc w:val="center"/>
              <w:rPr>
                <w:lang w:val="en-US" w:eastAsia="zh-CN"/>
              </w:rPr>
            </w:pPr>
            <w:r>
              <w:rPr>
                <w:lang w:val="en-US" w:eastAsia="zh-CN"/>
              </w:rPr>
              <w:t>(X, Y): (8, 40)</w:t>
            </w:r>
          </w:p>
          <w:p w14:paraId="578D4BD9" w14:textId="77777777" w:rsidR="00763C74" w:rsidRDefault="00000000">
            <w:pPr>
              <w:pStyle w:val="BodyText"/>
              <w:snapToGrid w:val="0"/>
              <w:spacing w:before="240" w:line="240" w:lineRule="auto"/>
              <w:contextualSpacing/>
              <w:jc w:val="center"/>
              <w:rPr>
                <w:lang w:val="en-US" w:eastAsia="zh-CN"/>
              </w:rPr>
            </w:pPr>
            <w:r>
              <w:rPr>
                <w:lang w:eastAsia="ko-KR"/>
              </w:rPr>
              <w:t>The maximum of continuous slots on SCell is 7</w:t>
            </w:r>
          </w:p>
        </w:tc>
      </w:tr>
      <w:tr w:rsidR="00763C74" w14:paraId="512BEA5B" w14:textId="77777777">
        <w:tc>
          <w:tcPr>
            <w:tcW w:w="2245" w:type="dxa"/>
            <w:vAlign w:val="center"/>
          </w:tcPr>
          <w:p w14:paraId="3D207BE9" w14:textId="77777777" w:rsidR="00763C74" w:rsidRDefault="00000000">
            <w:pPr>
              <w:pStyle w:val="BodyText"/>
              <w:snapToGrid w:val="0"/>
              <w:spacing w:before="240" w:line="240" w:lineRule="auto"/>
              <w:contextualSpacing/>
              <w:jc w:val="center"/>
              <w:rPr>
                <w:lang w:val="en-US" w:eastAsia="zh-CN"/>
              </w:rPr>
            </w:pPr>
            <w:r>
              <w:rPr>
                <w:lang w:val="en-US" w:eastAsia="zh-CN"/>
              </w:rPr>
              <w:t>Lenovo</w:t>
            </w:r>
          </w:p>
        </w:tc>
        <w:tc>
          <w:tcPr>
            <w:tcW w:w="7105" w:type="dxa"/>
            <w:vAlign w:val="center"/>
          </w:tcPr>
          <w:p w14:paraId="223E756F" w14:textId="77777777" w:rsidR="00763C74" w:rsidRDefault="00000000">
            <w:pPr>
              <w:pStyle w:val="BodyText"/>
              <w:snapToGrid w:val="0"/>
              <w:spacing w:before="240" w:line="240" w:lineRule="auto"/>
              <w:contextualSpacing/>
              <w:jc w:val="center"/>
              <w:rPr>
                <w:lang w:val="en-US" w:eastAsia="zh-CN"/>
              </w:rPr>
            </w:pPr>
            <w:r>
              <w:rPr>
                <w:lang w:val="en-US" w:eastAsia="zh-CN"/>
              </w:rPr>
              <w:t>(X, Y): (2, 10)</w:t>
            </w:r>
          </w:p>
        </w:tc>
      </w:tr>
      <w:tr w:rsidR="00763C74" w14:paraId="11489360" w14:textId="77777777">
        <w:tc>
          <w:tcPr>
            <w:tcW w:w="2245" w:type="dxa"/>
            <w:vAlign w:val="center"/>
          </w:tcPr>
          <w:p w14:paraId="1CCA8665" w14:textId="77777777" w:rsidR="00763C74" w:rsidRDefault="00000000">
            <w:pPr>
              <w:pStyle w:val="BodyText"/>
              <w:snapToGrid w:val="0"/>
              <w:spacing w:before="240" w:line="240" w:lineRule="auto"/>
              <w:contextualSpacing/>
              <w:jc w:val="center"/>
              <w:rPr>
                <w:lang w:val="en-US" w:eastAsia="zh-CN"/>
              </w:rPr>
            </w:pPr>
            <w:r>
              <w:rPr>
                <w:lang w:val="en-US" w:eastAsia="zh-CN"/>
              </w:rPr>
              <w:t>Ofinno</w:t>
            </w:r>
          </w:p>
        </w:tc>
        <w:tc>
          <w:tcPr>
            <w:tcW w:w="7105" w:type="dxa"/>
            <w:vAlign w:val="center"/>
          </w:tcPr>
          <w:p w14:paraId="2092824C" w14:textId="77777777" w:rsidR="00763C74" w:rsidRDefault="00000000">
            <w:pPr>
              <w:pStyle w:val="BodyText"/>
              <w:snapToGrid w:val="0"/>
              <w:spacing w:before="240" w:line="240" w:lineRule="auto"/>
              <w:contextualSpacing/>
              <w:jc w:val="center"/>
              <w:rPr>
                <w:szCs w:val="20"/>
              </w:rPr>
            </w:pPr>
            <w:r>
              <w:rPr>
                <w:lang w:val="en-US" w:eastAsia="zh-CN"/>
              </w:rPr>
              <w:t>(X, Y): (1, 2), (1,</w:t>
            </w:r>
            <w:r>
              <w:rPr>
                <w:b/>
                <w:bCs/>
                <w:szCs w:val="20"/>
              </w:rPr>
              <w:t xml:space="preserve"> </w:t>
            </w:r>
            <w:r>
              <w:rPr>
                <w:szCs w:val="20"/>
              </w:rPr>
              <w:t>5≥M≥2)</w:t>
            </w:r>
          </w:p>
          <w:p w14:paraId="2F9D5A87" w14:textId="77777777" w:rsidR="00763C74" w:rsidRDefault="00000000">
            <w:pPr>
              <w:pStyle w:val="BodyText"/>
              <w:snapToGrid w:val="0"/>
              <w:spacing w:before="240" w:line="240" w:lineRule="auto"/>
              <w:contextualSpacing/>
              <w:jc w:val="center"/>
              <w:rPr>
                <w:lang w:val="en-US" w:eastAsia="zh-CN"/>
              </w:rPr>
            </w:pPr>
            <w:r>
              <w:rPr>
                <w:lang w:val="en-US" w:eastAsia="zh-CN"/>
              </w:rPr>
              <w:t>maximum consecutive slots assigned to the SDL carrier does not exceed 16</w:t>
            </w:r>
          </w:p>
          <w:p w14:paraId="42A6BA5E" w14:textId="77777777" w:rsidR="00763C74" w:rsidRDefault="00000000">
            <w:pPr>
              <w:pStyle w:val="BodyText"/>
              <w:snapToGrid w:val="0"/>
              <w:spacing w:before="240" w:line="240" w:lineRule="auto"/>
              <w:contextualSpacing/>
              <w:jc w:val="center"/>
              <w:rPr>
                <w:lang w:val="en-US" w:eastAsia="zh-CN"/>
              </w:rPr>
            </w:pPr>
            <w:r>
              <w:rPr>
                <w:lang w:val="en-US" w:eastAsia="zh-CN"/>
              </w:rPr>
              <w:t>at least one SMTC occasion per 40 msec is allocated to the FDD carrier and SDL carrier respectively.</w:t>
            </w:r>
          </w:p>
        </w:tc>
      </w:tr>
      <w:tr w:rsidR="00763C74" w14:paraId="4ED51C95" w14:textId="77777777">
        <w:tc>
          <w:tcPr>
            <w:tcW w:w="2245" w:type="dxa"/>
            <w:vAlign w:val="center"/>
          </w:tcPr>
          <w:p w14:paraId="284A7A95" w14:textId="77777777" w:rsidR="00763C74" w:rsidRDefault="00000000">
            <w:pPr>
              <w:pStyle w:val="BodyText"/>
              <w:snapToGrid w:val="0"/>
              <w:spacing w:before="240" w:line="240" w:lineRule="auto"/>
              <w:contextualSpacing/>
              <w:jc w:val="center"/>
              <w:rPr>
                <w:lang w:val="en-US" w:eastAsia="zh-CN"/>
              </w:rPr>
            </w:pPr>
            <w:r>
              <w:rPr>
                <w:lang w:val="en-US" w:eastAsia="zh-CN"/>
              </w:rPr>
              <w:t>CATT</w:t>
            </w:r>
          </w:p>
        </w:tc>
        <w:tc>
          <w:tcPr>
            <w:tcW w:w="7105" w:type="dxa"/>
            <w:vAlign w:val="center"/>
          </w:tcPr>
          <w:p w14:paraId="4C4D5C27" w14:textId="77777777" w:rsidR="00763C74" w:rsidRDefault="00000000">
            <w:pPr>
              <w:pStyle w:val="BodyText"/>
              <w:snapToGrid w:val="0"/>
              <w:spacing w:before="240" w:line="240" w:lineRule="auto"/>
              <w:contextualSpacing/>
              <w:jc w:val="center"/>
              <w:rPr>
                <w:szCs w:val="20"/>
              </w:rPr>
            </w:pPr>
            <w:r>
              <w:rPr>
                <w:lang w:val="en-US" w:eastAsia="zh-CN"/>
              </w:rPr>
              <w:t>(X, Y): (2, 10), (3or 4,</w:t>
            </w:r>
            <w:r>
              <w:rPr>
                <w:b/>
                <w:bCs/>
                <w:szCs w:val="20"/>
              </w:rPr>
              <w:t xml:space="preserve"> </w:t>
            </w:r>
            <w:r>
              <w:rPr>
                <w:szCs w:val="20"/>
              </w:rPr>
              <w:t>20), (6 or 7 or 8, 40)</w:t>
            </w:r>
          </w:p>
        </w:tc>
      </w:tr>
      <w:tr w:rsidR="00763C74" w14:paraId="74C46DC9" w14:textId="77777777">
        <w:tc>
          <w:tcPr>
            <w:tcW w:w="2245" w:type="dxa"/>
            <w:vAlign w:val="center"/>
          </w:tcPr>
          <w:p w14:paraId="60B666DB" w14:textId="77777777" w:rsidR="00763C74" w:rsidRDefault="00000000">
            <w:pPr>
              <w:pStyle w:val="BodyText"/>
              <w:snapToGrid w:val="0"/>
              <w:spacing w:before="240" w:line="240" w:lineRule="auto"/>
              <w:contextualSpacing/>
              <w:jc w:val="center"/>
              <w:rPr>
                <w:lang w:val="en-US" w:eastAsia="zh-CN"/>
              </w:rPr>
            </w:pPr>
            <w:r>
              <w:rPr>
                <w:lang w:val="en-US" w:eastAsia="zh-CN"/>
              </w:rPr>
              <w:t>OPPO</w:t>
            </w:r>
          </w:p>
        </w:tc>
        <w:tc>
          <w:tcPr>
            <w:tcW w:w="7105" w:type="dxa"/>
            <w:vAlign w:val="center"/>
          </w:tcPr>
          <w:p w14:paraId="5094BA85" w14:textId="77777777" w:rsidR="00763C74" w:rsidRDefault="00000000">
            <w:pPr>
              <w:pStyle w:val="BodyText"/>
              <w:snapToGrid w:val="0"/>
              <w:spacing w:before="240" w:line="240" w:lineRule="auto"/>
              <w:contextualSpacing/>
              <w:jc w:val="center"/>
              <w:rPr>
                <w:szCs w:val="20"/>
              </w:rPr>
            </w:pPr>
            <w:r>
              <w:rPr>
                <w:lang w:val="en-US" w:eastAsia="zh-CN"/>
              </w:rPr>
              <w:t>(X, Y): (2, 10), (1,1</w:t>
            </w:r>
            <w:r>
              <w:rPr>
                <w:szCs w:val="20"/>
              </w:rPr>
              <w:t>)</w:t>
            </w:r>
          </w:p>
        </w:tc>
      </w:tr>
      <w:tr w:rsidR="00763C74" w14:paraId="13845382" w14:textId="77777777">
        <w:tc>
          <w:tcPr>
            <w:tcW w:w="2245" w:type="dxa"/>
            <w:vAlign w:val="center"/>
          </w:tcPr>
          <w:p w14:paraId="2EB4A052" w14:textId="77777777" w:rsidR="00763C74" w:rsidRDefault="00000000">
            <w:pPr>
              <w:pStyle w:val="BodyText"/>
              <w:snapToGrid w:val="0"/>
              <w:spacing w:before="240" w:line="240" w:lineRule="auto"/>
              <w:contextualSpacing/>
              <w:jc w:val="center"/>
              <w:rPr>
                <w:lang w:val="en-US" w:eastAsia="zh-CN"/>
              </w:rPr>
            </w:pPr>
            <w:r>
              <w:rPr>
                <w:lang w:val="en-US" w:eastAsia="zh-CN"/>
              </w:rPr>
              <w:t>LG</w:t>
            </w:r>
          </w:p>
        </w:tc>
        <w:tc>
          <w:tcPr>
            <w:tcW w:w="7105" w:type="dxa"/>
            <w:vAlign w:val="center"/>
          </w:tcPr>
          <w:p w14:paraId="62773DA2" w14:textId="77777777" w:rsidR="00763C7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53E8E48A" w14:textId="77777777">
        <w:tc>
          <w:tcPr>
            <w:tcW w:w="2245" w:type="dxa"/>
            <w:vAlign w:val="center"/>
          </w:tcPr>
          <w:p w14:paraId="56846C08" w14:textId="77777777" w:rsidR="00763C74" w:rsidRDefault="00000000">
            <w:pPr>
              <w:pStyle w:val="BodyText"/>
              <w:snapToGrid w:val="0"/>
              <w:spacing w:before="240" w:line="240" w:lineRule="auto"/>
              <w:contextualSpacing/>
              <w:jc w:val="center"/>
              <w:rPr>
                <w:lang w:val="en-US" w:eastAsia="zh-CN"/>
              </w:rPr>
            </w:pPr>
            <w:r>
              <w:rPr>
                <w:lang w:val="en-US" w:eastAsia="zh-CN"/>
              </w:rPr>
              <w:t>MediaTek</w:t>
            </w:r>
          </w:p>
        </w:tc>
        <w:tc>
          <w:tcPr>
            <w:tcW w:w="7105" w:type="dxa"/>
            <w:vAlign w:val="center"/>
          </w:tcPr>
          <w:p w14:paraId="31314586" w14:textId="77777777" w:rsidR="00763C74" w:rsidRDefault="00000000">
            <w:pPr>
              <w:pStyle w:val="BodyText"/>
              <w:snapToGrid w:val="0"/>
              <w:spacing w:before="240" w:line="240" w:lineRule="auto"/>
              <w:contextualSpacing/>
              <w:jc w:val="center"/>
              <w:rPr>
                <w:szCs w:val="20"/>
              </w:rPr>
            </w:pPr>
            <w:r>
              <w:rPr>
                <w:lang w:val="en-US" w:eastAsia="zh-CN"/>
              </w:rPr>
              <w:t>(X, Y): (8, 40), (1,1</w:t>
            </w:r>
            <w:r>
              <w:rPr>
                <w:szCs w:val="20"/>
              </w:rPr>
              <w:t>)</w:t>
            </w:r>
          </w:p>
          <w:p w14:paraId="4A44FE9F" w14:textId="77777777" w:rsidR="00763C74" w:rsidRDefault="00000000">
            <w:pPr>
              <w:pStyle w:val="BodyText"/>
              <w:snapToGrid w:val="0"/>
              <w:spacing w:before="240" w:line="240" w:lineRule="auto"/>
              <w:contextualSpacing/>
              <w:jc w:val="center"/>
              <w:rPr>
                <w:lang w:val="en-US" w:eastAsia="zh-CN"/>
              </w:rPr>
            </w:pPr>
            <w:r>
              <w:rPr>
                <w:lang w:val="en-US" w:eastAsia="zh-CN"/>
              </w:rPr>
              <w:t>at least one SSB every X1 and X2 msec on the FDD carrier and SDL carrier, respectively, with X1 &lt;=min(160, 2*SSB period on the FDD carrier) and X2&lt;=min(160, 2*SSB period on the SDL carrier).</w:t>
            </w:r>
          </w:p>
        </w:tc>
      </w:tr>
      <w:tr w:rsidR="00763C74" w14:paraId="610D54DA" w14:textId="77777777">
        <w:tc>
          <w:tcPr>
            <w:tcW w:w="2245" w:type="dxa"/>
            <w:vAlign w:val="center"/>
          </w:tcPr>
          <w:p w14:paraId="2894669D" w14:textId="77777777" w:rsidR="00763C74" w:rsidRDefault="00000000">
            <w:pPr>
              <w:pStyle w:val="BodyText"/>
              <w:snapToGrid w:val="0"/>
              <w:spacing w:before="240" w:line="240" w:lineRule="auto"/>
              <w:contextualSpacing/>
              <w:jc w:val="center"/>
              <w:rPr>
                <w:lang w:val="en-US" w:eastAsia="zh-CN"/>
              </w:rPr>
            </w:pPr>
            <w:r>
              <w:rPr>
                <w:lang w:val="en-US" w:eastAsia="zh-CN"/>
              </w:rPr>
              <w:t>Apple</w:t>
            </w:r>
          </w:p>
        </w:tc>
        <w:tc>
          <w:tcPr>
            <w:tcW w:w="7105" w:type="dxa"/>
            <w:vAlign w:val="center"/>
          </w:tcPr>
          <w:p w14:paraId="60315EC3" w14:textId="77777777" w:rsidR="00763C7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4737133D" w14:textId="77777777">
        <w:tc>
          <w:tcPr>
            <w:tcW w:w="2245" w:type="dxa"/>
            <w:vAlign w:val="center"/>
          </w:tcPr>
          <w:p w14:paraId="577D0C41" w14:textId="77777777" w:rsidR="00763C74" w:rsidRDefault="00000000">
            <w:pPr>
              <w:pStyle w:val="BodyText"/>
              <w:snapToGrid w:val="0"/>
              <w:spacing w:before="240" w:line="240" w:lineRule="auto"/>
              <w:contextualSpacing/>
              <w:jc w:val="center"/>
              <w:rPr>
                <w:lang w:val="en-US" w:eastAsia="zh-CN"/>
              </w:rPr>
            </w:pPr>
            <w:r>
              <w:rPr>
                <w:lang w:val="en-US" w:eastAsia="zh-CN"/>
              </w:rPr>
              <w:t>Qualcomm</w:t>
            </w:r>
          </w:p>
        </w:tc>
        <w:tc>
          <w:tcPr>
            <w:tcW w:w="7105" w:type="dxa"/>
            <w:vAlign w:val="center"/>
          </w:tcPr>
          <w:p w14:paraId="734C0A61" w14:textId="77777777" w:rsidR="00763C74" w:rsidRDefault="00000000">
            <w:pPr>
              <w:pStyle w:val="BodyText"/>
              <w:snapToGrid w:val="0"/>
              <w:spacing w:before="240" w:line="240" w:lineRule="auto"/>
              <w:contextualSpacing/>
              <w:jc w:val="center"/>
              <w:rPr>
                <w:szCs w:val="20"/>
              </w:rPr>
            </w:pPr>
            <w:r>
              <w:rPr>
                <w:lang w:val="en-US" w:eastAsia="zh-CN"/>
              </w:rPr>
              <w:t>(X, Y): (8, 40), (1,4</w:t>
            </w:r>
            <w:r>
              <w:rPr>
                <w:szCs w:val="20"/>
              </w:rPr>
              <w:t>)</w:t>
            </w:r>
          </w:p>
        </w:tc>
      </w:tr>
      <w:tr w:rsidR="00763C74" w14:paraId="588980D7" w14:textId="77777777">
        <w:tc>
          <w:tcPr>
            <w:tcW w:w="2245" w:type="dxa"/>
            <w:vAlign w:val="center"/>
          </w:tcPr>
          <w:p w14:paraId="26E9E97F" w14:textId="77777777" w:rsidR="00763C74" w:rsidRDefault="00000000">
            <w:pPr>
              <w:pStyle w:val="BodyText"/>
              <w:snapToGrid w:val="0"/>
              <w:spacing w:before="240" w:line="240" w:lineRule="auto"/>
              <w:contextualSpacing/>
              <w:jc w:val="center"/>
              <w:rPr>
                <w:lang w:val="en-US" w:eastAsia="zh-CN"/>
              </w:rPr>
            </w:pPr>
            <w:r>
              <w:rPr>
                <w:lang w:val="en-US" w:eastAsia="zh-CN"/>
              </w:rPr>
              <w:t>Ericsson</w:t>
            </w:r>
          </w:p>
        </w:tc>
        <w:tc>
          <w:tcPr>
            <w:tcW w:w="7105" w:type="dxa"/>
            <w:vAlign w:val="center"/>
          </w:tcPr>
          <w:p w14:paraId="76AF7AE9" w14:textId="77777777" w:rsidR="00763C74" w:rsidRDefault="00000000">
            <w:pPr>
              <w:pStyle w:val="BodyText"/>
              <w:snapToGrid w:val="0"/>
              <w:spacing w:before="240" w:line="240" w:lineRule="auto"/>
              <w:contextualSpacing/>
              <w:jc w:val="center"/>
              <w:rPr>
                <w:lang w:val="en-US" w:eastAsia="zh-CN"/>
              </w:rPr>
            </w:pPr>
            <w:r>
              <w:rPr>
                <w:lang w:val="en-US" w:eastAsia="zh-CN"/>
              </w:rPr>
              <w:t>No restriction, or</w:t>
            </w:r>
          </w:p>
          <w:p w14:paraId="450B2B50" w14:textId="77777777" w:rsidR="00763C74" w:rsidRDefault="00000000">
            <w:pPr>
              <w:pStyle w:val="BodyText"/>
              <w:snapToGrid w:val="0"/>
              <w:spacing w:before="240" w:line="240" w:lineRule="auto"/>
              <w:contextualSpacing/>
              <w:jc w:val="center"/>
              <w:rPr>
                <w:lang w:val="en-US" w:eastAsia="zh-CN"/>
              </w:rPr>
            </w:pPr>
            <w:r>
              <w:rPr>
                <w:lang w:val="en-US" w:eastAsia="zh-CN"/>
              </w:rPr>
              <w:t>(X, Y): (&gt;=10, 40)</w:t>
            </w:r>
          </w:p>
        </w:tc>
      </w:tr>
      <w:tr w:rsidR="00763C74" w14:paraId="57185529" w14:textId="77777777">
        <w:tc>
          <w:tcPr>
            <w:tcW w:w="2245" w:type="dxa"/>
            <w:vAlign w:val="center"/>
          </w:tcPr>
          <w:p w14:paraId="2E209DB6" w14:textId="77777777" w:rsidR="00763C74" w:rsidRDefault="00000000">
            <w:pPr>
              <w:pStyle w:val="BodyText"/>
              <w:snapToGrid w:val="0"/>
              <w:spacing w:before="240" w:line="240" w:lineRule="auto"/>
              <w:contextualSpacing/>
              <w:jc w:val="center"/>
              <w:rPr>
                <w:lang w:val="en-US" w:eastAsia="zh-CN"/>
              </w:rPr>
            </w:pPr>
            <w:r>
              <w:rPr>
                <w:lang w:val="en-US" w:eastAsia="zh-CN"/>
              </w:rPr>
              <w:t>DOCOMO</w:t>
            </w:r>
          </w:p>
        </w:tc>
        <w:tc>
          <w:tcPr>
            <w:tcW w:w="7105" w:type="dxa"/>
            <w:vAlign w:val="center"/>
          </w:tcPr>
          <w:p w14:paraId="344F0E48" w14:textId="77777777" w:rsidR="00763C74" w:rsidRDefault="00000000">
            <w:pPr>
              <w:pStyle w:val="BodyText"/>
              <w:snapToGrid w:val="0"/>
              <w:spacing w:before="240" w:line="240" w:lineRule="auto"/>
              <w:contextualSpacing/>
              <w:jc w:val="center"/>
              <w:rPr>
                <w:lang w:val="en-US" w:eastAsia="zh-CN"/>
              </w:rPr>
            </w:pPr>
            <w:r>
              <w:rPr>
                <w:lang w:val="en-US" w:eastAsia="zh-CN"/>
              </w:rPr>
              <w:t>(X, Y): Y – X = 3 or 4</w:t>
            </w:r>
          </w:p>
          <w:p w14:paraId="57E3BEB7" w14:textId="77777777" w:rsidR="00763C74" w:rsidRDefault="00000000">
            <w:pPr>
              <w:pStyle w:val="BodyText"/>
              <w:snapToGrid w:val="0"/>
              <w:spacing w:before="240" w:line="240" w:lineRule="auto"/>
              <w:contextualSpacing/>
              <w:jc w:val="center"/>
              <w:rPr>
                <w:szCs w:val="20"/>
              </w:rPr>
            </w:pPr>
            <w:r>
              <w:rPr>
                <w:szCs w:val="20"/>
              </w:rPr>
              <w:t>maximum 8 consecutive SDL slots</w:t>
            </w:r>
          </w:p>
        </w:tc>
      </w:tr>
      <w:tr w:rsidR="00763C74" w14:paraId="4A09C121" w14:textId="77777777">
        <w:tc>
          <w:tcPr>
            <w:tcW w:w="2245" w:type="dxa"/>
            <w:vAlign w:val="center"/>
          </w:tcPr>
          <w:p w14:paraId="5B87E833" w14:textId="77777777" w:rsidR="00763C74" w:rsidRDefault="00000000">
            <w:pPr>
              <w:pStyle w:val="BodyText"/>
              <w:snapToGrid w:val="0"/>
              <w:spacing w:before="240" w:line="240" w:lineRule="auto"/>
              <w:contextualSpacing/>
              <w:jc w:val="center"/>
              <w:rPr>
                <w:lang w:val="en-US" w:eastAsia="zh-CN"/>
              </w:rPr>
            </w:pPr>
            <w:r>
              <w:rPr>
                <w:lang w:val="en-US" w:eastAsia="zh-CN"/>
              </w:rPr>
              <w:t>Google</w:t>
            </w:r>
          </w:p>
        </w:tc>
        <w:tc>
          <w:tcPr>
            <w:tcW w:w="7105" w:type="dxa"/>
            <w:vAlign w:val="center"/>
          </w:tcPr>
          <w:p w14:paraId="07E3D25C" w14:textId="77777777" w:rsidR="00763C74" w:rsidRDefault="00000000">
            <w:pPr>
              <w:pStyle w:val="BodyText"/>
              <w:snapToGrid w:val="0"/>
              <w:spacing w:before="240" w:line="240" w:lineRule="auto"/>
              <w:contextualSpacing/>
              <w:jc w:val="center"/>
              <w:rPr>
                <w:lang w:val="en-US" w:eastAsia="zh-CN"/>
              </w:rPr>
            </w:pPr>
            <w:r>
              <w:rPr>
                <w:lang w:val="en-US" w:eastAsia="zh-CN"/>
              </w:rPr>
              <w:t>(X, Y): X &lt; Y/T</w:t>
            </w:r>
          </w:p>
        </w:tc>
      </w:tr>
    </w:tbl>
    <w:p w14:paraId="7342E12F" w14:textId="77777777" w:rsidR="00763C74" w:rsidRDefault="00763C74">
      <w:pPr>
        <w:pStyle w:val="BodyText"/>
        <w:rPr>
          <w:lang w:val="en-US" w:eastAsia="zh-CN"/>
        </w:rPr>
      </w:pPr>
    </w:p>
    <w:p w14:paraId="67C5ABE0" w14:textId="02E9E558" w:rsidR="00763C74" w:rsidRDefault="00000000">
      <w:pPr>
        <w:pStyle w:val="H3Proposal"/>
        <w:rPr>
          <w:rFonts w:ascii="Times New Roman" w:hAnsi="Times New Roman"/>
          <w:sz w:val="24"/>
          <w:szCs w:val="40"/>
          <w:highlight w:val="yellow"/>
        </w:rPr>
      </w:pPr>
      <w:bookmarkStart w:id="69" w:name="_Hlk198018818"/>
      <w:r>
        <w:rPr>
          <w:rFonts w:ascii="Times New Roman" w:hAnsi="Times New Roman"/>
          <w:sz w:val="24"/>
          <w:szCs w:val="40"/>
          <w:highlight w:val="yellow"/>
        </w:rPr>
        <w:t>[</w:t>
      </w:r>
      <w:r w:rsidR="00337C83">
        <w:rPr>
          <w:sz w:val="24"/>
          <w:szCs w:val="24"/>
          <w:highlight w:val="yellow"/>
        </w:rPr>
        <w:t>Closed</w:t>
      </w:r>
      <w:r>
        <w:rPr>
          <w:rFonts w:ascii="Times New Roman" w:hAnsi="Times New Roman"/>
          <w:sz w:val="24"/>
          <w:szCs w:val="40"/>
          <w:highlight w:val="yellow"/>
        </w:rPr>
        <w:t>][R2] Discussion on semi-static switching pattern restriction</w:t>
      </w:r>
    </w:p>
    <w:p w14:paraId="255FAE7B" w14:textId="77777777" w:rsidR="00763C74" w:rsidRDefault="00000000">
      <w:pPr>
        <w:contextualSpacing/>
      </w:pPr>
      <w:r>
        <w:t>For RRC configuration of semi-static switching pattern in Rel-19 low NR band carrier aggregation via switching, regarding pattern restrictions, your feedback on the following options</w:t>
      </w:r>
    </w:p>
    <w:p w14:paraId="62B5730F" w14:textId="77777777" w:rsidR="00763C74" w:rsidRDefault="00000000">
      <w:pPr>
        <w:pStyle w:val="ListParagraph"/>
        <w:numPr>
          <w:ilvl w:val="0"/>
          <w:numId w:val="7"/>
        </w:numPr>
        <w:contextualSpacing/>
      </w:pPr>
      <w:r>
        <w:t xml:space="preserve">Option 1: </w:t>
      </w:r>
      <w:r>
        <w:rPr>
          <w:color w:val="000000"/>
        </w:rPr>
        <w:t>maximum 8 switch(es) within 40 slot(s)</w:t>
      </w:r>
    </w:p>
    <w:p w14:paraId="660BE023" w14:textId="77777777" w:rsidR="00763C74" w:rsidRDefault="00000000">
      <w:pPr>
        <w:pStyle w:val="ListParagraph"/>
        <w:numPr>
          <w:ilvl w:val="0"/>
          <w:numId w:val="7"/>
        </w:numPr>
        <w:contextualSpacing/>
      </w:pPr>
      <w:r>
        <w:t>Option 2: maximum 1 switch(es) within 4 slot(s)</w:t>
      </w:r>
    </w:p>
    <w:p w14:paraId="70A288D0" w14:textId="77777777" w:rsidR="00763C74" w:rsidRDefault="00000000">
      <w:pPr>
        <w:pStyle w:val="ListParagraph"/>
        <w:numPr>
          <w:ilvl w:val="0"/>
          <w:numId w:val="7"/>
        </w:numPr>
        <w:contextualSpacing/>
      </w:pPr>
      <w:r>
        <w:t>Option 3: maximum 1 switch(es) within 2 slot(s)</w:t>
      </w:r>
    </w:p>
    <w:p w14:paraId="26677532" w14:textId="77777777" w:rsidR="00763C74" w:rsidRDefault="00000000">
      <w:pPr>
        <w:pStyle w:val="ListParagraph"/>
        <w:numPr>
          <w:ilvl w:val="0"/>
          <w:numId w:val="7"/>
        </w:numPr>
        <w:contextualSpacing/>
      </w:pPr>
      <w:r>
        <w:t xml:space="preserve">Option 4: no restriction </w:t>
      </w:r>
    </w:p>
    <w:p w14:paraId="6A07CCB6" w14:textId="77777777" w:rsidR="00763C74" w:rsidRDefault="00000000">
      <w:pPr>
        <w:pStyle w:val="ListParagraph"/>
        <w:numPr>
          <w:ilvl w:val="0"/>
          <w:numId w:val="7"/>
        </w:numPr>
        <w:contextualSpacing/>
      </w:pPr>
      <w:r>
        <w:t xml:space="preserve">Option 5: Leave to UE feature discussion </w:t>
      </w:r>
    </w:p>
    <w:p w14:paraId="4845623F" w14:textId="77777777" w:rsidR="00763C74" w:rsidRDefault="00000000">
      <w:pPr>
        <w:pStyle w:val="ListParagraph"/>
        <w:numPr>
          <w:ilvl w:val="0"/>
          <w:numId w:val="7"/>
        </w:numPr>
        <w:contextualSpacing/>
      </w:pPr>
      <w:r>
        <w:lastRenderedPageBreak/>
        <w:t>Option 6: any other critical restrictions</w:t>
      </w:r>
    </w:p>
    <w:p w14:paraId="28D6D598" w14:textId="77777777" w:rsidR="00763C74" w:rsidRDefault="00000000">
      <w:pPr>
        <w:pStyle w:val="ListParagraph"/>
        <w:numPr>
          <w:ilvl w:val="0"/>
          <w:numId w:val="7"/>
        </w:numPr>
        <w:contextualSpacing/>
      </w:pPr>
      <w:r>
        <w:t xml:space="preserve">Please avoid adding new options as much as possible, and strive to reduce option. Feedback only the essential and concrete restriction </w:t>
      </w:r>
    </w:p>
    <w:bookmarkEnd w:id="69"/>
    <w:p w14:paraId="54CCDF5D" w14:textId="77777777" w:rsidR="00763C74" w:rsidRDefault="00763C74">
      <w:pPr>
        <w:contextualSpacing/>
      </w:pPr>
    </w:p>
    <w:tbl>
      <w:tblPr>
        <w:tblStyle w:val="TableGrid"/>
        <w:tblW w:w="0" w:type="auto"/>
        <w:tblLook w:val="04A0" w:firstRow="1" w:lastRow="0" w:firstColumn="1" w:lastColumn="0" w:noHBand="0" w:noVBand="1"/>
      </w:tblPr>
      <w:tblGrid>
        <w:gridCol w:w="1283"/>
        <w:gridCol w:w="8067"/>
      </w:tblGrid>
      <w:tr w:rsidR="00763C74" w14:paraId="1721F004" w14:textId="77777777">
        <w:tc>
          <w:tcPr>
            <w:tcW w:w="1283" w:type="dxa"/>
            <w:shd w:val="clear" w:color="auto" w:fill="B4C6E7" w:themeFill="accent1" w:themeFillTint="66"/>
          </w:tcPr>
          <w:p w14:paraId="52A1E700" w14:textId="77777777" w:rsidR="00763C74" w:rsidRDefault="00000000">
            <w:pPr>
              <w:jc w:val="center"/>
              <w:rPr>
                <w:b/>
                <w:bCs/>
              </w:rPr>
            </w:pPr>
            <w:r>
              <w:rPr>
                <w:b/>
                <w:bCs/>
              </w:rPr>
              <w:t>Company</w:t>
            </w:r>
          </w:p>
        </w:tc>
        <w:tc>
          <w:tcPr>
            <w:tcW w:w="8067" w:type="dxa"/>
            <w:shd w:val="clear" w:color="auto" w:fill="B4C6E7" w:themeFill="accent1" w:themeFillTint="66"/>
          </w:tcPr>
          <w:p w14:paraId="2827BA47" w14:textId="77777777" w:rsidR="00763C74" w:rsidRDefault="00000000">
            <w:pPr>
              <w:jc w:val="center"/>
              <w:rPr>
                <w:b/>
                <w:bCs/>
              </w:rPr>
            </w:pPr>
            <w:r>
              <w:rPr>
                <w:b/>
                <w:bCs/>
              </w:rPr>
              <w:t>Comments</w:t>
            </w:r>
          </w:p>
        </w:tc>
      </w:tr>
      <w:tr w:rsidR="00763C74" w14:paraId="70C7E432" w14:textId="77777777">
        <w:tc>
          <w:tcPr>
            <w:tcW w:w="1283" w:type="dxa"/>
          </w:tcPr>
          <w:p w14:paraId="0C01821A" w14:textId="77777777" w:rsidR="00763C74" w:rsidRDefault="00000000">
            <w:pPr>
              <w:rPr>
                <w:rFonts w:eastAsiaTheme="minorEastAsia"/>
              </w:rPr>
            </w:pPr>
            <w:r>
              <w:rPr>
                <w:rFonts w:eastAsiaTheme="minorEastAsia"/>
              </w:rPr>
              <w:t>Moderator</w:t>
            </w:r>
          </w:p>
        </w:tc>
        <w:tc>
          <w:tcPr>
            <w:tcW w:w="8067" w:type="dxa"/>
          </w:tcPr>
          <w:p w14:paraId="30E8DF36" w14:textId="77777777" w:rsidR="00763C74" w:rsidRDefault="00000000">
            <w:pPr>
              <w:rPr>
                <w:rFonts w:eastAsiaTheme="minorEastAsia"/>
              </w:rPr>
            </w:pPr>
            <w:r>
              <w:rPr>
                <w:rFonts w:eastAsiaTheme="minorEastAsia"/>
              </w:rPr>
              <w:t xml:space="preserve">Given the existing agreement, </w:t>
            </w:r>
            <w:r>
              <w:rPr>
                <w:rFonts w:eastAsiaTheme="minorEastAsia"/>
                <w:u w:val="single"/>
              </w:rPr>
              <w:t>X=1 and Y=1 is already agreed</w:t>
            </w:r>
            <w:r>
              <w:rPr>
                <w:rFonts w:eastAsiaTheme="minorEastAsia"/>
              </w:rPr>
              <w:t xml:space="preserve">, i.e., switching gap always on “switching from” carrier, and single slot cannot have both FDD and SDL. </w:t>
            </w:r>
          </w:p>
        </w:tc>
      </w:tr>
      <w:tr w:rsidR="00763C74" w14:paraId="6DD24DC1" w14:textId="77777777">
        <w:tc>
          <w:tcPr>
            <w:tcW w:w="1283" w:type="dxa"/>
          </w:tcPr>
          <w:p w14:paraId="3F8A3A3D" w14:textId="77777777" w:rsidR="00763C74" w:rsidRDefault="00000000">
            <w:pPr>
              <w:rPr>
                <w:rFonts w:eastAsiaTheme="minorEastAsia"/>
              </w:rPr>
            </w:pPr>
            <w:r>
              <w:rPr>
                <w:rFonts w:eastAsiaTheme="minorEastAsia"/>
              </w:rPr>
              <w:t>MediaTek</w:t>
            </w:r>
          </w:p>
        </w:tc>
        <w:tc>
          <w:tcPr>
            <w:tcW w:w="8067" w:type="dxa"/>
          </w:tcPr>
          <w:p w14:paraId="34E91B8A" w14:textId="77777777" w:rsidR="00763C74" w:rsidRDefault="00000000">
            <w:pPr>
              <w:pStyle w:val="BodyText"/>
              <w:rPr>
                <w:rFonts w:eastAsiaTheme="minorEastAsia"/>
                <w:sz w:val="24"/>
                <w:lang w:val="en-US"/>
              </w:rPr>
            </w:pPr>
            <w:r>
              <w:rPr>
                <w:rFonts w:eastAsiaTheme="minorEastAsia"/>
                <w:sz w:val="24"/>
                <w:lang w:val="en-US"/>
              </w:rPr>
              <w:t xml:space="preserve">Our proposal is Option 1 but we are OK with Option 2 as well. </w:t>
            </w:r>
          </w:p>
        </w:tc>
      </w:tr>
      <w:tr w:rsidR="00763C74" w14:paraId="14CECD66" w14:textId="77777777">
        <w:tc>
          <w:tcPr>
            <w:tcW w:w="1283" w:type="dxa"/>
          </w:tcPr>
          <w:p w14:paraId="37FDD009" w14:textId="77777777" w:rsidR="00763C74" w:rsidRDefault="00000000">
            <w:pPr>
              <w:rPr>
                <w:rFonts w:eastAsiaTheme="minorEastAsia"/>
              </w:rPr>
            </w:pPr>
            <w:r>
              <w:rPr>
                <w:rFonts w:eastAsia="Yu Mincho" w:hint="eastAsia"/>
                <w:lang w:eastAsia="ja-JP"/>
              </w:rPr>
              <w:t>Qualcomm</w:t>
            </w:r>
          </w:p>
        </w:tc>
        <w:tc>
          <w:tcPr>
            <w:tcW w:w="8067" w:type="dxa"/>
          </w:tcPr>
          <w:p w14:paraId="1F22CAE7" w14:textId="77777777" w:rsidR="00763C74" w:rsidRDefault="00000000">
            <w:pPr>
              <w:pStyle w:val="BodyText"/>
              <w:rPr>
                <w:rFonts w:eastAsia="Yu Mincho"/>
                <w:sz w:val="24"/>
                <w:lang w:val="en-US" w:eastAsia="ja-JP"/>
              </w:rPr>
            </w:pPr>
            <w:r>
              <w:rPr>
                <w:rFonts w:eastAsia="Yu Mincho" w:hint="eastAsia"/>
                <w:sz w:val="24"/>
                <w:lang w:val="en-US" w:eastAsia="ja-JP"/>
              </w:rPr>
              <w:t>We prefer Option 1 and Option 2. We can accept one of Option 1 or Option 2 for progress.</w:t>
            </w:r>
          </w:p>
        </w:tc>
      </w:tr>
      <w:tr w:rsidR="00763C74" w14:paraId="22B8E60C" w14:textId="77777777">
        <w:tc>
          <w:tcPr>
            <w:tcW w:w="1283" w:type="dxa"/>
          </w:tcPr>
          <w:p w14:paraId="5CAA6E7C" w14:textId="77777777" w:rsidR="00763C74" w:rsidRDefault="00000000">
            <w:pPr>
              <w:rPr>
                <w:rFonts w:eastAsia="Yu Mincho"/>
                <w:lang w:eastAsia="ja-JP"/>
              </w:rPr>
            </w:pPr>
            <w:r>
              <w:rPr>
                <w:rFonts w:eastAsiaTheme="minorEastAsia"/>
              </w:rPr>
              <w:t>Samsung</w:t>
            </w:r>
          </w:p>
        </w:tc>
        <w:tc>
          <w:tcPr>
            <w:tcW w:w="8067" w:type="dxa"/>
          </w:tcPr>
          <w:p w14:paraId="115D803D" w14:textId="77777777" w:rsidR="00763C74" w:rsidRDefault="00000000">
            <w:pPr>
              <w:rPr>
                <w:rFonts w:eastAsiaTheme="minorEastAsia"/>
              </w:rPr>
            </w:pPr>
            <w:r>
              <w:rPr>
                <w:rFonts w:eastAsiaTheme="minorEastAsia"/>
              </w:rPr>
              <w:t>We have a different understanding from Moderator on “</w:t>
            </w:r>
            <w:r>
              <w:rPr>
                <w:rFonts w:eastAsiaTheme="minorEastAsia"/>
                <w:u w:val="single"/>
              </w:rPr>
              <w:t>X=1 and Y=1 is already agreed</w:t>
            </w:r>
            <w:r>
              <w:rPr>
                <w:rFonts w:eastAsiaTheme="minorEastAsia"/>
              </w:rPr>
              <w:t xml:space="preserve">,” , if so, there is no need for further discussion. </w:t>
            </w:r>
          </w:p>
          <w:p w14:paraId="4B0D5AEF" w14:textId="77777777" w:rsidR="00763C74" w:rsidRDefault="00763C74">
            <w:pPr>
              <w:rPr>
                <w:rFonts w:eastAsiaTheme="minorEastAsia"/>
              </w:rPr>
            </w:pPr>
          </w:p>
          <w:p w14:paraId="5A665432" w14:textId="77777777" w:rsidR="00763C74" w:rsidRDefault="00000000">
            <w:pPr>
              <w:rPr>
                <w:rFonts w:eastAsia="Yu Mincho"/>
                <w:lang w:eastAsia="ja-JP"/>
              </w:rPr>
            </w:pPr>
            <w:r>
              <w:rPr>
                <w:rFonts w:eastAsiaTheme="minorEastAsia"/>
              </w:rPr>
              <w:t>We are fine with either Option 1, 4 or 5.</w:t>
            </w:r>
          </w:p>
        </w:tc>
      </w:tr>
      <w:tr w:rsidR="00763C74" w14:paraId="6A950E1B" w14:textId="77777777">
        <w:tc>
          <w:tcPr>
            <w:tcW w:w="1283" w:type="dxa"/>
          </w:tcPr>
          <w:p w14:paraId="2A5E12B5" w14:textId="77777777" w:rsidR="00763C74" w:rsidRDefault="00000000">
            <w:pPr>
              <w:rPr>
                <w:rFonts w:eastAsiaTheme="minorEastAsia"/>
              </w:rPr>
            </w:pPr>
            <w:r>
              <w:rPr>
                <w:rFonts w:eastAsiaTheme="minorEastAsia"/>
              </w:rPr>
              <w:t>Apple</w:t>
            </w:r>
          </w:p>
        </w:tc>
        <w:tc>
          <w:tcPr>
            <w:tcW w:w="8067" w:type="dxa"/>
          </w:tcPr>
          <w:p w14:paraId="76007401" w14:textId="77777777" w:rsidR="00763C74" w:rsidRDefault="00000000">
            <w:pPr>
              <w:rPr>
                <w:rFonts w:eastAsiaTheme="minorEastAsia"/>
              </w:rPr>
            </w:pPr>
            <w:r>
              <w:rPr>
                <w:rFonts w:eastAsiaTheme="minorEastAsia"/>
              </w:rPr>
              <w:t>We share similar understanding as FL that based on agreements, we already have X=1, Y=1 as a minimum requirement is implicitly agreed. Maybe Samsung can clarify under what case they think there can be more than 1 switching within slot, while still keeping in line with previous agreements.</w:t>
            </w:r>
          </w:p>
          <w:p w14:paraId="0A6F4ACB" w14:textId="77777777" w:rsidR="00763C74" w:rsidRDefault="00000000">
            <w:pPr>
              <w:rPr>
                <w:rFonts w:eastAsiaTheme="minorEastAsia"/>
              </w:rPr>
            </w:pPr>
            <w:r>
              <w:rPr>
                <w:rFonts w:eastAsiaTheme="minorEastAsia"/>
              </w:rPr>
              <w:t xml:space="preserve">Among these options, we are quite open, but if there is no consensus, probably we can leave it up to UE feature discussion  </w:t>
            </w:r>
          </w:p>
        </w:tc>
      </w:tr>
      <w:tr w:rsidR="00763C74" w14:paraId="394BACAA" w14:textId="77777777">
        <w:tc>
          <w:tcPr>
            <w:tcW w:w="1283" w:type="dxa"/>
          </w:tcPr>
          <w:p w14:paraId="734B2322" w14:textId="77777777" w:rsidR="00763C74" w:rsidRDefault="00000000">
            <w:pPr>
              <w:rPr>
                <w:rFonts w:eastAsiaTheme="minorEastAsia"/>
              </w:rPr>
            </w:pPr>
            <w:r>
              <w:rPr>
                <w:rFonts w:eastAsia="Yu Mincho" w:hint="eastAsia"/>
                <w:lang w:eastAsia="ja-JP"/>
              </w:rPr>
              <w:t>vivo</w:t>
            </w:r>
          </w:p>
        </w:tc>
        <w:tc>
          <w:tcPr>
            <w:tcW w:w="8067" w:type="dxa"/>
          </w:tcPr>
          <w:p w14:paraId="248FBCD3" w14:textId="77777777" w:rsidR="00763C74" w:rsidRDefault="00000000">
            <w:pPr>
              <w:rPr>
                <w:rFonts w:eastAsiaTheme="minorEastAsia"/>
              </w:rPr>
            </w:pPr>
            <w:r>
              <w:rPr>
                <w:rFonts w:eastAsiaTheme="minorEastAsia"/>
              </w:rPr>
              <w:t xml:space="preserve">We think the restriction is important, but it may be hard to achieve consensus on the exact value of X and Y. if so, maybe we can consider to have a general restriction that at least one SSB is available every 160ms for both </w:t>
            </w:r>
            <w:proofErr w:type="spellStart"/>
            <w:r>
              <w:rPr>
                <w:rFonts w:eastAsiaTheme="minorEastAsia"/>
              </w:rPr>
              <w:t>Pcell</w:t>
            </w:r>
            <w:proofErr w:type="spellEnd"/>
            <w:r>
              <w:rPr>
                <w:rFonts w:eastAsiaTheme="minorEastAsia"/>
              </w:rPr>
              <w:t xml:space="preserve"> and </w:t>
            </w:r>
            <w:proofErr w:type="spellStart"/>
            <w:r>
              <w:rPr>
                <w:rFonts w:eastAsiaTheme="minorEastAsia"/>
              </w:rPr>
              <w:t>Scell</w:t>
            </w:r>
            <w:proofErr w:type="spellEnd"/>
            <w:r>
              <w:rPr>
                <w:rFonts w:eastAsiaTheme="minorEastAsia"/>
              </w:rPr>
              <w:t xml:space="preserve"> if applicable for the pattern configuration.</w:t>
            </w:r>
          </w:p>
        </w:tc>
      </w:tr>
      <w:tr w:rsidR="00763C74" w14:paraId="4632E439" w14:textId="77777777">
        <w:tc>
          <w:tcPr>
            <w:tcW w:w="1283" w:type="dxa"/>
          </w:tcPr>
          <w:p w14:paraId="272BD093" w14:textId="77777777" w:rsidR="00763C74" w:rsidRDefault="00000000">
            <w:pPr>
              <w:rPr>
                <w:rFonts w:eastAsia="Yu Mincho"/>
                <w:lang w:eastAsia="ja-JP"/>
              </w:rPr>
            </w:pPr>
            <w:r>
              <w:rPr>
                <w:rFonts w:eastAsia="Yu Mincho" w:hint="eastAsia"/>
                <w:lang w:eastAsia="ja-JP"/>
              </w:rPr>
              <w:t>NTT DOCOMO</w:t>
            </w:r>
          </w:p>
        </w:tc>
        <w:tc>
          <w:tcPr>
            <w:tcW w:w="8067" w:type="dxa"/>
          </w:tcPr>
          <w:p w14:paraId="56ED5092" w14:textId="77777777" w:rsidR="00763C74" w:rsidRDefault="00000000">
            <w:pPr>
              <w:pStyle w:val="BodyText"/>
              <w:rPr>
                <w:rFonts w:eastAsia="Yu Mincho"/>
                <w:sz w:val="24"/>
                <w:lang w:val="en-US" w:eastAsia="ja-JP"/>
              </w:rPr>
            </w:pPr>
            <w:r>
              <w:rPr>
                <w:rFonts w:eastAsia="Yu Mincho" w:hint="eastAsia"/>
                <w:sz w:val="24"/>
                <w:lang w:val="en-US" w:eastAsia="ja-JP"/>
              </w:rPr>
              <w:t xml:space="preserve">We support Option 2 for max number of switching. </w:t>
            </w:r>
          </w:p>
          <w:p w14:paraId="6938E194" w14:textId="77777777" w:rsidR="00763C74" w:rsidRDefault="00000000">
            <w:pPr>
              <w:rPr>
                <w:rFonts w:eastAsiaTheme="minorEastAsia"/>
              </w:rPr>
            </w:pPr>
            <w:r>
              <w:rPr>
                <w:rFonts w:eastAsia="Yu Mincho" w:hint="eastAsia"/>
                <w:lang w:eastAsia="ja-JP"/>
              </w:rPr>
              <w:t>For other critical restriction, we still see the value of having restriction on max number of consecutive SDL slots as well as at least one available SSB for both carriers.</w:t>
            </w:r>
          </w:p>
        </w:tc>
      </w:tr>
      <w:tr w:rsidR="00763C74" w14:paraId="1E516033" w14:textId="77777777">
        <w:tc>
          <w:tcPr>
            <w:tcW w:w="1283" w:type="dxa"/>
          </w:tcPr>
          <w:p w14:paraId="296A4968" w14:textId="77777777" w:rsidR="00763C74" w:rsidRDefault="00000000">
            <w:pPr>
              <w:rPr>
                <w:rFonts w:eastAsiaTheme="minorEastAsia"/>
                <w:lang w:eastAsia="ja-JP"/>
              </w:rPr>
            </w:pPr>
            <w:r>
              <w:rPr>
                <w:rFonts w:eastAsiaTheme="minorEastAsia" w:hint="eastAsia"/>
              </w:rPr>
              <w:t>ZTE</w:t>
            </w:r>
          </w:p>
        </w:tc>
        <w:tc>
          <w:tcPr>
            <w:tcW w:w="8067" w:type="dxa"/>
          </w:tcPr>
          <w:p w14:paraId="6D8EE76E" w14:textId="77777777" w:rsidR="00763C74" w:rsidRDefault="00000000">
            <w:pPr>
              <w:pStyle w:val="BodyText"/>
              <w:rPr>
                <w:rFonts w:eastAsiaTheme="minorEastAsia"/>
                <w:lang w:val="en-US" w:eastAsia="ja-JP"/>
              </w:rPr>
            </w:pPr>
            <w:r>
              <w:rPr>
                <w:rFonts w:eastAsiaTheme="minorEastAsia" w:hint="eastAsia"/>
                <w:sz w:val="24"/>
                <w:lang w:val="en-US" w:eastAsia="zh-CN"/>
              </w:rPr>
              <w:t xml:space="preserve">Since </w:t>
            </w:r>
            <w:r>
              <w:rPr>
                <w:rFonts w:eastAsiaTheme="minorEastAsia"/>
                <w:sz w:val="24"/>
                <w:lang w:val="en-US" w:eastAsia="zh-CN"/>
              </w:rPr>
              <w:t>X=1 and Y=1 is already agreed</w:t>
            </w:r>
            <w:r>
              <w:rPr>
                <w:rFonts w:eastAsiaTheme="minorEastAsia" w:hint="eastAsia"/>
                <w:sz w:val="24"/>
                <w:lang w:val="en-US" w:eastAsia="zh-CN"/>
              </w:rPr>
              <w:t>, we prefer Option 4: no restriction, or Option 5, which is leave to UE feature discussion.</w:t>
            </w:r>
          </w:p>
        </w:tc>
      </w:tr>
      <w:tr w:rsidR="00763C74" w14:paraId="2FCEC059" w14:textId="77777777">
        <w:tc>
          <w:tcPr>
            <w:tcW w:w="1283" w:type="dxa"/>
          </w:tcPr>
          <w:p w14:paraId="32E4341C" w14:textId="77777777" w:rsidR="00763C74" w:rsidRDefault="00000000">
            <w:pPr>
              <w:rPr>
                <w:rFonts w:eastAsia="Yu Mincho"/>
                <w:lang w:eastAsia="ja-JP"/>
              </w:rPr>
            </w:pPr>
            <w:r>
              <w:rPr>
                <w:rFonts w:eastAsia="Yu Mincho"/>
                <w:lang w:eastAsia="ja-JP"/>
              </w:rPr>
              <w:t>Google</w:t>
            </w:r>
          </w:p>
        </w:tc>
        <w:tc>
          <w:tcPr>
            <w:tcW w:w="8067" w:type="dxa"/>
          </w:tcPr>
          <w:p w14:paraId="77AFD6C2" w14:textId="77777777" w:rsidR="00763C74" w:rsidRDefault="00000000">
            <w:pPr>
              <w:rPr>
                <w:rFonts w:eastAsiaTheme="minorEastAsia"/>
              </w:rPr>
            </w:pPr>
            <w:r>
              <w:t>We prefer Option 2. While Option 1 is also acceptable for us, it does not restrict the way the switches are distributed within the 40 slots.</w:t>
            </w:r>
          </w:p>
        </w:tc>
      </w:tr>
      <w:tr w:rsidR="00763C74" w14:paraId="1EF35CB0" w14:textId="77777777">
        <w:tc>
          <w:tcPr>
            <w:tcW w:w="1283" w:type="dxa"/>
          </w:tcPr>
          <w:p w14:paraId="29B5D127" w14:textId="77777777" w:rsidR="00763C74" w:rsidRDefault="00000000">
            <w:pPr>
              <w:rPr>
                <w:rFonts w:eastAsiaTheme="minorEastAsia"/>
              </w:rPr>
            </w:pPr>
            <w:r>
              <w:rPr>
                <w:rFonts w:eastAsiaTheme="minorEastAsia" w:hint="eastAsia"/>
              </w:rPr>
              <w:t>O</w:t>
            </w:r>
            <w:r>
              <w:rPr>
                <w:rFonts w:eastAsiaTheme="minorEastAsia"/>
              </w:rPr>
              <w:t>PPO</w:t>
            </w:r>
          </w:p>
        </w:tc>
        <w:tc>
          <w:tcPr>
            <w:tcW w:w="8067" w:type="dxa"/>
          </w:tcPr>
          <w:p w14:paraId="3F258F33" w14:textId="77777777" w:rsidR="00763C74" w:rsidRDefault="00000000">
            <w:r>
              <w:t>Either option 1 or 2</w:t>
            </w:r>
          </w:p>
        </w:tc>
      </w:tr>
      <w:tr w:rsidR="00763C74" w14:paraId="5D0B5C77" w14:textId="77777777">
        <w:tc>
          <w:tcPr>
            <w:tcW w:w="1283" w:type="dxa"/>
          </w:tcPr>
          <w:p w14:paraId="79379883" w14:textId="77777777" w:rsidR="00763C74" w:rsidRDefault="00000000">
            <w:pPr>
              <w:rPr>
                <w:rFonts w:eastAsiaTheme="minorEastAsia"/>
              </w:rPr>
            </w:pPr>
            <w:r>
              <w:rPr>
                <w:rFonts w:eastAsia="Malgun Gothic" w:hint="eastAsia"/>
                <w:lang w:eastAsia="ko-KR"/>
              </w:rPr>
              <w:t>LGE</w:t>
            </w:r>
          </w:p>
        </w:tc>
        <w:tc>
          <w:tcPr>
            <w:tcW w:w="8067" w:type="dxa"/>
          </w:tcPr>
          <w:p w14:paraId="64E2CBDB" w14:textId="77777777" w:rsidR="00763C74" w:rsidRDefault="00000000">
            <w:pPr>
              <w:rPr>
                <w:rFonts w:eastAsia="Malgun Gothic"/>
                <w:lang w:eastAsia="ko-KR"/>
              </w:rPr>
            </w:pPr>
            <w:r>
              <w:rPr>
                <w:rFonts w:eastAsia="Malgun Gothic"/>
                <w:lang w:eastAsia="ko-KR"/>
              </w:rPr>
              <w:t>S</w:t>
            </w:r>
            <w:r>
              <w:rPr>
                <w:rFonts w:eastAsia="Malgun Gothic" w:hint="eastAsia"/>
                <w:lang w:eastAsia="ko-KR"/>
              </w:rPr>
              <w:t>ame view as ZTE.</w:t>
            </w:r>
          </w:p>
          <w:p w14:paraId="6BB36A8C" w14:textId="77777777" w:rsidR="00763C74" w:rsidRDefault="00000000">
            <w:r>
              <w:rPr>
                <w:rFonts w:eastAsia="Malgun Gothic" w:hint="eastAsia"/>
                <w:lang w:eastAsia="ko-KR"/>
              </w:rPr>
              <w:t xml:space="preserve">Option 4 is preferred (or Option 5 may be acceptable) since X=1 &amp; Y=1 is </w:t>
            </w:r>
            <w:r>
              <w:rPr>
                <w:rFonts w:eastAsia="Malgun Gothic"/>
                <w:lang w:eastAsia="ko-KR"/>
              </w:rPr>
              <w:t>already</w:t>
            </w:r>
            <w:r>
              <w:rPr>
                <w:rFonts w:eastAsia="Malgun Gothic" w:hint="eastAsia"/>
                <w:lang w:eastAsia="ko-KR"/>
              </w:rPr>
              <w:t xml:space="preserve"> agreed.</w:t>
            </w:r>
          </w:p>
        </w:tc>
      </w:tr>
    </w:tbl>
    <w:p w14:paraId="17E738BE" w14:textId="77777777" w:rsidR="00763C74" w:rsidRDefault="00000000">
      <w:pPr>
        <w:pStyle w:val="Heading2"/>
        <w:rPr>
          <w:lang w:val="en-GB"/>
        </w:rPr>
      </w:pPr>
      <w:r>
        <w:rPr>
          <w:lang w:val="en-GB"/>
        </w:rPr>
        <w:t xml:space="preserve"> Impact on PHY procedure</w:t>
      </w:r>
    </w:p>
    <w:p w14:paraId="1C78A000" w14:textId="77777777" w:rsidR="00763C74" w:rsidRDefault="00000000">
      <w:pPr>
        <w:pStyle w:val="Heading3"/>
      </w:pPr>
      <w:r>
        <w:t xml:space="preserve"> UE processing timeline relaxation </w:t>
      </w:r>
    </w:p>
    <w:p w14:paraId="5A9EE4B5" w14:textId="77777777" w:rsidR="00763C74" w:rsidRDefault="00000000">
      <w:pPr>
        <w:pStyle w:val="0Maintext"/>
        <w:spacing w:line="240" w:lineRule="auto"/>
        <w:contextualSpacing/>
      </w:pPr>
      <w: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for example </w:t>
      </w:r>
    </w:p>
    <w:p w14:paraId="1CB8E340" w14:textId="77777777" w:rsidR="00763C74" w:rsidRDefault="00000000">
      <w:pPr>
        <w:pStyle w:val="0Maintext"/>
        <w:numPr>
          <w:ilvl w:val="0"/>
          <w:numId w:val="17"/>
        </w:numPr>
        <w:spacing w:line="240" w:lineRule="auto"/>
        <w:contextualSpacing/>
      </w:pPr>
      <w:r>
        <w:t>PUSCH processing time, reference TS38.214 Clause 6.4</w:t>
      </w:r>
    </w:p>
    <w:p w14:paraId="7BF2CC83" w14:textId="77777777" w:rsidR="00763C74" w:rsidRDefault="00000000">
      <w:pPr>
        <w:pStyle w:val="0Maintext"/>
        <w:numPr>
          <w:ilvl w:val="0"/>
          <w:numId w:val="17"/>
        </w:numPr>
        <w:spacing w:line="240" w:lineRule="auto"/>
        <w:contextualSpacing/>
      </w:pPr>
      <w:r>
        <w:t>UE CSI computation time, reference TS38.214 Clause 5.4</w:t>
      </w:r>
    </w:p>
    <w:p w14:paraId="2C9CBB9F" w14:textId="77777777" w:rsidR="00763C74" w:rsidRDefault="00000000">
      <w:pPr>
        <w:pStyle w:val="0Maintext"/>
        <w:numPr>
          <w:ilvl w:val="0"/>
          <w:numId w:val="17"/>
        </w:numPr>
        <w:spacing w:line="240" w:lineRule="auto"/>
        <w:contextualSpacing/>
      </w:pPr>
      <w:r>
        <w:t>DCI triggered SRS transmission, reference TS38.214 Clause 6.2.1</w:t>
      </w:r>
    </w:p>
    <w:p w14:paraId="13D68A52" w14:textId="77777777" w:rsidR="00763C74" w:rsidRDefault="00000000">
      <w:pPr>
        <w:pStyle w:val="0Maintext"/>
        <w:numPr>
          <w:ilvl w:val="0"/>
          <w:numId w:val="17"/>
        </w:numPr>
        <w:spacing w:line="240" w:lineRule="auto"/>
        <w:contextualSpacing/>
      </w:pPr>
      <w:r>
        <w:t>PRACH transmission, reference TS38.213 Clause 8.1</w:t>
      </w:r>
    </w:p>
    <w:p w14:paraId="2885312D" w14:textId="77777777" w:rsidR="00763C74" w:rsidRDefault="00000000">
      <w:pPr>
        <w:pStyle w:val="0Maintext"/>
        <w:numPr>
          <w:ilvl w:val="0"/>
          <w:numId w:val="17"/>
        </w:numPr>
        <w:spacing w:line="240" w:lineRule="auto"/>
        <w:contextualSpacing/>
      </w:pPr>
      <w:r>
        <w:t xml:space="preserve">Etc. </w:t>
      </w:r>
    </w:p>
    <w:p w14:paraId="18BC4678" w14:textId="77777777" w:rsidR="00763C74" w:rsidRDefault="00763C74">
      <w:pPr>
        <w:pStyle w:val="0Maintext"/>
        <w:spacing w:line="240" w:lineRule="auto"/>
        <w:ind w:left="720"/>
        <w:contextualSpacing/>
      </w:pPr>
    </w:p>
    <w:p w14:paraId="09E82923" w14:textId="77777777" w:rsidR="00763C74" w:rsidRDefault="00000000">
      <w:pPr>
        <w:pStyle w:val="0Maintext"/>
        <w:spacing w:line="240" w:lineRule="auto"/>
        <w:contextualSpacing/>
      </w:pPr>
      <w:r>
        <w:t>However, it is worthwhile to note that the UL Tx switching can be triggered by DCI, but Rel-19 low NR band carrier aggregation via switching is configured semi-statically via RRC.</w:t>
      </w:r>
    </w:p>
    <w:p w14:paraId="2A7ED864" w14:textId="77777777" w:rsidR="00763C74" w:rsidRDefault="00000000">
      <w:pPr>
        <w:pStyle w:val="0Maintext"/>
        <w:spacing w:line="240" w:lineRule="auto"/>
        <w:contextualSpacing/>
      </w:pPr>
      <w:r>
        <w:t xml:space="preserve"> </w:t>
      </w:r>
    </w:p>
    <w:p w14:paraId="5F404267" w14:textId="20431031" w:rsidR="00763C74" w:rsidRDefault="00000000">
      <w:pPr>
        <w:pStyle w:val="H3Proposal"/>
        <w:rPr>
          <w:rFonts w:ascii="Times New Roman" w:hAnsi="Times New Roman"/>
          <w:sz w:val="24"/>
          <w:szCs w:val="24"/>
        </w:rPr>
      </w:pPr>
      <w:r>
        <w:rPr>
          <w:rFonts w:ascii="Times New Roman" w:hAnsi="Times New Roman"/>
          <w:sz w:val="24"/>
          <w:szCs w:val="24"/>
          <w:highlight w:val="yellow"/>
        </w:rPr>
        <w:t>[</w:t>
      </w:r>
      <w:r w:rsidR="00337C83">
        <w:rPr>
          <w:sz w:val="24"/>
          <w:szCs w:val="24"/>
          <w:highlight w:val="yellow"/>
        </w:rPr>
        <w:t>Closed</w:t>
      </w:r>
      <w:r>
        <w:rPr>
          <w:rFonts w:ascii="Times New Roman" w:hAnsi="Times New Roman"/>
          <w:sz w:val="24"/>
          <w:szCs w:val="24"/>
          <w:highlight w:val="yellow"/>
        </w:rPr>
        <w:t xml:space="preserve">][R2] Discussion on UE processing timeline relaxation </w:t>
      </w:r>
    </w:p>
    <w:p w14:paraId="3F404D99" w14:textId="77777777" w:rsidR="00763C74" w:rsidRDefault="00000000">
      <w:pPr>
        <w:rPr>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20EDBACE" w14:textId="77777777" w:rsidR="00763C74" w:rsidRDefault="00000000">
      <w:pPr>
        <w:pStyle w:val="ListParagraph"/>
        <w:numPr>
          <w:ilvl w:val="0"/>
          <w:numId w:val="18"/>
        </w:numPr>
        <w:rPr>
          <w:lang w:eastAsia="en-US"/>
        </w:rPr>
      </w:pPr>
      <w:r>
        <w:t>Consider at least self-scheduling?</w:t>
      </w:r>
    </w:p>
    <w:p w14:paraId="5B242A9B" w14:textId="77777777" w:rsidR="00763C74" w:rsidRDefault="00000000">
      <w:pPr>
        <w:pStyle w:val="ListParagraph"/>
        <w:numPr>
          <w:ilvl w:val="1"/>
          <w:numId w:val="18"/>
        </w:numPr>
        <w:rPr>
          <w:lang w:eastAsia="en-US"/>
        </w:rPr>
      </w:pPr>
      <w:r>
        <w:lastRenderedPageBreak/>
        <w:t>Case 1: PDCCH reception on SDL carrier schedules PDSCH reception on SDL carrier, and corresponding PUCCH for HARQ-ACK transmission on FDD carrier</w:t>
      </w:r>
    </w:p>
    <w:p w14:paraId="158357E0" w14:textId="77777777" w:rsidR="00763C74" w:rsidRDefault="00000000">
      <w:pPr>
        <w:pStyle w:val="ListParagraph"/>
        <w:numPr>
          <w:ilvl w:val="0"/>
          <w:numId w:val="18"/>
        </w:numPr>
        <w:rPr>
          <w:lang w:eastAsia="en-US"/>
        </w:rPr>
      </w:pPr>
      <w:r>
        <w:t>Whether to consider cross-carrier scheduling, if yes, which case</w:t>
      </w:r>
    </w:p>
    <w:p w14:paraId="6ACEDE80" w14:textId="77777777" w:rsidR="00763C74" w:rsidRDefault="00000000">
      <w:pPr>
        <w:pStyle w:val="ListParagraph"/>
        <w:numPr>
          <w:ilvl w:val="1"/>
          <w:numId w:val="18"/>
        </w:numPr>
        <w:rPr>
          <w:lang w:eastAsia="en-US"/>
        </w:rPr>
      </w:pPr>
      <w:r>
        <w:t>Case 2: PDCCH  reception on SDL carrier schedules PUSCH transmission on FDD carrier.</w:t>
      </w:r>
    </w:p>
    <w:p w14:paraId="1D3AC233" w14:textId="77777777" w:rsidR="00763C74" w:rsidRDefault="00000000">
      <w:pPr>
        <w:pStyle w:val="ListParagraph"/>
        <w:numPr>
          <w:ilvl w:val="1"/>
          <w:numId w:val="18"/>
        </w:numPr>
        <w:rPr>
          <w:lang w:eastAsia="en-US"/>
        </w:rPr>
      </w:pPr>
      <w:r>
        <w:t>Case 3: PDCCH  reception on SDL carrier schedules aperiodic SRS transmission on FDD carrier.</w:t>
      </w:r>
    </w:p>
    <w:p w14:paraId="7238CF01" w14:textId="77777777" w:rsidR="00763C74" w:rsidRDefault="00000000">
      <w:pPr>
        <w:pStyle w:val="ListParagraph"/>
        <w:numPr>
          <w:ilvl w:val="1"/>
          <w:numId w:val="18"/>
        </w:numPr>
        <w:rPr>
          <w:lang w:eastAsia="en-US"/>
        </w:rPr>
      </w:pPr>
      <w:r>
        <w:t xml:space="preserve">Case 4: PDCCH  reception on SDL/FDD carrier schedules PDSCH reception on different (FDD/SDL) carrier. </w:t>
      </w:r>
    </w:p>
    <w:p w14:paraId="086A4736" w14:textId="77777777" w:rsidR="00763C74" w:rsidRDefault="00000000">
      <w:pPr>
        <w:pStyle w:val="ListParagraph"/>
        <w:numPr>
          <w:ilvl w:val="1"/>
          <w:numId w:val="18"/>
        </w:numPr>
        <w:rPr>
          <w:lang w:eastAsia="en-US"/>
        </w:rPr>
      </w:pPr>
      <w:r>
        <w:t xml:space="preserve">Case 5: PDCCH  reception on SDL/FDD carrier schedules aperiodic CSI-RS reception on different (FDD/SDL) carrier. </w:t>
      </w:r>
    </w:p>
    <w:p w14:paraId="703AA12E" w14:textId="77777777" w:rsidR="00763C74" w:rsidRDefault="00000000">
      <w:pPr>
        <w:pStyle w:val="ListParagraph"/>
        <w:numPr>
          <w:ilvl w:val="0"/>
          <w:numId w:val="19"/>
        </w:numPr>
      </w:pPr>
      <w:r>
        <w:t xml:space="preserve">If UE processing timeline relaxation is introduced, regarding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w:t>
      </w:r>
    </w:p>
    <w:p w14:paraId="14465541" w14:textId="77777777" w:rsidR="00763C74" w:rsidRDefault="00000000">
      <w:pPr>
        <w:pStyle w:val="ListParagraph"/>
        <w:numPr>
          <w:ilvl w:val="1"/>
          <w:numId w:val="19"/>
        </w:numPr>
      </w:pPr>
      <w:r>
        <w:rPr>
          <w:lang w:eastAsia="en-US"/>
        </w:rPr>
        <w:t>Option 1: The same as the switching period reported by the UE as defined in RAN4 LS R1-2501702, i.e., among {35us, 140us}</w:t>
      </w:r>
    </w:p>
    <w:p w14:paraId="694155AF" w14:textId="77777777" w:rsidR="00763C74" w:rsidRDefault="00000000">
      <w:pPr>
        <w:pStyle w:val="ListParagraph"/>
        <w:numPr>
          <w:ilvl w:val="1"/>
          <w:numId w:val="19"/>
        </w:numPr>
      </w:pPr>
      <w:r>
        <w:t>Option 2: Independently reported by the UE from the switching period</w:t>
      </w:r>
    </w:p>
    <w:p w14:paraId="0A8107D3" w14:textId="77777777" w:rsidR="00763C74" w:rsidRDefault="00000000">
      <w:pPr>
        <w:pStyle w:val="ListParagraph"/>
        <w:numPr>
          <w:ilvl w:val="0"/>
          <w:numId w:val="19"/>
        </w:numPr>
      </w:pPr>
      <w:r>
        <w:t xml:space="preserve">If UE processing timeline relaxation is introduced, whether we need the following restriction </w:t>
      </w:r>
    </w:p>
    <w:p w14:paraId="1315D6B0" w14:textId="77777777" w:rsidR="00763C74" w:rsidRDefault="00000000">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or downlink reception (PDSCH/CSI-RS).     </w:t>
      </w:r>
    </w:p>
    <w:p w14:paraId="47D9D7C8" w14:textId="77777777" w:rsidR="00763C74" w:rsidRDefault="00763C74">
      <w:pPr>
        <w:pStyle w:val="ListParagraph"/>
        <w:numPr>
          <w:ilvl w:val="0"/>
          <w:numId w:val="0"/>
        </w:numPr>
        <w:ind w:left="1440"/>
      </w:pPr>
    </w:p>
    <w:tbl>
      <w:tblPr>
        <w:tblStyle w:val="TableGrid"/>
        <w:tblpPr w:leftFromText="180" w:rightFromText="180" w:vertAnchor="text" w:horzAnchor="margin" w:tblpX="190" w:tblpY="137"/>
        <w:tblW w:w="9410" w:type="dxa"/>
        <w:tblLook w:val="04A0" w:firstRow="1" w:lastRow="0" w:firstColumn="1" w:lastColumn="0" w:noHBand="0" w:noVBand="1"/>
      </w:tblPr>
      <w:tblGrid>
        <w:gridCol w:w="1283"/>
        <w:gridCol w:w="8128"/>
      </w:tblGrid>
      <w:tr w:rsidR="00763C74" w14:paraId="13BDC3E9" w14:textId="77777777">
        <w:tc>
          <w:tcPr>
            <w:tcW w:w="1283" w:type="dxa"/>
            <w:shd w:val="clear" w:color="auto" w:fill="B4C6E7" w:themeFill="accent1" w:themeFillTint="66"/>
          </w:tcPr>
          <w:p w14:paraId="0B37F631" w14:textId="77777777" w:rsidR="00763C74" w:rsidRDefault="00000000">
            <w:pPr>
              <w:jc w:val="center"/>
              <w:rPr>
                <w:b/>
                <w:bCs/>
              </w:rPr>
            </w:pPr>
            <w:r>
              <w:rPr>
                <w:b/>
                <w:bCs/>
              </w:rPr>
              <w:t>Company</w:t>
            </w:r>
          </w:p>
        </w:tc>
        <w:tc>
          <w:tcPr>
            <w:tcW w:w="8127" w:type="dxa"/>
            <w:shd w:val="clear" w:color="auto" w:fill="B4C6E7" w:themeFill="accent1" w:themeFillTint="66"/>
          </w:tcPr>
          <w:p w14:paraId="7CEC63CE" w14:textId="77777777" w:rsidR="00763C74" w:rsidRDefault="00000000">
            <w:pPr>
              <w:jc w:val="center"/>
              <w:rPr>
                <w:b/>
                <w:bCs/>
              </w:rPr>
            </w:pPr>
            <w:r>
              <w:rPr>
                <w:b/>
                <w:bCs/>
              </w:rPr>
              <w:t>Comments</w:t>
            </w:r>
          </w:p>
        </w:tc>
      </w:tr>
      <w:tr w:rsidR="00763C74" w14:paraId="280C0C46" w14:textId="77777777">
        <w:tc>
          <w:tcPr>
            <w:tcW w:w="1283" w:type="dxa"/>
          </w:tcPr>
          <w:p w14:paraId="72116EAC" w14:textId="77777777" w:rsidR="00763C74" w:rsidRDefault="00000000">
            <w:pPr>
              <w:rPr>
                <w:rFonts w:eastAsiaTheme="minorEastAsia"/>
              </w:rPr>
            </w:pPr>
            <w:r>
              <w:rPr>
                <w:rFonts w:eastAsiaTheme="minorEastAsia"/>
              </w:rPr>
              <w:t xml:space="preserve">Moderator </w:t>
            </w:r>
          </w:p>
        </w:tc>
        <w:tc>
          <w:tcPr>
            <w:tcW w:w="8127" w:type="dxa"/>
          </w:tcPr>
          <w:p w14:paraId="21CFC30F" w14:textId="77777777" w:rsidR="00763C74" w:rsidRDefault="00000000">
            <w:pPr>
              <w:pStyle w:val="BodyText"/>
              <w:spacing w:line="240" w:lineRule="auto"/>
              <w:contextualSpacing/>
              <w:rPr>
                <w:sz w:val="24"/>
                <w:lang w:val="en-US" w:eastAsia="zh-CN"/>
              </w:rPr>
            </w:pPr>
            <w:r>
              <w:rPr>
                <w:sz w:val="24"/>
                <w:lang w:val="en-US" w:eastAsia="zh-CN"/>
              </w:rPr>
              <w:t xml:space="preserve">Check if there is a minimum set of cases that </w:t>
            </w:r>
          </w:p>
          <w:p w14:paraId="3A7AD29E" w14:textId="77777777" w:rsidR="00763C74" w:rsidRDefault="00000000">
            <w:pPr>
              <w:pStyle w:val="00Text"/>
              <w:numPr>
                <w:ilvl w:val="0"/>
                <w:numId w:val="7"/>
              </w:numPr>
              <w:rPr>
                <w:sz w:val="24"/>
              </w:rPr>
            </w:pPr>
            <w:r>
              <w:rPr>
                <w:sz w:val="24"/>
              </w:rPr>
              <w:t xml:space="preserve">UE vendor needs processing timeline relaxation, and </w:t>
            </w:r>
          </w:p>
          <w:p w14:paraId="14EECBC5" w14:textId="77777777" w:rsidR="00763C74" w:rsidRDefault="00000000">
            <w:pPr>
              <w:pStyle w:val="00Text"/>
              <w:numPr>
                <w:ilvl w:val="0"/>
                <w:numId w:val="7"/>
              </w:numPr>
              <w:rPr>
                <w:sz w:val="24"/>
              </w:rPr>
            </w:pPr>
            <w:r>
              <w:rPr>
                <w:sz w:val="24"/>
              </w:rPr>
              <w:t xml:space="preserve">Infra-vendors are okay as compromise </w:t>
            </w:r>
          </w:p>
        </w:tc>
      </w:tr>
      <w:tr w:rsidR="00763C74" w14:paraId="5552F545" w14:textId="77777777">
        <w:tc>
          <w:tcPr>
            <w:tcW w:w="1283" w:type="dxa"/>
          </w:tcPr>
          <w:p w14:paraId="713FACBF" w14:textId="77777777" w:rsidR="00763C74" w:rsidRDefault="00000000">
            <w:pPr>
              <w:rPr>
                <w:rFonts w:eastAsiaTheme="minorEastAsia"/>
              </w:rPr>
            </w:pPr>
            <w:r>
              <w:rPr>
                <w:rFonts w:eastAsiaTheme="minorEastAsia"/>
              </w:rPr>
              <w:t>MediaTek</w:t>
            </w:r>
          </w:p>
        </w:tc>
        <w:tc>
          <w:tcPr>
            <w:tcW w:w="8127" w:type="dxa"/>
          </w:tcPr>
          <w:p w14:paraId="32D31AFE" w14:textId="77777777" w:rsidR="00763C74" w:rsidRDefault="00000000">
            <w:pPr>
              <w:pStyle w:val="BodyText"/>
              <w:spacing w:line="240" w:lineRule="auto"/>
              <w:contextualSpacing/>
              <w:rPr>
                <w:sz w:val="24"/>
                <w:lang w:val="en-US" w:eastAsia="zh-CN"/>
              </w:rPr>
            </w:pPr>
            <w:r>
              <w:rPr>
                <w:sz w:val="24"/>
                <w:lang w:val="en-US" w:eastAsia="zh-CN"/>
              </w:rPr>
              <w:t xml:space="preserve">Due RF sharing between DL and UL, additional time due to RF retuning should be allowed for UE processing time surely for Case 1. Furthermore, we think self-scheduling counterparts of Cases 2 (See Figure 3 below), 3, 5, and “6” (See Figure 2 below) should be discussed. </w:t>
            </w:r>
          </w:p>
          <w:p w14:paraId="67BF42A2" w14:textId="77777777" w:rsidR="00763C74" w:rsidRDefault="00763C74"/>
          <w:p w14:paraId="2F6C422E" w14:textId="77777777" w:rsidR="00763C74" w:rsidRDefault="00000000">
            <w:r>
              <w:t xml:space="preserve">Regarding self-/cross-scheduling, of course, we have no intention to support cross-scheduling. However, to our understanding, even with self-scheduling, there could be switching present in between </w:t>
            </w:r>
            <w:r>
              <w:rPr>
                <w:u w:val="single"/>
              </w:rPr>
              <w:t>the scheduling PDCCH received on FDD</w:t>
            </w:r>
            <w:r>
              <w:t xml:space="preserve"> and the corresponding scheduled uplink to be transmitted on FDD, i.e. self-scheduling. See an example illustrated below. </w:t>
            </w:r>
          </w:p>
          <w:p w14:paraId="6733A5D1" w14:textId="77777777" w:rsidR="00763C74" w:rsidRDefault="00763C74"/>
          <w:p w14:paraId="436D2B3A" w14:textId="77777777" w:rsidR="00763C74" w:rsidRDefault="00000000">
            <w:r>
              <w:t xml:space="preserve">With this observation, we think the </w:t>
            </w:r>
            <w:r>
              <w:rPr>
                <w:u w:val="single"/>
              </w:rPr>
              <w:t>self-scheduling</w:t>
            </w:r>
            <w:r>
              <w:t xml:space="preserve"> counterparts of the identified Cases 2, 3, and 5 should be considered. Alternatively, we will also be fine if gNB can guarantee there won’t be switching in between the received PDCCH on the FDD carrier and the corresponding transmission (PUSCH/PUCCH/SRS) or measurement (CSI-RS) on the FDD carrier. </w:t>
            </w:r>
          </w:p>
          <w:p w14:paraId="4E2023EA" w14:textId="77777777" w:rsidR="00763C74" w:rsidRDefault="00763C74"/>
          <w:p w14:paraId="420EABAA" w14:textId="77777777" w:rsidR="00763C74" w:rsidRDefault="00FB2C41">
            <w:r>
              <w:rPr>
                <w:noProof/>
              </w:rPr>
              <w:object w:dxaOrig="7911" w:dyaOrig="3310" w14:anchorId="33408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95.65pt;height:165.8pt;mso-width-percent:0;mso-height-percent:0;mso-width-percent:0;mso-height-percent:0" o:ole="">
                  <v:imagedata r:id="rId25" o:title=""/>
                </v:shape>
                <o:OLEObject Type="Embed" ProgID="PBrush" ShapeID="_x0000_i1028" DrawAspect="Content" ObjectID="_1809343042" r:id="rId26"/>
              </w:object>
            </w:r>
          </w:p>
          <w:p w14:paraId="47DC6290" w14:textId="77777777" w:rsidR="00763C74" w:rsidRDefault="00763C74"/>
          <w:p w14:paraId="6CBE04ED" w14:textId="77777777" w:rsidR="00763C74" w:rsidRDefault="00FB2C41">
            <w:r>
              <w:rPr>
                <w:noProof/>
              </w:rPr>
              <w:object w:dxaOrig="7742" w:dyaOrig="3422" w14:anchorId="4C83D45C">
                <v:shape id="_x0000_i1027" type="#_x0000_t75" alt="" style="width:387.1pt;height:171.1pt;mso-width-percent:0;mso-height-percent:0;mso-width-percent:0;mso-height-percent:0" o:ole="">
                  <v:imagedata r:id="rId27" o:title=""/>
                </v:shape>
                <o:OLEObject Type="Embed" ProgID="PBrush" ShapeID="_x0000_i1027" DrawAspect="Content" ObjectID="_1809343043" r:id="rId28"/>
              </w:object>
            </w:r>
          </w:p>
          <w:p w14:paraId="50CFF766" w14:textId="77777777" w:rsidR="00763C74" w:rsidRDefault="00763C74"/>
        </w:tc>
      </w:tr>
      <w:tr w:rsidR="00763C74" w14:paraId="5B6914C8" w14:textId="77777777">
        <w:tc>
          <w:tcPr>
            <w:tcW w:w="1283" w:type="dxa"/>
          </w:tcPr>
          <w:p w14:paraId="6A984383" w14:textId="77777777" w:rsidR="00763C74" w:rsidRDefault="00000000">
            <w:pPr>
              <w:rPr>
                <w:rFonts w:eastAsia="Yu Mincho"/>
                <w:lang w:eastAsia="ja-JP"/>
              </w:rPr>
            </w:pPr>
            <w:r>
              <w:rPr>
                <w:rFonts w:eastAsia="Yu Mincho" w:hint="eastAsia"/>
                <w:lang w:eastAsia="ja-JP"/>
              </w:rPr>
              <w:lastRenderedPageBreak/>
              <w:t>Qualcomm</w:t>
            </w:r>
          </w:p>
        </w:tc>
        <w:tc>
          <w:tcPr>
            <w:tcW w:w="8127" w:type="dxa"/>
          </w:tcPr>
          <w:p w14:paraId="6E62E48F" w14:textId="77777777" w:rsidR="00763C74" w:rsidRDefault="00000000">
            <w:pPr>
              <w:pStyle w:val="BodyText"/>
              <w:spacing w:line="240" w:lineRule="auto"/>
              <w:contextualSpacing/>
              <w:rPr>
                <w:rFonts w:eastAsia="Yu Mincho"/>
                <w:sz w:val="24"/>
                <w:lang w:val="en-US" w:eastAsia="ja-JP"/>
              </w:rPr>
            </w:pPr>
            <w:r>
              <w:rPr>
                <w:rFonts w:eastAsia="Yu Mincho" w:hint="eastAsia"/>
                <w:sz w:val="24"/>
                <w:lang w:val="en-US" w:eastAsia="ja-JP"/>
              </w:rPr>
              <w:t xml:space="preserve">As we commented, </w:t>
            </w:r>
            <w:r>
              <w:rPr>
                <w:rFonts w:eastAsia="Yu Mincho"/>
                <w:sz w:val="24"/>
                <w:lang w:val="en-US" w:eastAsia="ja-JP"/>
              </w:rPr>
              <w:t>whether</w:t>
            </w:r>
            <w:r>
              <w:rPr>
                <w:rFonts w:eastAsia="Yu Mincho" w:hint="eastAsia"/>
                <w:sz w:val="24"/>
                <w:lang w:val="en-US" w:eastAsia="ja-JP"/>
              </w:rPr>
              <w:t xml:space="preserve"> the additional processing time is necessary highly depends on the UE procedure around semi-static switching pattern/gap. We suggest to first conclude the collision handling. </w:t>
            </w:r>
          </w:p>
          <w:p w14:paraId="62E73856" w14:textId="77777777" w:rsidR="00763C74" w:rsidRDefault="00000000">
            <w:pPr>
              <w:pStyle w:val="Title"/>
              <w:jc w:val="left"/>
              <w:rPr>
                <w:rFonts w:eastAsia="Yu Mincho"/>
                <w:b w:val="0"/>
                <w:sz w:val="24"/>
                <w:lang w:eastAsia="ja-JP"/>
              </w:rPr>
            </w:pPr>
            <w:r>
              <w:rPr>
                <w:rFonts w:eastAsia="Yu Mincho" w:hint="eastAsia"/>
                <w:b w:val="0"/>
                <w:sz w:val="24"/>
                <w:lang w:eastAsia="ja-JP"/>
              </w:rPr>
              <w:t xml:space="preserve">If we have to </w:t>
            </w:r>
            <w:proofErr w:type="gramStart"/>
            <w:r>
              <w:rPr>
                <w:rFonts w:eastAsia="Yu Mincho" w:hint="eastAsia"/>
                <w:b w:val="0"/>
                <w:sz w:val="24"/>
                <w:lang w:eastAsia="ja-JP"/>
              </w:rPr>
              <w:t>make a decision</w:t>
            </w:r>
            <w:proofErr w:type="gramEnd"/>
            <w:r>
              <w:rPr>
                <w:rFonts w:eastAsia="Yu Mincho" w:hint="eastAsia"/>
                <w:b w:val="0"/>
                <w:sz w:val="24"/>
                <w:lang w:eastAsia="ja-JP"/>
              </w:rPr>
              <w:t xml:space="preserve"> right now </w:t>
            </w:r>
            <w:r>
              <w:rPr>
                <w:rFonts w:eastAsia="Yu Mincho"/>
                <w:b w:val="0"/>
                <w:sz w:val="24"/>
                <w:lang w:eastAsia="ja-JP"/>
              </w:rPr>
              <w:t>before</w:t>
            </w:r>
            <w:r>
              <w:rPr>
                <w:rFonts w:eastAsia="Yu Mincho" w:hint="eastAsia"/>
                <w:b w:val="0"/>
                <w:sz w:val="24"/>
                <w:lang w:eastAsia="ja-JP"/>
              </w:rPr>
              <w:t xml:space="preserve"> the procedure gets clearer, the only conclusion we can consider is to agree introduction of </w:t>
            </w:r>
            <m:oMath>
              <m:sSub>
                <m:sSubPr>
                  <m:ctrlPr>
                    <w:rPr>
                      <w:rFonts w:ascii="Cambria Math" w:hAnsi="Cambria Math"/>
                      <w:i/>
                      <w:sz w:val="24"/>
                      <w:lang w:eastAsia="en-US"/>
                    </w:rPr>
                  </m:ctrlPr>
                </m:sSubPr>
                <m:e>
                  <m:r>
                    <m:rPr>
                      <m:sty m:val="bi"/>
                    </m:rPr>
                    <w:rPr>
                      <w:rFonts w:ascii="Cambria Math" w:hAnsi="Cambria Math"/>
                      <w:sz w:val="24"/>
                    </w:rPr>
                    <m:t>T</m:t>
                  </m:r>
                </m:e>
                <m:sub>
                  <m:r>
                    <m:rPr>
                      <m:sty m:val="bi"/>
                    </m:rPr>
                    <w:rPr>
                      <w:rFonts w:ascii="Cambria Math" w:hAnsi="Cambria Math"/>
                      <w:sz w:val="24"/>
                    </w:rPr>
                    <m:t>LB, switch</m:t>
                  </m:r>
                </m:sub>
              </m:sSub>
              <m:r>
                <m:rPr>
                  <m:sty m:val="bi"/>
                </m:rPr>
                <w:rPr>
                  <w:rFonts w:ascii="Cambria Math" w:hAnsi="Cambria Math"/>
                  <w:sz w:val="24"/>
                  <w:lang w:eastAsia="en-US"/>
                </w:rPr>
                <m:t>.</m:t>
              </m:r>
            </m:oMath>
            <w:r>
              <w:rPr>
                <w:rFonts w:eastAsia="Yu Mincho" w:hint="eastAsia"/>
                <w:sz w:val="24"/>
                <w:lang w:eastAsia="ja-JP"/>
              </w:rPr>
              <w:t xml:space="preserve"> </w:t>
            </w:r>
            <w:r>
              <w:rPr>
                <w:rFonts w:eastAsia="Yu Mincho"/>
                <w:b w:val="0"/>
                <w:bCs/>
                <w:sz w:val="24"/>
                <w:lang w:eastAsia="ja-JP"/>
              </w:rPr>
              <w:t>T</w:t>
            </w:r>
            <w:r>
              <w:rPr>
                <w:rFonts w:eastAsia="Yu Mincho" w:hint="eastAsia"/>
                <w:b w:val="0"/>
                <w:bCs/>
                <w:sz w:val="24"/>
                <w:lang w:eastAsia="ja-JP"/>
              </w:rPr>
              <w:t>he details of how/when the additional timeline applies can be in maintenance phase.</w:t>
            </w:r>
          </w:p>
        </w:tc>
      </w:tr>
      <w:tr w:rsidR="00763C74" w14:paraId="467DB2D3" w14:textId="77777777">
        <w:tc>
          <w:tcPr>
            <w:tcW w:w="1283" w:type="dxa"/>
          </w:tcPr>
          <w:p w14:paraId="694F18D1" w14:textId="77777777" w:rsidR="00763C74" w:rsidRDefault="00000000">
            <w:pPr>
              <w:rPr>
                <w:rFonts w:eastAsiaTheme="minorEastAsia"/>
              </w:rPr>
            </w:pPr>
            <w:r>
              <w:rPr>
                <w:rFonts w:eastAsiaTheme="minorEastAsia"/>
              </w:rPr>
              <w:t>Samsung</w:t>
            </w:r>
          </w:p>
        </w:tc>
        <w:tc>
          <w:tcPr>
            <w:tcW w:w="8127" w:type="dxa"/>
          </w:tcPr>
          <w:p w14:paraId="1A77F3CD" w14:textId="77777777" w:rsidR="00763C74" w:rsidRDefault="00000000">
            <w:pPr>
              <w:spacing w:line="360" w:lineRule="auto"/>
              <w:rPr>
                <w:lang w:eastAsia="en-US"/>
              </w:rPr>
            </w:pPr>
            <w:r>
              <w:t xml:space="preserve">The main bullet,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is not clear. For example, the related current spec for case 1 is as below. Suggest to remove </w:t>
            </w:r>
            <w:r>
              <w:t xml:space="preserve">“i.e.,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w:t>
            </w:r>
          </w:p>
          <w:p w14:paraId="06D0CC34" w14:textId="77777777" w:rsidR="00763C74" w:rsidRDefault="00763C74">
            <w:pPr>
              <w:spacing w:line="360" w:lineRule="auto"/>
              <w:rPr>
                <w:lang w:eastAsia="en-US"/>
              </w:rPr>
            </w:pPr>
          </w:p>
          <w:tbl>
            <w:tblPr>
              <w:tblStyle w:val="TableGrid"/>
              <w:tblW w:w="0" w:type="auto"/>
              <w:tblLook w:val="04A0" w:firstRow="1" w:lastRow="0" w:firstColumn="1" w:lastColumn="0" w:noHBand="0" w:noVBand="1"/>
            </w:tblPr>
            <w:tblGrid>
              <w:gridCol w:w="7845"/>
            </w:tblGrid>
            <w:tr w:rsidR="00763C74" w14:paraId="0251AF71" w14:textId="77777777">
              <w:tc>
                <w:tcPr>
                  <w:tcW w:w="7845" w:type="dxa"/>
                </w:tcPr>
                <w:p w14:paraId="13369A5F" w14:textId="77777777" w:rsidR="00763C74" w:rsidRDefault="00000000" w:rsidP="00500865">
                  <w:pPr>
                    <w:pStyle w:val="Heading2"/>
                    <w:framePr w:hSpace="180" w:wrap="around" w:vAnchor="text" w:hAnchor="margin" w:x="190" w:y="137"/>
                    <w:numPr>
                      <w:ilvl w:val="0"/>
                      <w:numId w:val="0"/>
                    </w:numPr>
                    <w:spacing w:line="360" w:lineRule="auto"/>
                    <w:ind w:left="576" w:hanging="576"/>
                    <w:rPr>
                      <w:color w:val="000000"/>
                      <w:sz w:val="24"/>
                      <w:szCs w:val="24"/>
                    </w:rPr>
                  </w:pPr>
                  <w:bookmarkStart w:id="70" w:name="_Toc29674328"/>
                  <w:bookmarkStart w:id="71" w:name="_Toc192172927"/>
                  <w:bookmarkStart w:id="72" w:name="_Toc20318025"/>
                  <w:bookmarkStart w:id="73" w:name="_Toc29673194"/>
                  <w:bookmarkStart w:id="74" w:name="_Toc45810603"/>
                  <w:bookmarkStart w:id="75" w:name="_Toc27299923"/>
                  <w:bookmarkStart w:id="76" w:name="_Toc11352135"/>
                  <w:bookmarkStart w:id="77" w:name="_Toc36645558"/>
                  <w:bookmarkStart w:id="78" w:name="_Toc29673335"/>
                  <w:r>
                    <w:rPr>
                      <w:color w:val="000000"/>
                      <w:sz w:val="24"/>
                      <w:szCs w:val="24"/>
                    </w:rPr>
                    <w:t>5.3</w:t>
                  </w:r>
                  <w:r>
                    <w:rPr>
                      <w:color w:val="000000"/>
                      <w:sz w:val="24"/>
                      <w:szCs w:val="24"/>
                    </w:rPr>
                    <w:tab/>
                    <w:t>UE PDSCH processing procedure time</w:t>
                  </w:r>
                  <w:bookmarkEnd w:id="70"/>
                  <w:bookmarkEnd w:id="71"/>
                  <w:bookmarkEnd w:id="72"/>
                  <w:bookmarkEnd w:id="73"/>
                  <w:bookmarkEnd w:id="74"/>
                  <w:bookmarkEnd w:id="75"/>
                  <w:bookmarkEnd w:id="76"/>
                  <w:bookmarkEnd w:id="77"/>
                  <w:bookmarkEnd w:id="78"/>
                </w:p>
                <w:p w14:paraId="30CCD9D2" w14:textId="77777777" w:rsidR="00763C74" w:rsidRDefault="00000000" w:rsidP="00500865">
                  <w:pPr>
                    <w:framePr w:hSpace="180" w:wrap="around" w:vAnchor="text" w:hAnchor="margin" w:x="190" w:y="137"/>
                    <w:spacing w:line="360" w:lineRule="auto"/>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 xml:space="preserve">and </w:t>
                  </w:r>
                  <w:proofErr w:type="spellStart"/>
                  <w:r>
                    <w:rPr>
                      <w:color w:val="000000"/>
                      <w:lang w:val="en-AU"/>
                    </w:rPr>
                    <w:t>K</w:t>
                  </w:r>
                  <w:r>
                    <w:rPr>
                      <w:color w:val="000000"/>
                      <w:vertAlign w:val="subscript"/>
                      <w:lang w:val="en-AU"/>
                    </w:rPr>
                    <w:t>offset</w:t>
                  </w:r>
                  <w:proofErr w:type="spellEnd"/>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bookmarkStart w:id="79" w:name="_Hlk45742881"/>
                  <w:bookmarkStart w:id="80" w:name="_Hlk508187268"/>
                  <w:bookmarkStart w:id="81" w:name="_Hlk500865557"/>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proc,1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1,1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2</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d</m:t>
                        </m:r>
                      </m:e>
                      <m:sub>
                        <m:r>
                          <w:rPr>
                            <w:rFonts w:ascii="Cambria Math" w:eastAsia="Calibri" w:hAnsi="Cambria Math"/>
                          </w:rPr>
                          <m:t>3</m:t>
                        </m:r>
                      </m:sub>
                    </m:sSub>
                    <m:r>
                      <w:rPr>
                        <w:rFonts w:ascii="Cambria Math" w:eastAsia="Calibri" w:hAnsi="Cambria Math"/>
                      </w:rPr>
                      <m:t>)(2048+144)⋅κ</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-μ</m:t>
                        </m:r>
                      </m:sup>
                    </m:sSup>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C</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ext</m:t>
                        </m:r>
                      </m:sub>
                    </m:sSub>
                  </m:oMath>
                  <w:bookmarkEnd w:id="79"/>
                  <w:bookmarkEnd w:id="80"/>
                  <w:bookmarkEnd w:id="81"/>
                  <w:r>
                    <w:t xml:space="preserve"> after the end of the last symbol of the PDSCH carrying the TB being</w:t>
                  </w:r>
                  <w:r>
                    <w:rPr>
                      <w:color w:val="000000"/>
                    </w:rPr>
                    <w:t xml:space="preserve"> acknowledged, then the UE shall provide a valid HARQ-ACK message. </w:t>
                  </w:r>
                  <w:r>
                    <w:t>For a PDSCH with disabled HARQ-ACK feedback,</w:t>
                  </w:r>
                  <m:oMath>
                    <m:r>
                      <w:rPr>
                        <w:rFonts w:ascii="Cambria Math" w:eastAsia="Calibri" w:hAnsi="Calibri" w:cs="Arial"/>
                      </w:rPr>
                      <m:t xml:space="preserve"> </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proc,1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N</m:t>
                        </m:r>
                      </m:e>
                      <m:sub>
                        <m:r>
                          <w:rPr>
                            <w:rFonts w:ascii="Cambria Math" w:eastAsia="Calibri" w:hAnsi="Calibri" w:cs="Arial"/>
                          </w:rPr>
                          <m:t>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1,1</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d</m:t>
                        </m:r>
                      </m:e>
                      <m:sub>
                        <m:r>
                          <w:rPr>
                            <w:rFonts w:ascii="Cambria Math" w:eastAsia="Calibri" w:hAnsi="Calibri" w:cs="Arial"/>
                          </w:rPr>
                          <m:t>2</m:t>
                        </m:r>
                      </m:sub>
                    </m:sSub>
                    <m:r>
                      <w:rPr>
                        <w:rFonts w:ascii="Cambria Math" w:eastAsia="Calibri" w:hAnsi="Calibri" w:cs="Arial"/>
                      </w:rPr>
                      <m:t>)(2048+144)</m:t>
                    </m:r>
                    <m:r>
                      <w:rPr>
                        <w:rFonts w:ascii="Cambria Math" w:eastAsia="Calibri" w:hAnsi="Cambria Math" w:cs="Cambria Math"/>
                      </w:rPr>
                      <m:t>⋅</m:t>
                    </m:r>
                    <m:r>
                      <w:rPr>
                        <w:rFonts w:ascii="Cambria Math" w:eastAsia="Calibri" w:hAnsi="Calibri" w:cs="Arial"/>
                      </w:rPr>
                      <m:t>κ</m:t>
                    </m:r>
                    <m:sSup>
                      <m:sSupPr>
                        <m:ctrlPr>
                          <w:rPr>
                            <w:rFonts w:ascii="Cambria Math" w:eastAsia="Calibri" w:hAnsi="Calibri" w:cs="Arial"/>
                            <w:i/>
                          </w:rPr>
                        </m:ctrlPr>
                      </m:sSupPr>
                      <m:e>
                        <m:r>
                          <w:rPr>
                            <w:rFonts w:ascii="Cambria Math" w:eastAsia="Calibri" w:hAnsi="Calibri" w:cs="Arial"/>
                          </w:rPr>
                          <m:t>2</m:t>
                        </m:r>
                      </m:e>
                      <m:sup>
                        <m:r>
                          <w:rPr>
                            <w:rFonts w:ascii="Cambria Math" w:eastAsia="Calibri" w:hAnsi="Calibri" w:cs="Arial"/>
                          </w:rPr>
                          <m:t>-</m:t>
                        </m:r>
                        <m:r>
                          <w:rPr>
                            <w:rFonts w:ascii="Cambria Math" w:eastAsia="Calibri" w:hAnsi="Calibri" w:cs="Arial"/>
                          </w:rPr>
                          <m:t>μ</m:t>
                        </m:r>
                      </m:sup>
                    </m:sSup>
                    <m:r>
                      <w:rPr>
                        <w:rFonts w:ascii="Cambria Math" w:eastAsia="Calibri" w:hAnsi="Cambria Math" w:cs="Cambria Math"/>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C</m:t>
                        </m:r>
                      </m:sub>
                    </m:sSub>
                    <m:r>
                      <w:rPr>
                        <w:rFonts w:ascii="Cambria Math" w:eastAsia="Calibri" w:hAnsi="Calibri" w:cs="Arial"/>
                      </w:rPr>
                      <m:t>+</m:t>
                    </m:r>
                    <m:sSub>
                      <m:sSubPr>
                        <m:ctrlPr>
                          <w:rPr>
                            <w:rFonts w:ascii="Cambria Math" w:eastAsia="Calibri" w:hAnsi="Calibri" w:cs="Arial"/>
                            <w:i/>
                          </w:rPr>
                        </m:ctrlPr>
                      </m:sSubPr>
                      <m:e>
                        <m:r>
                          <w:rPr>
                            <w:rFonts w:ascii="Cambria Math" w:eastAsia="Calibri" w:hAnsi="Calibri" w:cs="Arial"/>
                          </w:rPr>
                          <m:t>T</m:t>
                        </m:r>
                      </m:e>
                      <m:sub>
                        <m:r>
                          <w:rPr>
                            <w:rFonts w:ascii="Cambria Math" w:eastAsia="Calibri" w:hAnsi="Calibri" w:cs="Arial"/>
                          </w:rPr>
                          <m:t>ext</m:t>
                        </m:r>
                      </m:sub>
                    </m:sSub>
                  </m:oMath>
                  <w:r>
                    <w:t>.</w:t>
                  </w:r>
                </w:p>
                <w:p w14:paraId="3DCD26AE" w14:textId="77777777" w:rsidR="00763C74" w:rsidRDefault="00763C74" w:rsidP="00500865">
                  <w:pPr>
                    <w:framePr w:hSpace="180" w:wrap="around" w:vAnchor="text" w:hAnchor="margin" w:x="190" w:y="137"/>
                    <w:spacing w:line="360" w:lineRule="auto"/>
                    <w:rPr>
                      <w:lang w:eastAsia="en-US"/>
                    </w:rPr>
                  </w:pPr>
                </w:p>
              </w:tc>
            </w:tr>
          </w:tbl>
          <w:p w14:paraId="12C42771" w14:textId="77777777" w:rsidR="00763C74" w:rsidRDefault="00763C74">
            <w:pPr>
              <w:pStyle w:val="BodyText"/>
              <w:spacing w:line="360" w:lineRule="auto"/>
              <w:contextualSpacing/>
              <w:rPr>
                <w:sz w:val="24"/>
                <w:lang w:val="en-US" w:eastAsia="zh-CN"/>
              </w:rPr>
            </w:pPr>
          </w:p>
          <w:p w14:paraId="0A29E609" w14:textId="77777777" w:rsidR="00763C74" w:rsidRDefault="00000000">
            <w:pPr>
              <w:pStyle w:val="BodyText"/>
              <w:spacing w:line="360" w:lineRule="auto"/>
              <w:contextualSpacing/>
              <w:rPr>
                <w:sz w:val="24"/>
                <w:lang w:val="en-US" w:eastAsia="zh-CN"/>
              </w:rPr>
            </w:pPr>
            <w:r>
              <w:rPr>
                <w:sz w:val="24"/>
                <w:lang w:val="en-US" w:eastAsia="zh-CN"/>
              </w:rPr>
              <w:t>For Case 1, the PDCCH can be irrelevant. It applies to SPS PDSCH as well. It also seems not needed to restrict whether it is self-cell scheduling or cross-cell scheduling.</w:t>
            </w:r>
          </w:p>
          <w:p w14:paraId="046A926F" w14:textId="77777777" w:rsidR="00763C74" w:rsidRDefault="00000000">
            <w:pPr>
              <w:pStyle w:val="BodyText"/>
              <w:spacing w:line="360" w:lineRule="auto"/>
              <w:contextualSpacing/>
              <w:rPr>
                <w:lang w:val="en-US" w:eastAsia="zh-CN"/>
              </w:rPr>
            </w:pPr>
            <w:r>
              <w:rPr>
                <w:sz w:val="24"/>
                <w:lang w:val="en-US" w:eastAsia="zh-CN"/>
              </w:rPr>
              <w:t>We are also supportive for case 2 and 3.</w:t>
            </w:r>
          </w:p>
          <w:p w14:paraId="0780516B" w14:textId="77777777" w:rsidR="00763C74" w:rsidRDefault="00000000">
            <w:pPr>
              <w:pStyle w:val="BodyText"/>
              <w:spacing w:line="360" w:lineRule="auto"/>
              <w:contextualSpacing/>
            </w:pPr>
            <w:r>
              <w:rPr>
                <w:sz w:val="24"/>
                <w:lang w:val="en-US" w:eastAsia="zh-CN"/>
              </w:rPr>
              <w:t>Regarding the 3rd bullet, we are fine with either way. For Option 2 “</w:t>
            </w:r>
            <w:r>
              <w:rPr>
                <w:sz w:val="24"/>
              </w:rPr>
              <w:t>from the switching period” is not needed in our understanding.</w:t>
            </w:r>
          </w:p>
          <w:p w14:paraId="60C025F9" w14:textId="77777777" w:rsidR="00763C74" w:rsidRDefault="00000000">
            <w:pPr>
              <w:pStyle w:val="BodyText"/>
              <w:spacing w:line="360" w:lineRule="auto"/>
              <w:contextualSpacing/>
              <w:rPr>
                <w:szCs w:val="20"/>
              </w:rPr>
            </w:pPr>
            <w:r>
              <w:rPr>
                <w:sz w:val="24"/>
                <w:lang w:val="en-US" w:eastAsia="zh-CN"/>
              </w:rPr>
              <w:t>The last bullet seems not necessary in our understanding</w:t>
            </w:r>
          </w:p>
        </w:tc>
      </w:tr>
      <w:tr w:rsidR="00763C74" w14:paraId="733303C0" w14:textId="77777777">
        <w:tc>
          <w:tcPr>
            <w:tcW w:w="1283" w:type="dxa"/>
          </w:tcPr>
          <w:p w14:paraId="5F421BAC" w14:textId="77777777" w:rsidR="00763C74" w:rsidRDefault="00000000">
            <w:pPr>
              <w:rPr>
                <w:rFonts w:eastAsiaTheme="minorEastAsia"/>
              </w:rPr>
            </w:pPr>
            <w:r>
              <w:rPr>
                <w:rFonts w:eastAsiaTheme="minorEastAsia"/>
              </w:rPr>
              <w:t>Apple</w:t>
            </w:r>
          </w:p>
        </w:tc>
        <w:tc>
          <w:tcPr>
            <w:tcW w:w="8127" w:type="dxa"/>
          </w:tcPr>
          <w:p w14:paraId="062C7938" w14:textId="77777777" w:rsidR="00763C74" w:rsidRDefault="00000000">
            <w:pPr>
              <w:spacing w:line="360" w:lineRule="auto"/>
            </w:pPr>
            <w:r>
              <w:t>We prefer to deprioritize this discussion</w:t>
            </w:r>
          </w:p>
        </w:tc>
      </w:tr>
      <w:tr w:rsidR="00763C74" w14:paraId="52378309" w14:textId="77777777">
        <w:tc>
          <w:tcPr>
            <w:tcW w:w="1283" w:type="dxa"/>
          </w:tcPr>
          <w:p w14:paraId="0723D59D" w14:textId="77777777" w:rsidR="00763C74" w:rsidRDefault="00000000">
            <w:pPr>
              <w:rPr>
                <w:rFonts w:eastAsia="Yu Mincho"/>
                <w:lang w:eastAsia="ja-JP"/>
              </w:rPr>
            </w:pPr>
            <w:r>
              <w:rPr>
                <w:rFonts w:eastAsia="Yu Mincho" w:hint="eastAsia"/>
                <w:lang w:eastAsia="ja-JP"/>
              </w:rPr>
              <w:t>NTT DOCOMO</w:t>
            </w:r>
          </w:p>
        </w:tc>
        <w:tc>
          <w:tcPr>
            <w:tcW w:w="8127" w:type="dxa"/>
          </w:tcPr>
          <w:p w14:paraId="04C69B11" w14:textId="77777777" w:rsidR="00763C74" w:rsidRDefault="00000000">
            <w:pPr>
              <w:spacing w:line="360" w:lineRule="auto"/>
              <w:rPr>
                <w:rFonts w:eastAsia="Yu Mincho"/>
                <w:lang w:eastAsia="ja-JP"/>
              </w:rPr>
            </w:pPr>
            <w:r>
              <w:rPr>
                <w:rFonts w:eastAsia="Yu Mincho" w:hint="eastAsia"/>
                <w:lang w:eastAsia="ja-JP"/>
              </w:rPr>
              <w:t>We also prefer to have more careful check after having conclusion for other topics such as collision handling.</w:t>
            </w:r>
          </w:p>
        </w:tc>
      </w:tr>
      <w:tr w:rsidR="00763C74" w14:paraId="4125ED6F" w14:textId="77777777">
        <w:tc>
          <w:tcPr>
            <w:tcW w:w="1283" w:type="dxa"/>
          </w:tcPr>
          <w:p w14:paraId="36AAE263" w14:textId="77777777" w:rsidR="00763C74" w:rsidRDefault="00000000">
            <w:pPr>
              <w:rPr>
                <w:rFonts w:eastAsiaTheme="minorEastAsia"/>
                <w:lang w:eastAsia="ja-JP"/>
              </w:rPr>
            </w:pPr>
            <w:r>
              <w:rPr>
                <w:rFonts w:eastAsiaTheme="minorEastAsia" w:hint="eastAsia"/>
              </w:rPr>
              <w:lastRenderedPageBreak/>
              <w:t>ZTE</w:t>
            </w:r>
          </w:p>
        </w:tc>
        <w:tc>
          <w:tcPr>
            <w:tcW w:w="8127" w:type="dxa"/>
          </w:tcPr>
          <w:p w14:paraId="54BBBBF1" w14:textId="77777777" w:rsidR="00763C74" w:rsidRDefault="00000000">
            <w:pPr>
              <w:pStyle w:val="BodyText"/>
              <w:spacing w:line="240" w:lineRule="auto"/>
              <w:contextualSpacing/>
              <w:rPr>
                <w:lang w:val="en-US" w:eastAsia="ja-JP"/>
              </w:rPr>
            </w:pPr>
            <w:r>
              <w:rPr>
                <w:rFonts w:eastAsia="Times New Roman" w:hint="eastAsia"/>
                <w:sz w:val="24"/>
                <w:lang w:val="en-US" w:eastAsia="zh-CN"/>
              </w:rPr>
              <w:t>W</w:t>
            </w:r>
            <w:r>
              <w:rPr>
                <w:rFonts w:eastAsia="Times New Roman"/>
                <w:sz w:val="24"/>
                <w:lang w:val="en-US" w:eastAsia="ja-JP"/>
              </w:rPr>
              <w:t xml:space="preserve">e don’t think </w:t>
            </w:r>
            <w:r>
              <w:rPr>
                <w:rFonts w:eastAsia="Times New Roman" w:hint="eastAsia"/>
                <w:sz w:val="24"/>
                <w:lang w:val="en-US" w:eastAsia="zh-CN"/>
              </w:rPr>
              <w:t xml:space="preserve">it is necessary to </w:t>
            </w:r>
            <w:r>
              <w:rPr>
                <w:rFonts w:eastAsia="Times New Roman"/>
                <w:sz w:val="24"/>
                <w:lang w:val="en-US" w:eastAsia="zh-CN"/>
              </w:rPr>
              <w:t>introduc</w:t>
            </w:r>
            <w:r>
              <w:rPr>
                <w:rFonts w:eastAsia="Times New Roman" w:hint="eastAsia"/>
                <w:sz w:val="24"/>
                <w:lang w:val="en-US" w:eastAsia="zh-CN"/>
              </w:rPr>
              <w:t>e</w:t>
            </w:r>
            <w:r>
              <w:rPr>
                <w:rFonts w:eastAsia="Times New Roman"/>
                <w:sz w:val="24"/>
                <w:lang w:val="en-US" w:eastAsia="zh-CN"/>
              </w:rPr>
              <w:t xml:space="preserve"> UE processing timeline</w:t>
            </w:r>
            <w:r>
              <w:rPr>
                <w:rFonts w:eastAsia="Times New Roman" w:hint="eastAsia"/>
                <w:sz w:val="24"/>
                <w:lang w:val="en-US" w:eastAsia="zh-CN"/>
              </w:rPr>
              <w:t xml:space="preserve">, </w:t>
            </w:r>
            <w:proofErr w:type="spellStart"/>
            <w:r>
              <w:rPr>
                <w:rFonts w:eastAsia="Times New Roman" w:hint="eastAsia"/>
                <w:sz w:val="24"/>
                <w:lang w:val="en-US" w:eastAsia="zh-CN"/>
              </w:rPr>
              <w:t>base</w:t>
            </w:r>
            <w:proofErr w:type="spellEnd"/>
            <w:r>
              <w:rPr>
                <w:rFonts w:eastAsia="Times New Roman" w:hint="eastAsia"/>
                <w:sz w:val="24"/>
                <w:lang w:val="en-US" w:eastAsia="zh-CN"/>
              </w:rPr>
              <w:t xml:space="preserve"> on the different view of UE vendor, this topic requires further discussion.</w:t>
            </w:r>
          </w:p>
        </w:tc>
      </w:tr>
      <w:tr w:rsidR="00763C74" w14:paraId="025A4E9E" w14:textId="77777777">
        <w:tc>
          <w:tcPr>
            <w:tcW w:w="1283" w:type="dxa"/>
          </w:tcPr>
          <w:p w14:paraId="67128FD7" w14:textId="77777777" w:rsidR="00763C74" w:rsidRDefault="00000000">
            <w:pPr>
              <w:rPr>
                <w:rFonts w:eastAsiaTheme="minorEastAsia"/>
              </w:rPr>
            </w:pPr>
            <w:r>
              <w:rPr>
                <w:rFonts w:eastAsiaTheme="minorEastAsia"/>
              </w:rPr>
              <w:t>Google</w:t>
            </w:r>
          </w:p>
        </w:tc>
        <w:tc>
          <w:tcPr>
            <w:tcW w:w="8127" w:type="dxa"/>
          </w:tcPr>
          <w:p w14:paraId="4E25271C" w14:textId="77777777" w:rsidR="00763C74" w:rsidRDefault="00000000">
            <w:pPr>
              <w:spacing w:line="360" w:lineRule="auto"/>
            </w:pPr>
            <w:r>
              <w:t>The list of scheduling scenarios is large and addressing each individually would be time-consuming. We agree to deprioritize this discussion for now and address it during the maintenance phase.</w:t>
            </w:r>
          </w:p>
        </w:tc>
      </w:tr>
      <w:tr w:rsidR="00763C74" w14:paraId="469666BF" w14:textId="77777777">
        <w:tc>
          <w:tcPr>
            <w:tcW w:w="1283" w:type="dxa"/>
          </w:tcPr>
          <w:p w14:paraId="5D86B706" w14:textId="77777777" w:rsidR="00763C74" w:rsidRDefault="00000000">
            <w:pPr>
              <w:rPr>
                <w:rFonts w:eastAsiaTheme="minorEastAsia"/>
              </w:rPr>
            </w:pPr>
            <w:r>
              <w:rPr>
                <w:rFonts w:eastAsiaTheme="minorEastAsia" w:hint="eastAsia"/>
              </w:rPr>
              <w:t>O</w:t>
            </w:r>
            <w:r>
              <w:rPr>
                <w:rFonts w:eastAsiaTheme="minorEastAsia"/>
              </w:rPr>
              <w:t>PPO</w:t>
            </w:r>
          </w:p>
        </w:tc>
        <w:tc>
          <w:tcPr>
            <w:tcW w:w="8127" w:type="dxa"/>
          </w:tcPr>
          <w:p w14:paraId="142840CB" w14:textId="77777777" w:rsidR="00763C74" w:rsidRDefault="00000000">
            <w:pPr>
              <w:pStyle w:val="BodyText"/>
              <w:spacing w:line="240" w:lineRule="auto"/>
              <w:contextualSpacing/>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nly self-scheduling case is considered for UE processing timeline relaxation. </w:t>
            </w:r>
          </w:p>
          <w:p w14:paraId="674A6D88" w14:textId="77777777" w:rsidR="00763C74" w:rsidRDefault="00000000">
            <w:pPr>
              <w:pStyle w:val="BodyText"/>
              <w:spacing w:line="240" w:lineRule="auto"/>
              <w:contextualSpacing/>
              <w:rPr>
                <w:rFonts w:eastAsiaTheme="minorEastAsia"/>
                <w:lang w:val="en-US" w:eastAsia="zh-CN"/>
              </w:rPr>
            </w:pPr>
            <w:r>
              <w:rPr>
                <w:rFonts w:eastAsiaTheme="minorEastAsia"/>
                <w:lang w:val="en-US" w:eastAsia="zh-CN"/>
              </w:rPr>
              <w:t xml:space="preserve">UE processing timeline relaxation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LB</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switch</m:t>
                  </m:r>
                </m:sub>
              </m:sSub>
              <m:r>
                <w:rPr>
                  <w:rFonts w:ascii="Cambria Math" w:eastAsiaTheme="minorEastAsia" w:hAnsi="Cambria Math"/>
                  <w:lang w:val="en-US" w:eastAsia="zh-CN"/>
                </w:rPr>
                <m:t xml:space="preserve"> </m:t>
              </m:r>
            </m:oMath>
            <w:r>
              <w:rPr>
                <w:rFonts w:eastAsiaTheme="minorEastAsia" w:hint="eastAsia"/>
                <w:lang w:val="en-US" w:eastAsia="zh-CN"/>
              </w:rPr>
              <w:t>i</w:t>
            </w:r>
            <w:proofErr w:type="spellStart"/>
            <w:r>
              <w:rPr>
                <w:rFonts w:eastAsiaTheme="minorEastAsia"/>
                <w:lang w:val="en-US" w:eastAsia="zh-CN"/>
              </w:rPr>
              <w:t>s</w:t>
            </w:r>
            <w:proofErr w:type="spellEnd"/>
            <w:r>
              <w:rPr>
                <w:rFonts w:eastAsiaTheme="minorEastAsia"/>
                <w:lang w:val="en-US" w:eastAsia="zh-CN"/>
              </w:rPr>
              <w:t xml:space="preserve"> the same as switching period reported by UE as defined in RAN4. We do not see any strong motivation to introduce independent value from switching period in RAN4.</w:t>
            </w:r>
          </w:p>
          <w:p w14:paraId="2D58E6AE" w14:textId="77777777" w:rsidR="00763C74" w:rsidRDefault="00000000">
            <w:pPr>
              <w:spacing w:line="360" w:lineRule="auto"/>
            </w:pPr>
            <w:r>
              <w:rPr>
                <w:rFonts w:eastAsiaTheme="minorEastAsia"/>
              </w:rPr>
              <w:t xml:space="preserve">Switching pattern restriction has been discussed in 4.1.3, which is enough for UE. We do not see any motivation to restrict switching number between two adjacent transmissions. Moreover, the last bullet is too restrictive. When traffic is very low, it is unavoidable for more than one switching between two adjacent transmissions. </w:t>
            </w:r>
          </w:p>
        </w:tc>
      </w:tr>
      <w:tr w:rsidR="00763C74" w14:paraId="096492DE" w14:textId="77777777">
        <w:tc>
          <w:tcPr>
            <w:tcW w:w="1283" w:type="dxa"/>
          </w:tcPr>
          <w:p w14:paraId="12F07672" w14:textId="77777777" w:rsidR="00763C74" w:rsidRDefault="00000000">
            <w:pPr>
              <w:rPr>
                <w:rFonts w:eastAsiaTheme="minorEastAsia"/>
              </w:rPr>
            </w:pPr>
            <w:r>
              <w:rPr>
                <w:rFonts w:eastAsia="Malgun Gothic" w:hint="eastAsia"/>
                <w:lang w:eastAsia="ko-KR"/>
              </w:rPr>
              <w:t>LGE</w:t>
            </w:r>
          </w:p>
        </w:tc>
        <w:tc>
          <w:tcPr>
            <w:tcW w:w="8127" w:type="dxa"/>
          </w:tcPr>
          <w:p w14:paraId="2DFCAAB6" w14:textId="77777777" w:rsidR="00763C74" w:rsidRDefault="00000000">
            <w:pPr>
              <w:spacing w:line="360" w:lineRule="auto"/>
              <w:rPr>
                <w:rFonts w:eastAsia="Malgun Gothic"/>
                <w:lang w:eastAsia="ko-KR"/>
              </w:rPr>
            </w:pPr>
            <w:r>
              <w:rPr>
                <w:rFonts w:eastAsia="Malgun Gothic"/>
                <w:lang w:eastAsia="ko-KR"/>
              </w:rPr>
              <w:t>W</w:t>
            </w:r>
            <w:r>
              <w:rPr>
                <w:rFonts w:eastAsia="Malgun Gothic" w:hint="eastAsia"/>
                <w:lang w:eastAsia="ko-KR"/>
              </w:rPr>
              <w:t xml:space="preserve">e provide </w:t>
            </w:r>
            <w:r>
              <w:rPr>
                <w:rFonts w:eastAsia="Malgun Gothic" w:hint="eastAsia"/>
                <w:b/>
                <w:bCs/>
                <w:color w:val="FF0000"/>
                <w:lang w:eastAsia="ko-KR"/>
              </w:rPr>
              <w:t>our view</w:t>
            </w:r>
            <w:r>
              <w:rPr>
                <w:rFonts w:eastAsia="Malgun Gothic" w:hint="eastAsia"/>
                <w:color w:val="FF0000"/>
                <w:lang w:eastAsia="ko-KR"/>
              </w:rPr>
              <w:t xml:space="preserve"> </w:t>
            </w:r>
            <w:r>
              <w:rPr>
                <w:rFonts w:eastAsia="Malgun Gothic" w:hint="eastAsia"/>
                <w:lang w:eastAsia="ko-KR"/>
              </w:rPr>
              <w:t>on each case:</w:t>
            </w:r>
          </w:p>
          <w:p w14:paraId="512DE3E7" w14:textId="77777777" w:rsidR="00763C74" w:rsidRDefault="00763C74">
            <w:pPr>
              <w:spacing w:line="360" w:lineRule="auto"/>
              <w:rPr>
                <w:rFonts w:eastAsia="Malgun Gothic"/>
                <w:lang w:eastAsia="ko-KR"/>
              </w:rPr>
            </w:pPr>
          </w:p>
          <w:p w14:paraId="688D0250" w14:textId="77777777" w:rsidR="00763C74" w:rsidRDefault="00000000">
            <w:pPr>
              <w:pStyle w:val="ListParagraph"/>
              <w:numPr>
                <w:ilvl w:val="0"/>
                <w:numId w:val="18"/>
              </w:numPr>
              <w:rPr>
                <w:lang w:eastAsia="en-US"/>
              </w:rPr>
            </w:pPr>
            <w:r>
              <w:t>Consider at least self-scheduling?</w:t>
            </w:r>
          </w:p>
          <w:p w14:paraId="049E9866" w14:textId="77777777" w:rsidR="00763C74" w:rsidRDefault="00000000">
            <w:pPr>
              <w:pStyle w:val="ListParagraph"/>
              <w:numPr>
                <w:ilvl w:val="1"/>
                <w:numId w:val="18"/>
              </w:numPr>
              <w:rPr>
                <w:lang w:eastAsia="en-US"/>
              </w:rPr>
            </w:pPr>
            <w:r>
              <w:t>Case 1: PDCCH reception on SDL carrier schedules PDSCH reception on SDL carrier, and corresponding PUCCH for HARQ-ACK transmission on FDD carrier</w:t>
            </w:r>
          </w:p>
          <w:p w14:paraId="534932A8" w14:textId="77777777" w:rsidR="00763C74" w:rsidRDefault="00000000">
            <w:pPr>
              <w:pStyle w:val="ListParagraph"/>
              <w:numPr>
                <w:ilvl w:val="1"/>
                <w:numId w:val="18"/>
              </w:numPr>
              <w:rPr>
                <w:color w:val="FF0000"/>
                <w:lang w:eastAsia="en-US"/>
              </w:rPr>
            </w:pPr>
            <w:r>
              <w:rPr>
                <w:rFonts w:hint="eastAsia"/>
                <w:color w:val="FF0000"/>
                <w:lang w:eastAsia="ko-KR"/>
              </w:rPr>
              <w:t>LGE: Case 1 should be considered as baseline</w:t>
            </w:r>
          </w:p>
          <w:p w14:paraId="3A293A50" w14:textId="77777777" w:rsidR="00763C74" w:rsidRDefault="00000000">
            <w:pPr>
              <w:pStyle w:val="ListParagraph"/>
              <w:numPr>
                <w:ilvl w:val="0"/>
                <w:numId w:val="18"/>
              </w:numPr>
              <w:rPr>
                <w:lang w:eastAsia="en-US"/>
              </w:rPr>
            </w:pPr>
            <w:r>
              <w:t>Whether to consider cross-carrier scheduling, if yes, which case</w:t>
            </w:r>
          </w:p>
          <w:p w14:paraId="5AAEDC63" w14:textId="77777777" w:rsidR="00763C74" w:rsidRDefault="00000000">
            <w:pPr>
              <w:pStyle w:val="ListParagraph"/>
              <w:numPr>
                <w:ilvl w:val="1"/>
                <w:numId w:val="18"/>
              </w:numPr>
              <w:rPr>
                <w:lang w:eastAsia="en-US"/>
              </w:rPr>
            </w:pPr>
            <w:r>
              <w:t>Case 2: PDCCH reception on SDL carrier schedules PUSCH transmission on FDD carrier.</w:t>
            </w:r>
          </w:p>
          <w:p w14:paraId="0149AD31" w14:textId="77777777" w:rsidR="00763C74" w:rsidRDefault="00000000">
            <w:pPr>
              <w:pStyle w:val="ListParagraph"/>
              <w:numPr>
                <w:ilvl w:val="1"/>
                <w:numId w:val="18"/>
              </w:numPr>
              <w:rPr>
                <w:lang w:eastAsia="en-US"/>
              </w:rPr>
            </w:pPr>
            <w:r>
              <w:t>Case 3: PDCCH  reception on SDL carrier schedules aperiodic SRS transmission on FDD carrier.</w:t>
            </w:r>
          </w:p>
          <w:p w14:paraId="0285E182" w14:textId="77777777" w:rsidR="00763C74" w:rsidRDefault="00000000">
            <w:pPr>
              <w:pStyle w:val="ListParagraph"/>
              <w:numPr>
                <w:ilvl w:val="1"/>
                <w:numId w:val="18"/>
              </w:numPr>
              <w:rPr>
                <w:lang w:eastAsia="en-US"/>
              </w:rPr>
            </w:pPr>
            <w:r>
              <w:t xml:space="preserve">Case 4: PDCCH  reception on SDL/FDD carrier schedules PDSCH reception on different (FDD/SDL) carrier. </w:t>
            </w:r>
          </w:p>
          <w:p w14:paraId="6528EE40" w14:textId="77777777" w:rsidR="00763C74" w:rsidRDefault="00000000">
            <w:pPr>
              <w:pStyle w:val="ListParagraph"/>
              <w:numPr>
                <w:ilvl w:val="1"/>
                <w:numId w:val="18"/>
              </w:numPr>
              <w:rPr>
                <w:lang w:eastAsia="en-US"/>
              </w:rPr>
            </w:pPr>
            <w:r>
              <w:t>Case 5: PDCCH  reception on SDL/FDD carrier schedules aperiodic CSI-RS reception on different (FDD/SDL) carrier.</w:t>
            </w:r>
          </w:p>
          <w:p w14:paraId="6E48F129" w14:textId="77777777" w:rsidR="00763C74" w:rsidRDefault="00000000">
            <w:pPr>
              <w:pStyle w:val="ListParagraph"/>
              <w:numPr>
                <w:ilvl w:val="1"/>
                <w:numId w:val="18"/>
              </w:numPr>
              <w:rPr>
                <w:color w:val="FF0000"/>
                <w:lang w:eastAsia="en-US"/>
              </w:rPr>
            </w:pPr>
            <w:r>
              <w:rPr>
                <w:rFonts w:hint="eastAsia"/>
                <w:color w:val="FF0000"/>
                <w:lang w:eastAsia="ko-KR"/>
              </w:rPr>
              <w:t xml:space="preserve">LGE: Cases 2/3/4/5 are not to be considered since those cases are </w:t>
            </w:r>
            <w:proofErr w:type="spellStart"/>
            <w:r>
              <w:rPr>
                <w:rFonts w:hint="eastAsia"/>
                <w:color w:val="FF0000"/>
                <w:lang w:eastAsia="ko-KR"/>
              </w:rPr>
              <w:t>Scell</w:t>
            </w:r>
            <w:proofErr w:type="spellEnd"/>
            <w:r>
              <w:rPr>
                <w:rFonts w:hint="eastAsia"/>
                <w:color w:val="FF0000"/>
                <w:lang w:eastAsia="ko-KR"/>
              </w:rPr>
              <w:t>-to-</w:t>
            </w:r>
            <w:proofErr w:type="spellStart"/>
            <w:r>
              <w:rPr>
                <w:rFonts w:hint="eastAsia"/>
                <w:color w:val="FF0000"/>
                <w:lang w:eastAsia="ko-KR"/>
              </w:rPr>
              <w:t>Pcell</w:t>
            </w:r>
            <w:proofErr w:type="spellEnd"/>
            <w:r>
              <w:rPr>
                <w:rFonts w:hint="eastAsia"/>
                <w:color w:val="FF0000"/>
                <w:lang w:eastAsia="ko-KR"/>
              </w:rPr>
              <w:t xml:space="preserve"> cross-CC scheduling which would not be workable with LB-CA via switching in some aspects, for example, PDSCH buffering before PDCCH detection, and so on.</w:t>
            </w:r>
          </w:p>
          <w:p w14:paraId="7F58B6AA" w14:textId="77777777" w:rsidR="00763C74" w:rsidRDefault="00763C74">
            <w:pPr>
              <w:spacing w:line="360" w:lineRule="auto"/>
            </w:pPr>
          </w:p>
        </w:tc>
      </w:tr>
    </w:tbl>
    <w:p w14:paraId="726312E8" w14:textId="77777777" w:rsidR="00763C74" w:rsidRDefault="00000000">
      <w:pPr>
        <w:pStyle w:val="Heading3"/>
      </w:pPr>
      <w:r>
        <w:t xml:space="preserve"> HARQ-ACK codebook</w:t>
      </w:r>
    </w:p>
    <w:p w14:paraId="5DD93A54" w14:textId="77777777" w:rsidR="00763C74" w:rsidRDefault="00000000">
      <w:r>
        <w:t xml:space="preserve">Similar as the previous RAN1#120bis meeting, HARQ-ACK codebook enhancement was raised based on companies’ contribution this meeting. </w:t>
      </w:r>
    </w:p>
    <w:p w14:paraId="719F7FA8" w14:textId="77777777" w:rsidR="00763C74" w:rsidRDefault="00763C74"/>
    <w:p w14:paraId="0EF13364" w14:textId="77777777" w:rsidR="00763C74" w:rsidRDefault="00763C74"/>
    <w:p w14:paraId="564D3168" w14:textId="16F27F9E" w:rsidR="00763C74" w:rsidRDefault="00000000">
      <w:pPr>
        <w:pStyle w:val="H3Proposal"/>
        <w:rPr>
          <w:rFonts w:ascii="Times New Roman" w:hAnsi="Times New Roman"/>
          <w:sz w:val="24"/>
          <w:szCs w:val="24"/>
          <w:highlight w:val="yellow"/>
        </w:rPr>
      </w:pPr>
      <w:r>
        <w:rPr>
          <w:rFonts w:ascii="Times New Roman" w:hAnsi="Times New Roman"/>
          <w:sz w:val="24"/>
          <w:szCs w:val="24"/>
          <w:highlight w:val="yellow"/>
        </w:rPr>
        <w:t>[</w:t>
      </w:r>
      <w:r w:rsidR="00337C83">
        <w:rPr>
          <w:sz w:val="24"/>
          <w:szCs w:val="24"/>
          <w:highlight w:val="yellow"/>
        </w:rPr>
        <w:t>Closed</w:t>
      </w:r>
      <w:r>
        <w:rPr>
          <w:rFonts w:ascii="Times New Roman" w:hAnsi="Times New Roman"/>
          <w:sz w:val="24"/>
          <w:szCs w:val="24"/>
          <w:highlight w:val="yellow"/>
        </w:rPr>
        <w:t>][R2] Discussion on Type-I HARQ-ACK codebook</w:t>
      </w:r>
    </w:p>
    <w:p w14:paraId="6A6D57D1" w14:textId="77777777" w:rsidR="00763C74" w:rsidRDefault="00000000">
      <w:pPr>
        <w:pStyle w:val="BodyText"/>
        <w:spacing w:line="240" w:lineRule="auto"/>
        <w:contextualSpacing/>
        <w:rPr>
          <w:rFonts w:eastAsia="Malgun Gothic"/>
          <w:sz w:val="24"/>
          <w:lang w:eastAsia="ko-KR"/>
        </w:rPr>
      </w:pPr>
      <w:r>
        <w:rPr>
          <w:rFonts w:eastAsia="Malgun Gothic"/>
          <w:sz w:val="24"/>
          <w:lang w:eastAsia="ko-KR"/>
        </w:rPr>
        <w:t xml:space="preserve">Based on the comments, towards the end of this meeting, it is likely to have the following conclusion </w:t>
      </w:r>
    </w:p>
    <w:p w14:paraId="7FCEE27C" w14:textId="77777777" w:rsidR="00763C74" w:rsidRDefault="00000000">
      <w:pPr>
        <w:pStyle w:val="BodyText"/>
        <w:numPr>
          <w:ilvl w:val="0"/>
          <w:numId w:val="20"/>
        </w:numPr>
        <w:spacing w:line="240" w:lineRule="auto"/>
        <w:contextualSpacing/>
        <w:rPr>
          <w:rFonts w:eastAsia="Malgun Gothic"/>
          <w:sz w:val="24"/>
          <w:lang w:eastAsia="ko-KR"/>
        </w:rPr>
      </w:pPr>
      <w:r>
        <w:rPr>
          <w:sz w:val="24"/>
        </w:rPr>
        <w:t>For Rel-19 low NR band carrier aggregation via switching, when NW configures the semi-static switching pattern to a UE, there is no consensus for enhancement of Type-I HARQ-ACK codebook generation.</w:t>
      </w:r>
    </w:p>
    <w:tbl>
      <w:tblPr>
        <w:tblStyle w:val="TableGrid"/>
        <w:tblpPr w:leftFromText="180" w:rightFromText="180" w:vertAnchor="text" w:horzAnchor="margin" w:tblpX="250" w:tblpY="137"/>
        <w:tblW w:w="9326" w:type="dxa"/>
        <w:tblLook w:val="04A0" w:firstRow="1" w:lastRow="0" w:firstColumn="1" w:lastColumn="0" w:noHBand="0" w:noVBand="1"/>
      </w:tblPr>
      <w:tblGrid>
        <w:gridCol w:w="1283"/>
        <w:gridCol w:w="8043"/>
      </w:tblGrid>
      <w:tr w:rsidR="00763C74" w14:paraId="28582874" w14:textId="77777777">
        <w:tc>
          <w:tcPr>
            <w:tcW w:w="1283" w:type="dxa"/>
            <w:shd w:val="clear" w:color="auto" w:fill="B4C6E7" w:themeFill="accent1" w:themeFillTint="66"/>
          </w:tcPr>
          <w:p w14:paraId="3ED3AF06" w14:textId="77777777" w:rsidR="00763C74" w:rsidRDefault="00000000">
            <w:pPr>
              <w:jc w:val="center"/>
              <w:rPr>
                <w:b/>
                <w:bCs/>
              </w:rPr>
            </w:pPr>
            <w:r>
              <w:rPr>
                <w:b/>
                <w:bCs/>
              </w:rPr>
              <w:t>Company</w:t>
            </w:r>
          </w:p>
        </w:tc>
        <w:tc>
          <w:tcPr>
            <w:tcW w:w="8043" w:type="dxa"/>
            <w:shd w:val="clear" w:color="auto" w:fill="B4C6E7" w:themeFill="accent1" w:themeFillTint="66"/>
          </w:tcPr>
          <w:p w14:paraId="59EE5C4F" w14:textId="77777777" w:rsidR="00763C74" w:rsidRDefault="00000000">
            <w:pPr>
              <w:jc w:val="center"/>
              <w:rPr>
                <w:b/>
                <w:bCs/>
              </w:rPr>
            </w:pPr>
            <w:r>
              <w:rPr>
                <w:b/>
                <w:bCs/>
              </w:rPr>
              <w:t>Comments</w:t>
            </w:r>
          </w:p>
        </w:tc>
      </w:tr>
      <w:tr w:rsidR="00763C74" w14:paraId="00556A8A" w14:textId="77777777">
        <w:tc>
          <w:tcPr>
            <w:tcW w:w="1283" w:type="dxa"/>
          </w:tcPr>
          <w:p w14:paraId="5914B73E" w14:textId="77777777" w:rsidR="00763C74" w:rsidRDefault="00000000">
            <w:pPr>
              <w:rPr>
                <w:rFonts w:eastAsiaTheme="minorEastAsia"/>
              </w:rPr>
            </w:pPr>
            <w:r>
              <w:rPr>
                <w:rFonts w:eastAsiaTheme="minorEastAsia"/>
              </w:rPr>
              <w:t xml:space="preserve">Moderator </w:t>
            </w:r>
          </w:p>
        </w:tc>
        <w:tc>
          <w:tcPr>
            <w:tcW w:w="8043" w:type="dxa"/>
          </w:tcPr>
          <w:p w14:paraId="0AC69BD8" w14:textId="77777777" w:rsidR="00763C74" w:rsidRDefault="00000000">
            <w:pPr>
              <w:pStyle w:val="BodyText"/>
              <w:spacing w:line="240" w:lineRule="auto"/>
              <w:contextualSpacing/>
              <w:rPr>
                <w:sz w:val="24"/>
                <w:u w:val="single"/>
                <w:lang w:val="en-US" w:eastAsia="zh-CN"/>
              </w:rPr>
            </w:pPr>
            <w:r>
              <w:rPr>
                <w:sz w:val="24"/>
                <w:lang w:val="en-US" w:eastAsia="zh-CN"/>
              </w:rPr>
              <w:t>Please indicate if you have strong concern on the possible conclusion above, and which companies strongly prefer no enhancement (conclusion)</w:t>
            </w:r>
          </w:p>
        </w:tc>
      </w:tr>
      <w:tr w:rsidR="00763C74" w14:paraId="713358AA" w14:textId="77777777">
        <w:tc>
          <w:tcPr>
            <w:tcW w:w="1283" w:type="dxa"/>
          </w:tcPr>
          <w:p w14:paraId="67E4E508" w14:textId="77777777" w:rsidR="00763C74" w:rsidRDefault="00000000">
            <w:pPr>
              <w:rPr>
                <w:rFonts w:eastAsia="Yu Mincho"/>
                <w:lang w:eastAsia="ja-JP"/>
              </w:rPr>
            </w:pPr>
            <w:r>
              <w:rPr>
                <w:rFonts w:eastAsia="Yu Mincho" w:hint="eastAsia"/>
                <w:lang w:eastAsia="ja-JP"/>
              </w:rPr>
              <w:t>Qualcomm</w:t>
            </w:r>
          </w:p>
        </w:tc>
        <w:tc>
          <w:tcPr>
            <w:tcW w:w="8043" w:type="dxa"/>
          </w:tcPr>
          <w:p w14:paraId="533346E3" w14:textId="77777777" w:rsidR="00763C74" w:rsidRDefault="00000000">
            <w:pPr>
              <w:pStyle w:val="BodyText"/>
              <w:spacing w:line="240" w:lineRule="auto"/>
              <w:contextualSpacing/>
              <w:rPr>
                <w:rFonts w:eastAsia="Yu Mincho"/>
                <w:sz w:val="24"/>
                <w:lang w:val="en-US" w:eastAsia="ja-JP"/>
              </w:rPr>
            </w:pPr>
            <w:r>
              <w:rPr>
                <w:rFonts w:eastAsia="Yu Mincho" w:hint="eastAsia"/>
                <w:sz w:val="24"/>
                <w:lang w:val="en-US" w:eastAsia="ja-JP"/>
              </w:rPr>
              <w:t>Agree with the proposal that no enhancement is necessary.</w:t>
            </w:r>
          </w:p>
        </w:tc>
      </w:tr>
      <w:tr w:rsidR="00763C74" w14:paraId="639A3627" w14:textId="77777777">
        <w:tc>
          <w:tcPr>
            <w:tcW w:w="1283" w:type="dxa"/>
          </w:tcPr>
          <w:p w14:paraId="59DD68AB" w14:textId="77777777" w:rsidR="00763C74" w:rsidRDefault="00000000">
            <w:pPr>
              <w:rPr>
                <w:rFonts w:eastAsiaTheme="minorEastAsia"/>
              </w:rPr>
            </w:pPr>
            <w:r>
              <w:rPr>
                <w:rFonts w:eastAsiaTheme="minorEastAsia"/>
              </w:rPr>
              <w:t>Samsung</w:t>
            </w:r>
          </w:p>
        </w:tc>
        <w:tc>
          <w:tcPr>
            <w:tcW w:w="8043" w:type="dxa"/>
          </w:tcPr>
          <w:p w14:paraId="1E054C27" w14:textId="77777777" w:rsidR="00763C74" w:rsidRDefault="00000000">
            <w:pPr>
              <w:pStyle w:val="BodyText"/>
              <w:spacing w:line="240" w:lineRule="auto"/>
              <w:contextualSpacing/>
              <w:rPr>
                <w:sz w:val="24"/>
                <w:lang w:val="en-US" w:eastAsia="zh-CN"/>
              </w:rPr>
            </w:pPr>
            <w:r>
              <w:rPr>
                <w:sz w:val="24"/>
                <w:lang w:val="en-US" w:eastAsia="zh-CN"/>
              </w:rPr>
              <w:t>We have strong concerns.</w:t>
            </w:r>
          </w:p>
          <w:p w14:paraId="4C473A73" w14:textId="77777777" w:rsidR="00763C74" w:rsidRDefault="00000000">
            <w:pPr>
              <w:pStyle w:val="BodyText"/>
              <w:spacing w:line="240" w:lineRule="auto"/>
              <w:contextualSpacing/>
              <w:rPr>
                <w:lang w:val="en-US" w:eastAsia="zh-CN"/>
              </w:rPr>
            </w:pPr>
            <w:r>
              <w:rPr>
                <w:sz w:val="24"/>
                <w:lang w:val="en-US" w:eastAsia="zh-CN"/>
              </w:rPr>
              <w:lastRenderedPageBreak/>
              <w:t>This proposal would result in performance degradation at least for resource overhead and UE transmission power. It also results to inconsistent specifications compared to other RRC-based collision/cancelation cases and it is pointless for a UE to have to provide HARQ-ACK for a PDSCH that is known to not exist. Minimal spec support reusing legacy rules would resolve the issue.</w:t>
            </w:r>
          </w:p>
        </w:tc>
      </w:tr>
      <w:tr w:rsidR="00763C74" w14:paraId="46323906" w14:textId="77777777">
        <w:tc>
          <w:tcPr>
            <w:tcW w:w="1283" w:type="dxa"/>
          </w:tcPr>
          <w:p w14:paraId="2E1C50FC" w14:textId="77777777" w:rsidR="00763C74" w:rsidRDefault="00000000">
            <w:pPr>
              <w:rPr>
                <w:rFonts w:eastAsiaTheme="minorEastAsia"/>
              </w:rPr>
            </w:pPr>
            <w:r>
              <w:rPr>
                <w:rFonts w:eastAsiaTheme="minorEastAsia"/>
              </w:rPr>
              <w:lastRenderedPageBreak/>
              <w:t>Apple</w:t>
            </w:r>
          </w:p>
        </w:tc>
        <w:tc>
          <w:tcPr>
            <w:tcW w:w="8043" w:type="dxa"/>
          </w:tcPr>
          <w:p w14:paraId="0F5B8CB8" w14:textId="77777777" w:rsidR="00763C74" w:rsidRDefault="00000000">
            <w:pPr>
              <w:pStyle w:val="BodyText"/>
              <w:spacing w:line="240" w:lineRule="auto"/>
              <w:contextualSpacing/>
              <w:rPr>
                <w:sz w:val="24"/>
                <w:lang w:val="en-US" w:eastAsia="zh-CN"/>
              </w:rPr>
            </w:pPr>
            <w:r>
              <w:rPr>
                <w:sz w:val="24"/>
                <w:lang w:val="en-US" w:eastAsia="zh-CN"/>
              </w:rPr>
              <w:t>Agree</w:t>
            </w:r>
          </w:p>
        </w:tc>
      </w:tr>
      <w:tr w:rsidR="00763C74" w14:paraId="16B03A74" w14:textId="77777777">
        <w:tc>
          <w:tcPr>
            <w:tcW w:w="1283" w:type="dxa"/>
          </w:tcPr>
          <w:p w14:paraId="0FC26E47" w14:textId="77777777" w:rsidR="00763C74" w:rsidRDefault="00000000">
            <w:pPr>
              <w:rPr>
                <w:rFonts w:eastAsiaTheme="minorEastAsia"/>
              </w:rPr>
            </w:pPr>
            <w:r>
              <w:rPr>
                <w:rFonts w:eastAsiaTheme="minorEastAsia" w:hint="eastAsia"/>
              </w:rPr>
              <w:t>v</w:t>
            </w:r>
            <w:r>
              <w:rPr>
                <w:rFonts w:eastAsiaTheme="minorEastAsia"/>
              </w:rPr>
              <w:t>ivo</w:t>
            </w:r>
          </w:p>
        </w:tc>
        <w:tc>
          <w:tcPr>
            <w:tcW w:w="8043" w:type="dxa"/>
          </w:tcPr>
          <w:p w14:paraId="310D5E21" w14:textId="77777777" w:rsidR="00763C74" w:rsidRDefault="00000000">
            <w:pPr>
              <w:pStyle w:val="BodyText"/>
              <w:spacing w:line="240" w:lineRule="auto"/>
              <w:contextualSpacing/>
              <w:rPr>
                <w:sz w:val="24"/>
                <w:lang w:val="en-US" w:eastAsia="zh-CN"/>
              </w:rPr>
            </w:pPr>
            <w:r>
              <w:rPr>
                <w:sz w:val="24"/>
                <w:lang w:val="en-US" w:eastAsia="zh-CN"/>
              </w:rPr>
              <w:t>We have strong concerns.</w:t>
            </w:r>
          </w:p>
          <w:p w14:paraId="68E0E4A3" w14:textId="77777777" w:rsidR="00763C74" w:rsidRDefault="00000000">
            <w:pPr>
              <w:pStyle w:val="BodyText"/>
              <w:spacing w:line="240" w:lineRule="auto"/>
              <w:contextualSpacing/>
              <w:rPr>
                <w:sz w:val="24"/>
                <w:lang w:val="en-US" w:eastAsia="zh-CN"/>
              </w:rPr>
            </w:pPr>
            <w:r>
              <w:rPr>
                <w:sz w:val="24"/>
                <w:lang w:val="en-US" w:eastAsia="zh-CN"/>
              </w:rPr>
              <w:t>Type 1 codebook is constructed based on the configured K1 set and TDRA table for all configured serving cells. For legacy, for SLIV that overlaps with semi-static UL symbols, which means it is not possible to have a PDSCH transmission with this SLIV, the SLIV is precluded for determining the candidates of PDSCH reception. Here, for the slots configured as other cell or the symbols in switching gap, it is certainly that gNB can’t transmit PDSCH using these resources, it is not meaningful to generate HARQ-ACK information bits for the PDSCHs in these resources, which will make the size codebook large unnecessarily. It is simple from both implementation and spec perspectives if we treat the invalid symbols which are the symbols configured in other cell or switching gap are semi-static UL symbols.</w:t>
            </w:r>
          </w:p>
        </w:tc>
      </w:tr>
      <w:tr w:rsidR="00763C74" w14:paraId="3731F7D6" w14:textId="77777777">
        <w:tc>
          <w:tcPr>
            <w:tcW w:w="1283" w:type="dxa"/>
          </w:tcPr>
          <w:p w14:paraId="01BF2393" w14:textId="77777777" w:rsidR="00763C74" w:rsidRDefault="00000000">
            <w:pPr>
              <w:rPr>
                <w:rFonts w:eastAsiaTheme="minorEastAsia"/>
              </w:rPr>
            </w:pPr>
            <w:r>
              <w:rPr>
                <w:rFonts w:eastAsiaTheme="minorEastAsia" w:hint="eastAsia"/>
              </w:rPr>
              <w:t>ZTE</w:t>
            </w:r>
          </w:p>
        </w:tc>
        <w:tc>
          <w:tcPr>
            <w:tcW w:w="8043" w:type="dxa"/>
          </w:tcPr>
          <w:p w14:paraId="1CC4710E" w14:textId="77777777" w:rsidR="00763C74" w:rsidRDefault="00000000">
            <w:pPr>
              <w:pStyle w:val="BodyText"/>
              <w:spacing w:line="240" w:lineRule="auto"/>
              <w:contextualSpacing/>
              <w:rPr>
                <w:rFonts w:eastAsiaTheme="minorEastAsia"/>
                <w:sz w:val="24"/>
                <w:lang w:val="en-US" w:eastAsia="zh-CN"/>
              </w:rPr>
            </w:pPr>
            <w:r>
              <w:rPr>
                <w:rFonts w:hint="eastAsia"/>
                <w:sz w:val="24"/>
                <w:lang w:val="en-US" w:eastAsia="zh-CN"/>
              </w:rPr>
              <w:t xml:space="preserve">We agree with vivo, we think HARQ-ACK codebook should consider the invalid symbols in the configured switching pattern, and follow the same principle applied to TDD pattern. </w:t>
            </w:r>
            <w:r>
              <w:rPr>
                <w:sz w:val="24"/>
                <w:lang w:val="en-US" w:eastAsia="zh-CN"/>
              </w:rPr>
              <w:t xml:space="preserve">This can reduce the Type-1 codebook size by excluding some invalid bits (padding bits). </w:t>
            </w:r>
            <w:r>
              <w:rPr>
                <w:rFonts w:hint="eastAsia"/>
                <w:sz w:val="24"/>
                <w:lang w:val="en-US" w:eastAsia="zh-CN"/>
              </w:rPr>
              <w:t>And the spec change is minor and the benefit is clear</w:t>
            </w:r>
            <w:r>
              <w:rPr>
                <w:sz w:val="24"/>
                <w:lang w:val="en-US" w:eastAsia="zh-CN"/>
              </w:rPr>
              <w:t xml:space="preserve">. </w:t>
            </w:r>
          </w:p>
        </w:tc>
      </w:tr>
      <w:tr w:rsidR="00763C74" w14:paraId="60AE89C3" w14:textId="77777777">
        <w:tc>
          <w:tcPr>
            <w:tcW w:w="1283" w:type="dxa"/>
          </w:tcPr>
          <w:p w14:paraId="12FD9DBE" w14:textId="77777777" w:rsidR="00763C74" w:rsidRDefault="00000000">
            <w:pPr>
              <w:rPr>
                <w:rFonts w:eastAsiaTheme="minorEastAsia"/>
              </w:rPr>
            </w:pPr>
            <w:r>
              <w:rPr>
                <w:rFonts w:eastAsiaTheme="minorEastAsia"/>
              </w:rPr>
              <w:t>Google</w:t>
            </w:r>
          </w:p>
        </w:tc>
        <w:tc>
          <w:tcPr>
            <w:tcW w:w="8043" w:type="dxa"/>
          </w:tcPr>
          <w:p w14:paraId="26994310" w14:textId="77777777" w:rsidR="00763C74" w:rsidRDefault="00000000">
            <w:pPr>
              <w:rPr>
                <w:rFonts w:eastAsiaTheme="minorEastAsia"/>
              </w:rPr>
            </w:pPr>
            <w:r>
              <w:t>Support the proposed conclusion. No enhancement needed.</w:t>
            </w:r>
          </w:p>
        </w:tc>
      </w:tr>
      <w:tr w:rsidR="00763C74" w14:paraId="67A7C1FC" w14:textId="77777777">
        <w:tc>
          <w:tcPr>
            <w:tcW w:w="1283" w:type="dxa"/>
          </w:tcPr>
          <w:p w14:paraId="22E7EC96" w14:textId="77777777" w:rsidR="00763C74" w:rsidRDefault="00000000">
            <w:pPr>
              <w:rPr>
                <w:rFonts w:eastAsiaTheme="minorEastAsia"/>
              </w:rPr>
            </w:pPr>
            <w:r>
              <w:rPr>
                <w:rFonts w:eastAsiaTheme="minorEastAsia" w:hint="eastAsia"/>
              </w:rPr>
              <w:t>O</w:t>
            </w:r>
            <w:r>
              <w:rPr>
                <w:rFonts w:eastAsiaTheme="minorEastAsia"/>
              </w:rPr>
              <w:t>PPO</w:t>
            </w:r>
          </w:p>
        </w:tc>
        <w:tc>
          <w:tcPr>
            <w:tcW w:w="8043" w:type="dxa"/>
          </w:tcPr>
          <w:p w14:paraId="366BFBCD" w14:textId="77777777" w:rsidR="00763C74" w:rsidRDefault="00000000">
            <w:r>
              <w:rPr>
                <w:rFonts w:eastAsia="Yu Mincho" w:hint="eastAsia"/>
                <w:lang w:eastAsia="ja-JP"/>
              </w:rPr>
              <w:t>Agree with the proposal that no enhancement is necessary.</w:t>
            </w:r>
          </w:p>
        </w:tc>
      </w:tr>
      <w:tr w:rsidR="00763C74" w14:paraId="4CB7E355" w14:textId="77777777">
        <w:tc>
          <w:tcPr>
            <w:tcW w:w="1283" w:type="dxa"/>
          </w:tcPr>
          <w:p w14:paraId="29C9CA92" w14:textId="77777777" w:rsidR="00763C74" w:rsidRDefault="00000000">
            <w:pPr>
              <w:rPr>
                <w:rFonts w:eastAsiaTheme="minorEastAsia"/>
              </w:rPr>
            </w:pPr>
            <w:r>
              <w:rPr>
                <w:rFonts w:eastAsia="Malgun Gothic" w:hint="eastAsia"/>
                <w:lang w:eastAsia="ko-KR"/>
              </w:rPr>
              <w:t>LGE</w:t>
            </w:r>
          </w:p>
        </w:tc>
        <w:tc>
          <w:tcPr>
            <w:tcW w:w="8043" w:type="dxa"/>
          </w:tcPr>
          <w:p w14:paraId="3D6D1DB4" w14:textId="77777777" w:rsidR="00763C74" w:rsidRDefault="00000000">
            <w:pPr>
              <w:rPr>
                <w:rFonts w:eastAsia="Malgun Gothic"/>
                <w:lang w:eastAsia="ko-KR"/>
              </w:rPr>
            </w:pPr>
            <w:r>
              <w:rPr>
                <w:rFonts w:eastAsia="Malgun Gothic" w:hint="eastAsia"/>
                <w:lang w:eastAsia="ko-KR"/>
              </w:rPr>
              <w:t>Same view as Samsung/vivo/ZTE.</w:t>
            </w:r>
          </w:p>
          <w:p w14:paraId="1E1953FD" w14:textId="77777777" w:rsidR="00763C74" w:rsidRDefault="00000000">
            <w:r>
              <w:rPr>
                <w:rFonts w:eastAsia="Malgun Gothic"/>
                <w:lang w:eastAsia="ko-KR"/>
              </w:rPr>
              <w:t>E</w:t>
            </w:r>
            <w:r>
              <w:rPr>
                <w:rFonts w:eastAsia="Malgun Gothic" w:hint="eastAsia"/>
                <w:lang w:eastAsia="ko-KR"/>
              </w:rPr>
              <w:t>xcluding any invalid PDSCH occasions from Type-1 CB construction is natural and consistent behavior as done so far.</w:t>
            </w:r>
          </w:p>
        </w:tc>
      </w:tr>
    </w:tbl>
    <w:p w14:paraId="4599063A" w14:textId="77777777" w:rsidR="00763C74" w:rsidRDefault="00763C74">
      <w:pPr>
        <w:pStyle w:val="0Maintext"/>
      </w:pPr>
    </w:p>
    <w:p w14:paraId="1A90AA73" w14:textId="77777777" w:rsidR="00763C74" w:rsidRDefault="00000000">
      <w:pPr>
        <w:pStyle w:val="0Maintext"/>
        <w:rPr>
          <w:rFonts w:cs="Times New Roman"/>
          <w:sz w:val="24"/>
          <w:szCs w:val="24"/>
        </w:rPr>
      </w:pPr>
      <w:r>
        <w:rPr>
          <w:rFonts w:cs="Times New Roman"/>
          <w:sz w:val="24"/>
          <w:szCs w:val="24"/>
        </w:rPr>
        <w:t>Similarly, SPS PDSCH handling during HARQ-ACK codebook generation is proposed by [1] vivo and [9] Samsung</w:t>
      </w:r>
    </w:p>
    <w:p w14:paraId="3AE7CD47" w14:textId="2ECD4C02" w:rsidR="00763C74" w:rsidRDefault="00000000">
      <w:pPr>
        <w:pStyle w:val="H3Proposal"/>
        <w:rPr>
          <w:rFonts w:ascii="Times New Roman" w:hAnsi="Times New Roman"/>
          <w:sz w:val="24"/>
          <w:szCs w:val="24"/>
          <w:highlight w:val="yellow"/>
        </w:rPr>
      </w:pPr>
      <w:r>
        <w:rPr>
          <w:rFonts w:ascii="Times New Roman" w:hAnsi="Times New Roman"/>
          <w:sz w:val="24"/>
          <w:szCs w:val="24"/>
          <w:highlight w:val="yellow"/>
        </w:rPr>
        <w:t>[</w:t>
      </w:r>
      <w:r w:rsidR="00337C83">
        <w:rPr>
          <w:sz w:val="24"/>
          <w:szCs w:val="24"/>
          <w:highlight w:val="yellow"/>
        </w:rPr>
        <w:t>Closed</w:t>
      </w:r>
      <w:r>
        <w:rPr>
          <w:rFonts w:ascii="Times New Roman" w:hAnsi="Times New Roman"/>
          <w:sz w:val="24"/>
          <w:szCs w:val="24"/>
          <w:highlight w:val="yellow"/>
        </w:rPr>
        <w:t>][R2] Discussion on HARQ-ACK for SPS PDSCH</w:t>
      </w:r>
    </w:p>
    <w:p w14:paraId="69BAEBEA" w14:textId="77777777" w:rsidR="00763C74" w:rsidRDefault="00000000">
      <w:pPr>
        <w:pStyle w:val="BodyText"/>
        <w:spacing w:line="240" w:lineRule="auto"/>
        <w:contextualSpacing/>
        <w:rPr>
          <w:rFonts w:eastAsia="Malgun Gothic"/>
          <w:sz w:val="24"/>
          <w:lang w:eastAsia="ko-KR"/>
        </w:rPr>
      </w:pPr>
      <w:r>
        <w:rPr>
          <w:rFonts w:eastAsia="Malgun Gothic"/>
          <w:sz w:val="24"/>
          <w:lang w:eastAsia="ko-KR"/>
        </w:rPr>
        <w:t xml:space="preserve">Based on the comments, towards the end of this meeting, it is likely to have the following conclusion </w:t>
      </w:r>
    </w:p>
    <w:p w14:paraId="42F96904" w14:textId="77777777" w:rsidR="00763C74" w:rsidRDefault="00000000">
      <w:pPr>
        <w:pStyle w:val="ListParagraph"/>
        <w:numPr>
          <w:ilvl w:val="0"/>
          <w:numId w:val="19"/>
        </w:numPr>
      </w:pPr>
      <w:r>
        <w:rPr>
          <w:lang w:val="en-GB"/>
        </w:rPr>
        <w:t>For Rel-19 low NR band carrier aggregation via switching, when NW configures the semi-static switching pattern to a UE, there is no consensus for enhancement of HARQ-ACK codebook generation for SPS PDSCH.</w:t>
      </w:r>
      <w:r>
        <w:t xml:space="preserve"> </w:t>
      </w:r>
    </w:p>
    <w:tbl>
      <w:tblPr>
        <w:tblStyle w:val="TableGrid"/>
        <w:tblpPr w:leftFromText="180" w:rightFromText="180" w:vertAnchor="text" w:horzAnchor="margin" w:tblpX="250" w:tblpY="137"/>
        <w:tblW w:w="9326" w:type="dxa"/>
        <w:tblLook w:val="04A0" w:firstRow="1" w:lastRow="0" w:firstColumn="1" w:lastColumn="0" w:noHBand="0" w:noVBand="1"/>
      </w:tblPr>
      <w:tblGrid>
        <w:gridCol w:w="1283"/>
        <w:gridCol w:w="8043"/>
      </w:tblGrid>
      <w:tr w:rsidR="00763C74" w14:paraId="4C9A8944" w14:textId="77777777">
        <w:tc>
          <w:tcPr>
            <w:tcW w:w="1283" w:type="dxa"/>
            <w:shd w:val="clear" w:color="auto" w:fill="B4C6E7" w:themeFill="accent1" w:themeFillTint="66"/>
          </w:tcPr>
          <w:p w14:paraId="753EA5B4" w14:textId="77777777" w:rsidR="00763C74" w:rsidRDefault="00000000">
            <w:pPr>
              <w:jc w:val="center"/>
              <w:rPr>
                <w:b/>
                <w:bCs/>
              </w:rPr>
            </w:pPr>
            <w:r>
              <w:rPr>
                <w:b/>
                <w:bCs/>
              </w:rPr>
              <w:t>Company</w:t>
            </w:r>
          </w:p>
        </w:tc>
        <w:tc>
          <w:tcPr>
            <w:tcW w:w="8043" w:type="dxa"/>
            <w:shd w:val="clear" w:color="auto" w:fill="B4C6E7" w:themeFill="accent1" w:themeFillTint="66"/>
          </w:tcPr>
          <w:p w14:paraId="7F67CFC4" w14:textId="77777777" w:rsidR="00763C74" w:rsidRDefault="00000000">
            <w:pPr>
              <w:jc w:val="center"/>
              <w:rPr>
                <w:b/>
                <w:bCs/>
              </w:rPr>
            </w:pPr>
            <w:r>
              <w:rPr>
                <w:b/>
                <w:bCs/>
              </w:rPr>
              <w:t>Comments</w:t>
            </w:r>
          </w:p>
        </w:tc>
      </w:tr>
      <w:tr w:rsidR="00763C74" w14:paraId="7F3388C8" w14:textId="77777777">
        <w:tc>
          <w:tcPr>
            <w:tcW w:w="1283" w:type="dxa"/>
          </w:tcPr>
          <w:p w14:paraId="5F90C14E" w14:textId="77777777" w:rsidR="00763C74" w:rsidRDefault="00000000">
            <w:pPr>
              <w:rPr>
                <w:rFonts w:eastAsiaTheme="minorEastAsia"/>
              </w:rPr>
            </w:pPr>
            <w:r>
              <w:rPr>
                <w:rFonts w:eastAsiaTheme="minorEastAsia"/>
              </w:rPr>
              <w:t xml:space="preserve">Moderator </w:t>
            </w:r>
          </w:p>
        </w:tc>
        <w:tc>
          <w:tcPr>
            <w:tcW w:w="8043" w:type="dxa"/>
          </w:tcPr>
          <w:p w14:paraId="4F54B1BD" w14:textId="77777777" w:rsidR="00763C74" w:rsidRDefault="00000000">
            <w:pPr>
              <w:rPr>
                <w:rFonts w:eastAsiaTheme="minorEastAsia"/>
              </w:rPr>
            </w:pPr>
            <w:r>
              <w:t>Please indicate if you have strong concern on the possible conclusion above, and which companies strongly prefer no enhancement (conclusion)</w:t>
            </w:r>
          </w:p>
        </w:tc>
      </w:tr>
      <w:tr w:rsidR="00763C74" w14:paraId="4E704448" w14:textId="77777777">
        <w:tc>
          <w:tcPr>
            <w:tcW w:w="1283" w:type="dxa"/>
          </w:tcPr>
          <w:p w14:paraId="77135AC9" w14:textId="77777777" w:rsidR="00763C74" w:rsidRDefault="00000000">
            <w:pPr>
              <w:rPr>
                <w:rFonts w:eastAsiaTheme="minorEastAsia"/>
              </w:rPr>
            </w:pPr>
            <w:r>
              <w:rPr>
                <w:rFonts w:eastAsia="Yu Mincho" w:hint="eastAsia"/>
                <w:lang w:eastAsia="ja-JP"/>
              </w:rPr>
              <w:t>Qualcomm</w:t>
            </w:r>
          </w:p>
        </w:tc>
        <w:tc>
          <w:tcPr>
            <w:tcW w:w="8043" w:type="dxa"/>
          </w:tcPr>
          <w:p w14:paraId="3C8ED438" w14:textId="77777777" w:rsidR="00763C74" w:rsidRDefault="00000000">
            <w:pPr>
              <w:pStyle w:val="BodyText"/>
              <w:rPr>
                <w:lang w:val="en-US" w:eastAsia="zh-CN"/>
              </w:rPr>
            </w:pPr>
            <w:r>
              <w:rPr>
                <w:rFonts w:eastAsia="Yu Mincho" w:hint="eastAsia"/>
                <w:sz w:val="24"/>
                <w:lang w:val="en-US" w:eastAsia="ja-JP"/>
              </w:rPr>
              <w:t>Agree with the proposal that no enhancement is necessary.</w:t>
            </w:r>
          </w:p>
        </w:tc>
      </w:tr>
      <w:tr w:rsidR="00763C74" w14:paraId="2F290432" w14:textId="77777777">
        <w:tc>
          <w:tcPr>
            <w:tcW w:w="1283" w:type="dxa"/>
          </w:tcPr>
          <w:p w14:paraId="43F85320" w14:textId="77777777" w:rsidR="00763C74" w:rsidRDefault="00000000">
            <w:pPr>
              <w:rPr>
                <w:rFonts w:eastAsiaTheme="minorEastAsia"/>
              </w:rPr>
            </w:pPr>
            <w:r>
              <w:rPr>
                <w:rFonts w:eastAsiaTheme="minorEastAsia"/>
              </w:rPr>
              <w:t>Samsung</w:t>
            </w:r>
          </w:p>
        </w:tc>
        <w:tc>
          <w:tcPr>
            <w:tcW w:w="8043" w:type="dxa"/>
          </w:tcPr>
          <w:p w14:paraId="2899CBB7" w14:textId="77777777" w:rsidR="00763C74" w:rsidRDefault="00000000">
            <w:r>
              <w:t>Same comments as above</w:t>
            </w:r>
          </w:p>
        </w:tc>
      </w:tr>
      <w:tr w:rsidR="00763C74" w14:paraId="573FB329" w14:textId="77777777">
        <w:tc>
          <w:tcPr>
            <w:tcW w:w="1283" w:type="dxa"/>
          </w:tcPr>
          <w:p w14:paraId="5392CE66" w14:textId="77777777" w:rsidR="00763C74" w:rsidRDefault="00000000">
            <w:pPr>
              <w:rPr>
                <w:rFonts w:eastAsiaTheme="minorEastAsia"/>
              </w:rPr>
            </w:pPr>
            <w:r>
              <w:rPr>
                <w:rFonts w:eastAsiaTheme="minorEastAsia"/>
              </w:rPr>
              <w:t>Apple</w:t>
            </w:r>
          </w:p>
        </w:tc>
        <w:tc>
          <w:tcPr>
            <w:tcW w:w="8043" w:type="dxa"/>
          </w:tcPr>
          <w:p w14:paraId="42050FE6" w14:textId="77777777" w:rsidR="00763C74" w:rsidRDefault="00000000">
            <w:r>
              <w:t>Agree</w:t>
            </w:r>
          </w:p>
        </w:tc>
      </w:tr>
      <w:tr w:rsidR="00763C74" w14:paraId="0089EAF1" w14:textId="77777777">
        <w:tc>
          <w:tcPr>
            <w:tcW w:w="1283" w:type="dxa"/>
          </w:tcPr>
          <w:p w14:paraId="41C9061C" w14:textId="77777777" w:rsidR="00763C74" w:rsidRDefault="00000000">
            <w:pPr>
              <w:rPr>
                <w:rFonts w:eastAsiaTheme="minorEastAsia"/>
              </w:rPr>
            </w:pPr>
            <w:r>
              <w:rPr>
                <w:rFonts w:eastAsiaTheme="minorEastAsia" w:hint="eastAsia"/>
              </w:rPr>
              <w:t>v</w:t>
            </w:r>
            <w:r>
              <w:rPr>
                <w:rFonts w:eastAsiaTheme="minorEastAsia"/>
              </w:rPr>
              <w:t>ivo</w:t>
            </w:r>
          </w:p>
        </w:tc>
        <w:tc>
          <w:tcPr>
            <w:tcW w:w="8043" w:type="dxa"/>
          </w:tcPr>
          <w:p w14:paraId="57FC2E52" w14:textId="77777777" w:rsidR="00763C74" w:rsidRDefault="00000000">
            <w:r>
              <w:rPr>
                <w:rFonts w:eastAsiaTheme="minorEastAsia"/>
              </w:rPr>
              <w:t>For a SPS PDSCH overlap with the symbols semi-statically configured as other cell or switching gap, it is certainly that gNB will not transmit the SPS PDSCH, why does UE still need to feed back the HARQ-ACK for the SPS PDSCH in that case? It does not make sense.  No generation for HARQ-ACK for the SPS PDSCH overlaps with invalid symbols are important from both power and resource consumption perspectives. Strive minimum spec impact does not mean no spec impact. If it is simple and meaningful, it should be supported.</w:t>
            </w:r>
          </w:p>
        </w:tc>
      </w:tr>
      <w:tr w:rsidR="00763C74" w14:paraId="7073AE0C" w14:textId="77777777">
        <w:tc>
          <w:tcPr>
            <w:tcW w:w="1283" w:type="dxa"/>
          </w:tcPr>
          <w:p w14:paraId="4606C949" w14:textId="77777777" w:rsidR="00763C74" w:rsidRDefault="00000000">
            <w:pPr>
              <w:rPr>
                <w:rFonts w:eastAsiaTheme="minorEastAsia"/>
              </w:rPr>
            </w:pPr>
            <w:r>
              <w:rPr>
                <w:rFonts w:eastAsiaTheme="minorEastAsia" w:hint="eastAsia"/>
              </w:rPr>
              <w:t>ZTE</w:t>
            </w:r>
          </w:p>
        </w:tc>
        <w:tc>
          <w:tcPr>
            <w:tcW w:w="8043" w:type="dxa"/>
          </w:tcPr>
          <w:p w14:paraId="0D64D608" w14:textId="77777777" w:rsidR="00763C74" w:rsidRDefault="00000000">
            <w:r>
              <w:rPr>
                <w:rFonts w:eastAsiaTheme="minorEastAsia" w:hint="eastAsia"/>
              </w:rPr>
              <w:t>We agree with vivo not only on the HARQ-ACK feedback handling, but also on addressing the issue of SPS dropping in the case of LB CA.</w:t>
            </w:r>
          </w:p>
        </w:tc>
      </w:tr>
      <w:tr w:rsidR="00763C74" w14:paraId="1F194B8B" w14:textId="77777777">
        <w:tc>
          <w:tcPr>
            <w:tcW w:w="1283" w:type="dxa"/>
          </w:tcPr>
          <w:p w14:paraId="20E8E498" w14:textId="77777777" w:rsidR="00763C74" w:rsidRDefault="00000000">
            <w:pPr>
              <w:rPr>
                <w:rFonts w:eastAsiaTheme="minorEastAsia"/>
              </w:rPr>
            </w:pPr>
            <w:r>
              <w:rPr>
                <w:rFonts w:eastAsiaTheme="minorEastAsia" w:hint="eastAsia"/>
              </w:rPr>
              <w:t>O</w:t>
            </w:r>
            <w:r>
              <w:rPr>
                <w:rFonts w:eastAsiaTheme="minorEastAsia"/>
              </w:rPr>
              <w:t>PPO</w:t>
            </w:r>
          </w:p>
        </w:tc>
        <w:tc>
          <w:tcPr>
            <w:tcW w:w="8043" w:type="dxa"/>
          </w:tcPr>
          <w:p w14:paraId="219653CB" w14:textId="77777777" w:rsidR="00763C74" w:rsidRDefault="00000000">
            <w:pPr>
              <w:rPr>
                <w:rFonts w:eastAsiaTheme="minorEastAsia"/>
              </w:rPr>
            </w:pPr>
            <w:r>
              <w:rPr>
                <w:rFonts w:eastAsia="Yu Mincho" w:hint="eastAsia"/>
                <w:lang w:eastAsia="ja-JP"/>
              </w:rPr>
              <w:t>Agree with the proposal that no enhancement is necessary.</w:t>
            </w:r>
          </w:p>
        </w:tc>
      </w:tr>
      <w:tr w:rsidR="00763C74" w14:paraId="27AD611D" w14:textId="77777777">
        <w:tc>
          <w:tcPr>
            <w:tcW w:w="1283" w:type="dxa"/>
          </w:tcPr>
          <w:p w14:paraId="2873E133" w14:textId="77777777" w:rsidR="00763C74" w:rsidRDefault="00000000">
            <w:pPr>
              <w:rPr>
                <w:rFonts w:eastAsiaTheme="minorEastAsia"/>
              </w:rPr>
            </w:pPr>
            <w:r>
              <w:rPr>
                <w:rFonts w:eastAsia="Malgun Gothic" w:hint="eastAsia"/>
                <w:lang w:eastAsia="ko-KR"/>
              </w:rPr>
              <w:t>LGE</w:t>
            </w:r>
          </w:p>
        </w:tc>
        <w:tc>
          <w:tcPr>
            <w:tcW w:w="8043" w:type="dxa"/>
          </w:tcPr>
          <w:p w14:paraId="009322DE" w14:textId="77777777" w:rsidR="00763C74" w:rsidRDefault="00000000">
            <w:pPr>
              <w:rPr>
                <w:rFonts w:eastAsiaTheme="minorEastAsia"/>
              </w:rPr>
            </w:pPr>
            <w:r>
              <w:rPr>
                <w:rFonts w:eastAsia="Malgun Gothic" w:hint="eastAsia"/>
                <w:lang w:eastAsia="ko-KR"/>
              </w:rPr>
              <w:t>Same view as Samsung/vivo/ZTE.</w:t>
            </w:r>
          </w:p>
        </w:tc>
      </w:tr>
    </w:tbl>
    <w:p w14:paraId="41734D6F" w14:textId="77777777" w:rsidR="00763C74" w:rsidRDefault="00000000">
      <w:pPr>
        <w:pStyle w:val="Heading3"/>
      </w:pPr>
      <w:r>
        <w:lastRenderedPageBreak/>
        <w:t xml:space="preserve"> SCell dormancy handling</w:t>
      </w:r>
    </w:p>
    <w:p w14:paraId="7F6E6DA1" w14:textId="77777777" w:rsidR="00763C74" w:rsidRDefault="00000000">
      <w:pPr>
        <w:pStyle w:val="Heading2"/>
        <w:rPr>
          <w:lang w:val="en-GB"/>
        </w:rPr>
      </w:pPr>
      <w:r>
        <w:rPr>
          <w:lang w:val="en-GB"/>
        </w:rPr>
        <w:t xml:space="preserve"> Collision handling</w:t>
      </w:r>
    </w:p>
    <w:p w14:paraId="4A70BAF7" w14:textId="77777777" w:rsidR="00763C74" w:rsidRDefault="00000000">
      <w:pPr>
        <w:pStyle w:val="Heading3"/>
      </w:pPr>
      <w:r>
        <w:t xml:space="preserve"> Collision with switching gap</w:t>
      </w:r>
    </w:p>
    <w:p w14:paraId="61C16AC6" w14:textId="77777777" w:rsidR="00763C74" w:rsidRDefault="00000000">
      <w:pPr>
        <w:pStyle w:val="BodyText"/>
        <w:rPr>
          <w:b/>
          <w:bCs/>
          <w:u w:val="single"/>
          <w:lang w:val="en-US" w:eastAsia="zh-CN"/>
        </w:rPr>
      </w:pPr>
      <w:r>
        <w:rPr>
          <w:b/>
          <w:bCs/>
          <w:u w:val="single"/>
          <w:lang w:val="en-US" w:eastAsia="zh-CN"/>
        </w:rPr>
        <w:t>SDL to FDD switch</w:t>
      </w:r>
    </w:p>
    <w:p w14:paraId="542A0DFD" w14:textId="77777777" w:rsidR="00763C74" w:rsidRDefault="00000000">
      <w:pPr>
        <w:pStyle w:val="BodyText"/>
        <w:rPr>
          <w:lang w:val="en-US" w:eastAsia="zh-CN"/>
        </w:rPr>
      </w:pPr>
      <w:r>
        <w:rPr>
          <w:noProof/>
          <w:lang w:val="en-US" w:eastAsia="zh-CN"/>
        </w:rPr>
        <w:drawing>
          <wp:inline distT="0" distB="0" distL="0" distR="0" wp14:anchorId="7876BC76" wp14:editId="7E290269">
            <wp:extent cx="5126355" cy="1723390"/>
            <wp:effectExtent l="0" t="0" r="4445" b="3810"/>
            <wp:docPr id="682186166"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186166" name="Picture 5" descr="A diagram of a diagram&#10;&#10;AI-generated content may be incorrect."/>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6C677780" w14:textId="77777777" w:rsidR="00763C74" w:rsidRDefault="00000000">
      <w:pPr>
        <w:pStyle w:val="BodyText"/>
        <w:rPr>
          <w:b/>
          <w:bCs/>
          <w:u w:val="single"/>
          <w:lang w:val="en-US" w:eastAsia="zh-CN"/>
        </w:rPr>
      </w:pPr>
      <w:r>
        <w:rPr>
          <w:b/>
          <w:bCs/>
          <w:u w:val="single"/>
          <w:lang w:val="en-US" w:eastAsia="zh-CN"/>
        </w:rPr>
        <w:t>FDD to SDL switch</w:t>
      </w:r>
    </w:p>
    <w:p w14:paraId="58606C79" w14:textId="77777777" w:rsidR="00763C74" w:rsidRDefault="00000000">
      <w:pPr>
        <w:pStyle w:val="BodyText"/>
        <w:rPr>
          <w:lang w:val="en-US" w:eastAsia="zh-CN"/>
        </w:rPr>
      </w:pPr>
      <w:r>
        <w:rPr>
          <w:noProof/>
          <w:lang w:val="en-US" w:eastAsia="zh-CN"/>
        </w:rPr>
        <w:drawing>
          <wp:inline distT="0" distB="0" distL="0" distR="0" wp14:anchorId="064E669E" wp14:editId="08C3613E">
            <wp:extent cx="5045710" cy="1351915"/>
            <wp:effectExtent l="0" t="0" r="0" b="0"/>
            <wp:docPr id="1370409573"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409573" name="Picture 6" descr="A blue and green rectangles&#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p w14:paraId="062E4B48" w14:textId="65645728" w:rsidR="00763C74" w:rsidRDefault="00000000">
      <w:pPr>
        <w:pStyle w:val="H3Proposal"/>
      </w:pPr>
      <w:r>
        <w:rPr>
          <w:highlight w:val="yellow"/>
        </w:rPr>
        <w:t>[</w:t>
      </w:r>
      <w:r w:rsidR="00337C83">
        <w:rPr>
          <w:sz w:val="24"/>
          <w:szCs w:val="24"/>
          <w:highlight w:val="yellow"/>
        </w:rPr>
        <w:t>Closed</w:t>
      </w:r>
      <w:r>
        <w:rPr>
          <w:highlight w:val="yellow"/>
        </w:rPr>
        <w:t>][R2] Proposal 3-1</w:t>
      </w:r>
    </w:p>
    <w:p w14:paraId="390ABD28" w14:textId="77777777" w:rsidR="00763C74" w:rsidRDefault="00000000">
      <w:pPr>
        <w:rPr>
          <w:lang w:val="en-GB"/>
        </w:rPr>
      </w:pPr>
      <w:r>
        <w:rPr>
          <w:lang w:val="en-GB"/>
        </w:rPr>
        <w:t>For Rel-19 low NR band carrier aggregation via switching,  during a switching gap, a UE is not expected to be scheduled/configured by network to either transmit or receive on the FDD carrier or receive on the SDL carrier, except the first UL slot corresponding to the first DL slot after SDL switching to FDD.</w:t>
      </w:r>
    </w:p>
    <w:p w14:paraId="6C07839E" w14:textId="77777777" w:rsidR="00763C74" w:rsidRDefault="00763C74">
      <w:pPr>
        <w:rPr>
          <w:lang w:val="en-GB"/>
        </w:rPr>
      </w:pP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47A3609D" w14:textId="77777777">
        <w:tc>
          <w:tcPr>
            <w:tcW w:w="1336" w:type="dxa"/>
            <w:shd w:val="clear" w:color="auto" w:fill="B4C6E7" w:themeFill="accent1" w:themeFillTint="66"/>
          </w:tcPr>
          <w:p w14:paraId="7751274D" w14:textId="77777777" w:rsidR="00763C74" w:rsidRDefault="00000000">
            <w:pPr>
              <w:jc w:val="center"/>
              <w:rPr>
                <w:b/>
                <w:bCs/>
              </w:rPr>
            </w:pPr>
            <w:r>
              <w:rPr>
                <w:b/>
                <w:bCs/>
              </w:rPr>
              <w:t>Company</w:t>
            </w:r>
          </w:p>
        </w:tc>
        <w:tc>
          <w:tcPr>
            <w:tcW w:w="7990" w:type="dxa"/>
            <w:shd w:val="clear" w:color="auto" w:fill="B4C6E7" w:themeFill="accent1" w:themeFillTint="66"/>
          </w:tcPr>
          <w:p w14:paraId="7F5DAC2E" w14:textId="77777777" w:rsidR="00763C74" w:rsidRDefault="00000000">
            <w:pPr>
              <w:jc w:val="center"/>
              <w:rPr>
                <w:b/>
                <w:bCs/>
              </w:rPr>
            </w:pPr>
            <w:r>
              <w:rPr>
                <w:b/>
                <w:bCs/>
              </w:rPr>
              <w:t>Comments</w:t>
            </w:r>
          </w:p>
        </w:tc>
      </w:tr>
      <w:tr w:rsidR="00763C74" w14:paraId="37F0AF33" w14:textId="77777777">
        <w:tc>
          <w:tcPr>
            <w:tcW w:w="1336" w:type="dxa"/>
          </w:tcPr>
          <w:p w14:paraId="61BE4345" w14:textId="77777777" w:rsidR="00763C74" w:rsidRDefault="00000000">
            <w:pPr>
              <w:rPr>
                <w:rFonts w:eastAsiaTheme="minorEastAsia"/>
              </w:rPr>
            </w:pPr>
            <w:r>
              <w:rPr>
                <w:rFonts w:eastAsiaTheme="minorEastAsia"/>
              </w:rPr>
              <w:t>Qualcomm</w:t>
            </w:r>
          </w:p>
        </w:tc>
        <w:tc>
          <w:tcPr>
            <w:tcW w:w="7990" w:type="dxa"/>
          </w:tcPr>
          <w:p w14:paraId="5B279EE8" w14:textId="77777777" w:rsidR="00763C74" w:rsidRDefault="00000000">
            <w:pPr>
              <w:rPr>
                <w:color w:val="000000"/>
              </w:rPr>
            </w:pPr>
            <w:r>
              <w:rPr>
                <w:color w:val="000000"/>
              </w:rPr>
              <w:t>We have a problem with your proposed collision handling solution.</w:t>
            </w:r>
          </w:p>
          <w:p w14:paraId="1A081941" w14:textId="77777777" w:rsidR="00763C74" w:rsidRDefault="00763C74">
            <w:pPr>
              <w:rPr>
                <w:color w:val="000000"/>
              </w:rPr>
            </w:pPr>
          </w:p>
          <w:p w14:paraId="43BD8677" w14:textId="77777777" w:rsidR="00763C74" w:rsidRDefault="00000000">
            <w:pPr>
              <w:rPr>
                <w:color w:val="000000"/>
              </w:rPr>
            </w:pPr>
            <w:r>
              <w:rPr>
                <w:color w:val="000000"/>
              </w:rPr>
              <w:t>Consider the following switch from FDD to SDL as an example. Slot n+2 is the last FDD slot and slot n+3 is the first SDL slot around a switch from FDD to SDL. Configured gap is located at the end of slot n+2. With UL TA = 0 (left figure), an UL transmission spanning at the end of slot n+2 overlaps with the gap (and hence has to be dropped) and an UL transmission located at slot n+3 overlaps with SDL slot (and hence has to be dropped). However, with UL TA &gt; 0 (right figure), (1) an UL transmission spanning at the end of slot n+2 can be before the gap if UL TA &gt; 1 or 2 symbols; (2) an UL transmission located at slot n+3 can also even be before the gap if UL TA is quite large. As such, the colliding situation depends on the value of UL TA.</w:t>
            </w:r>
            <w:r>
              <w:rPr>
                <w:rStyle w:val="apple-converted-space"/>
                <w:color w:val="000000"/>
              </w:rPr>
              <w:t> </w:t>
            </w:r>
            <w:r>
              <w:rPr>
                <w:b/>
                <w:bCs/>
                <w:color w:val="000000"/>
                <w:u w:val="single"/>
              </w:rPr>
              <w:t>A UE needs to re-evaluate which UL transmission(s) collide with the gap or pattern, every time UL TA for the FDD cell is updated.</w:t>
            </w:r>
            <w:r>
              <w:rPr>
                <w:color w:val="000000"/>
              </w:rPr>
              <w:t> </w:t>
            </w:r>
          </w:p>
          <w:p w14:paraId="58DC5161" w14:textId="77777777" w:rsidR="00763C74" w:rsidRDefault="00000000">
            <w:pPr>
              <w:rPr>
                <w:color w:val="000000"/>
              </w:rPr>
            </w:pPr>
            <w:r>
              <w:rPr>
                <w:noProof/>
                <w:color w:val="000000"/>
              </w:rPr>
              <w:drawing>
                <wp:inline distT="0" distB="0" distL="0" distR="0" wp14:anchorId="4A763095" wp14:editId="3332B2A6">
                  <wp:extent cx="4822190" cy="1692275"/>
                  <wp:effectExtent l="0" t="0" r="3810" b="0"/>
                  <wp:docPr id="2016403711" name="Picture 5" descr="A diagram of a number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03711" name="Picture 5" descr="A diagram of a number of different colored squares&#10;&#10;AI-generated content may be incorrect."/>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855657" cy="1704149"/>
                          </a:xfrm>
                          <a:prstGeom prst="rect">
                            <a:avLst/>
                          </a:prstGeom>
                        </pic:spPr>
                      </pic:pic>
                    </a:graphicData>
                  </a:graphic>
                </wp:inline>
              </w:drawing>
            </w:r>
          </w:p>
          <w:p w14:paraId="172AE163" w14:textId="77777777" w:rsidR="00763C74" w:rsidRDefault="00763C74">
            <w:pPr>
              <w:rPr>
                <w:color w:val="000000"/>
              </w:rPr>
            </w:pPr>
          </w:p>
          <w:p w14:paraId="63156310" w14:textId="77777777" w:rsidR="00763C74" w:rsidRDefault="00000000">
            <w:pPr>
              <w:rPr>
                <w:color w:val="000000"/>
              </w:rPr>
            </w:pPr>
            <w:r>
              <w:rPr>
                <w:b/>
                <w:bCs/>
                <w:color w:val="000000"/>
                <w:u w:val="single"/>
              </w:rPr>
              <w:t xml:space="preserve">If the solution is based on the UE handling, the collision check/handling should be based on RRC configuration (but not based on dynamic factors </w:t>
            </w:r>
            <w:r>
              <w:rPr>
                <w:b/>
                <w:bCs/>
                <w:color w:val="000000"/>
                <w:u w:val="single"/>
              </w:rPr>
              <w:lastRenderedPageBreak/>
              <w:t>such as UL TA)</w:t>
            </w:r>
            <w:r>
              <w:rPr>
                <w:color w:val="000000"/>
              </w:rPr>
              <w:t>. Otherwise, the handling is too painful for a UE (even more complicated than typical semi-static TDD).</w:t>
            </w:r>
          </w:p>
          <w:p w14:paraId="46863D52" w14:textId="77777777" w:rsidR="00763C74" w:rsidRDefault="00763C74">
            <w:pPr>
              <w:rPr>
                <w:color w:val="000000"/>
              </w:rPr>
            </w:pPr>
          </w:p>
          <w:p w14:paraId="26EB4AD5" w14:textId="77777777" w:rsidR="00763C74" w:rsidRDefault="00000000">
            <w:pPr>
              <w:rPr>
                <w:color w:val="000000"/>
              </w:rPr>
            </w:pPr>
            <w:r>
              <w:rPr>
                <w:color w:val="000000"/>
              </w:rPr>
              <w:t>We think it is better to handle the issue at network side. Following Apple's proposal in the FL document should be the simplest and cleanest solution.</w:t>
            </w:r>
          </w:p>
          <w:tbl>
            <w:tblPr>
              <w:tblW w:w="0" w:type="auto"/>
              <w:tblCellMar>
                <w:top w:w="15" w:type="dxa"/>
                <w:left w:w="15" w:type="dxa"/>
                <w:bottom w:w="15" w:type="dxa"/>
                <w:right w:w="15" w:type="dxa"/>
              </w:tblCellMar>
              <w:tblLook w:val="04A0" w:firstRow="1" w:lastRow="0" w:firstColumn="1" w:lastColumn="0" w:noHBand="0" w:noVBand="1"/>
            </w:tblPr>
            <w:tblGrid>
              <w:gridCol w:w="7758"/>
            </w:tblGrid>
            <w:tr w:rsidR="00763C74" w14:paraId="522EFDE1" w14:textId="77777777">
              <w:trPr>
                <w:trHeight w:val="330"/>
              </w:trPr>
              <w:tc>
                <w:tcPr>
                  <w:tcW w:w="10825" w:type="dxa"/>
                  <w:tcBorders>
                    <w:top w:val="single" w:sz="6" w:space="0" w:color="ABABAB"/>
                    <w:left w:val="single" w:sz="6" w:space="0" w:color="ABABAB"/>
                    <w:bottom w:val="single" w:sz="6" w:space="0" w:color="ABABAB"/>
                    <w:right w:val="single" w:sz="6" w:space="0" w:color="ABABAB"/>
                  </w:tcBorders>
                  <w:tcMar>
                    <w:top w:w="0" w:type="dxa"/>
                    <w:left w:w="180" w:type="dxa"/>
                    <w:bottom w:w="0" w:type="dxa"/>
                    <w:right w:w="180" w:type="dxa"/>
                  </w:tcMar>
                </w:tcPr>
                <w:p w14:paraId="2BA29144" w14:textId="77777777" w:rsidR="00763C74" w:rsidRDefault="00000000" w:rsidP="00500865">
                  <w:pPr>
                    <w:framePr w:hSpace="180" w:wrap="around" w:vAnchor="text" w:hAnchor="margin" w:x="137" w:y="137"/>
                    <w:rPr>
                      <w:color w:val="000000"/>
                    </w:rPr>
                  </w:pPr>
                  <w:r>
                    <w:rPr>
                      <w:b/>
                      <w:bCs/>
                      <w:color w:val="000000"/>
                    </w:rPr>
                    <w:t>[Open][R1] Proposal 3-1</w:t>
                  </w:r>
                </w:p>
                <w:p w14:paraId="16ABA6E9" w14:textId="77777777" w:rsidR="00763C74" w:rsidRDefault="00000000" w:rsidP="00500865">
                  <w:pPr>
                    <w:framePr w:hSpace="180" w:wrap="around" w:vAnchor="text" w:hAnchor="margin" w:x="137" w:y="137"/>
                    <w:rPr>
                      <w:color w:val="000000"/>
                    </w:rPr>
                  </w:pPr>
                  <w:r>
                    <w:rPr>
                      <w:color w:val="000000"/>
                    </w:rPr>
                    <w:t>For Rel-19 low NR band carrier aggregation via switching,  during a switching gap, a UE is not expected to scheduled/configured by network to either transmit or receive on the FDD carrier or receive on the SDL carrier, except the first UL slot corresponding to the first DL slot after SDL switching to FDD.</w:t>
                  </w:r>
                </w:p>
              </w:tc>
            </w:tr>
          </w:tbl>
          <w:p w14:paraId="6FCE7448" w14:textId="77777777" w:rsidR="00763C74" w:rsidRDefault="00763C74">
            <w:pPr>
              <w:rPr>
                <w:color w:val="000000"/>
              </w:rPr>
            </w:pPr>
          </w:p>
          <w:p w14:paraId="5E4FDC4D" w14:textId="77777777" w:rsidR="00763C74" w:rsidRDefault="00763C74">
            <w:pPr>
              <w:rPr>
                <w:color w:val="000000"/>
              </w:rPr>
            </w:pPr>
          </w:p>
          <w:p w14:paraId="38C35069" w14:textId="77777777" w:rsidR="00763C74" w:rsidRDefault="00000000">
            <w:pPr>
              <w:rPr>
                <w:rFonts w:ascii="Aptos" w:hAnsi="Aptos"/>
                <w:color w:val="000000"/>
              </w:rPr>
            </w:pPr>
            <w:r>
              <w:rPr>
                <w:color w:val="000000"/>
              </w:rPr>
              <w:t>For a switch from SDL to FDD, there is a configured gap that covers UL TA, so UL does not overlap with the gap/SDL slot regardless of UL TA (agreed in RAN1#120bis). This agreement was to avoid a UE to evaluate/handle the collision in dynamic manner with UL TA. Therefore, the proposal is even not consistent with this RAN1 agreement as well.</w:t>
            </w:r>
          </w:p>
        </w:tc>
      </w:tr>
      <w:tr w:rsidR="00763C74" w14:paraId="433156F4" w14:textId="77777777">
        <w:tc>
          <w:tcPr>
            <w:tcW w:w="1336" w:type="dxa"/>
          </w:tcPr>
          <w:p w14:paraId="277E1650" w14:textId="77777777" w:rsidR="00763C74" w:rsidRDefault="00000000">
            <w:pPr>
              <w:rPr>
                <w:rFonts w:eastAsiaTheme="minorEastAsia"/>
              </w:rPr>
            </w:pPr>
            <w:r>
              <w:rPr>
                <w:rFonts w:eastAsiaTheme="minorEastAsia"/>
              </w:rPr>
              <w:lastRenderedPageBreak/>
              <w:t>MediaTek</w:t>
            </w:r>
          </w:p>
        </w:tc>
        <w:tc>
          <w:tcPr>
            <w:tcW w:w="7990" w:type="dxa"/>
          </w:tcPr>
          <w:p w14:paraId="2B2ACC49" w14:textId="77777777" w:rsidR="00763C74" w:rsidRDefault="00000000">
            <w:pPr>
              <w:rPr>
                <w:color w:val="000000"/>
              </w:rPr>
            </w:pPr>
            <w:r>
              <w:rPr>
                <w:color w:val="000000"/>
              </w:rPr>
              <w:t>We do share a similar concern with Qualcomm that dropping/collision handling shall not rely on dynamically updated TA values. This causes complexity to UE every time when it transmits in slots with switching from FDD to SDL. At the base station, similar calculation is required to know whether a configured/scheduled transmission has been dropped or not.</w:t>
            </w:r>
          </w:p>
          <w:p w14:paraId="23EBE277" w14:textId="77777777" w:rsidR="00763C74" w:rsidRDefault="00000000">
            <w:pPr>
              <w:rPr>
                <w:color w:val="000000"/>
              </w:rPr>
            </w:pPr>
            <w:r>
              <w:rPr>
                <w:color w:val="000000"/>
              </w:rPr>
              <w:t> </w:t>
            </w:r>
          </w:p>
          <w:p w14:paraId="2B5BAFD2" w14:textId="77777777" w:rsidR="00763C74" w:rsidRDefault="00000000">
            <w:pPr>
              <w:rPr>
                <w:color w:val="000000"/>
              </w:rPr>
            </w:pPr>
            <w:r>
              <w:rPr>
                <w:color w:val="000000"/>
              </w:rPr>
              <w:t>Similar to the handling we had agreed for switching from SDL to FDD, we think the handling for switching from FDD to SDL shall be taken care of by gNB as well. In this way,</w:t>
            </w:r>
            <w:r>
              <w:rPr>
                <w:rStyle w:val="apple-converted-space"/>
                <w:color w:val="000000"/>
              </w:rPr>
              <w:t> </w:t>
            </w:r>
            <w:r>
              <w:rPr>
                <w:b/>
                <w:bCs/>
                <w:color w:val="000000"/>
              </w:rPr>
              <w:t>UE does not need to perform dropping in both SDL-&gt;FDD and FDD-&gt;SDL switches</w:t>
            </w:r>
            <w:r>
              <w:rPr>
                <w:color w:val="000000"/>
              </w:rPr>
              <w:t>. Therefore, we are supportive for Apple’s proposal from FLS (copied below for reference).</w:t>
            </w:r>
          </w:p>
          <w:p w14:paraId="7774D4CA" w14:textId="77777777" w:rsidR="00763C74" w:rsidRDefault="00000000">
            <w:pPr>
              <w:rPr>
                <w:color w:val="000000"/>
              </w:rPr>
            </w:pPr>
            <w:r>
              <w:rPr>
                <w:color w:val="000000"/>
              </w:rPr>
              <w:t> </w:t>
            </w:r>
          </w:p>
          <w:tbl>
            <w:tblPr>
              <w:tblW w:w="0" w:type="auto"/>
              <w:tblInd w:w="607" w:type="dxa"/>
              <w:tblCellMar>
                <w:left w:w="0" w:type="dxa"/>
                <w:right w:w="0" w:type="dxa"/>
              </w:tblCellMar>
              <w:tblLook w:val="04A0" w:firstRow="1" w:lastRow="0" w:firstColumn="1" w:lastColumn="0" w:noHBand="0" w:noVBand="1"/>
            </w:tblPr>
            <w:tblGrid>
              <w:gridCol w:w="7147"/>
            </w:tblGrid>
            <w:tr w:rsidR="00763C74" w14:paraId="15AE310B" w14:textId="7777777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450DA" w14:textId="77777777" w:rsidR="00763C74" w:rsidRDefault="00000000" w:rsidP="00500865">
                  <w:pPr>
                    <w:framePr w:hSpace="180" w:wrap="around" w:vAnchor="text" w:hAnchor="margin" w:x="137" w:y="137"/>
                  </w:pPr>
                  <w:r>
                    <w:rPr>
                      <w:b/>
                      <w:bCs/>
                    </w:rPr>
                    <w:t>[Open][R1] Proposal 3-1</w:t>
                  </w:r>
                </w:p>
                <w:p w14:paraId="1E6EA49F" w14:textId="77777777" w:rsidR="00763C74" w:rsidRDefault="00000000" w:rsidP="00500865">
                  <w:pPr>
                    <w:framePr w:hSpace="180" w:wrap="around" w:vAnchor="text" w:hAnchor="margin" w:x="137" w:y="137"/>
                  </w:pPr>
                  <w:r>
                    <w:t>For Rel-19 low NR band carrier aggregation via switching,  during a switching gap, a UE is not expected to scheduled/configured by network to either transmit or receive on the FDD carrier or receive on the SDL carrier, except the first UL slot corresponding to the first DL slot after SDL switching to FDD.</w:t>
                  </w:r>
                </w:p>
              </w:tc>
            </w:tr>
          </w:tbl>
          <w:p w14:paraId="569C3F32" w14:textId="77777777" w:rsidR="00763C74" w:rsidRDefault="00763C74">
            <w:pPr>
              <w:pStyle w:val="BodyText"/>
              <w:rPr>
                <w:sz w:val="24"/>
                <w:lang w:val="en-US" w:eastAsia="zh-CN"/>
              </w:rPr>
            </w:pPr>
          </w:p>
        </w:tc>
      </w:tr>
      <w:tr w:rsidR="00763C74" w14:paraId="024249A5" w14:textId="77777777">
        <w:tc>
          <w:tcPr>
            <w:tcW w:w="1336" w:type="dxa"/>
          </w:tcPr>
          <w:p w14:paraId="56E196CC" w14:textId="77777777" w:rsidR="00763C74" w:rsidRDefault="00000000">
            <w:pPr>
              <w:rPr>
                <w:rFonts w:eastAsiaTheme="minorEastAsia"/>
              </w:rPr>
            </w:pPr>
            <w:r>
              <w:rPr>
                <w:rFonts w:eastAsiaTheme="minorEastAsia"/>
              </w:rPr>
              <w:t>Samsung</w:t>
            </w:r>
          </w:p>
        </w:tc>
        <w:tc>
          <w:tcPr>
            <w:tcW w:w="7990" w:type="dxa"/>
          </w:tcPr>
          <w:p w14:paraId="2762E6E1" w14:textId="77777777" w:rsidR="00763C74" w:rsidRDefault="00000000">
            <w:pPr>
              <w:rPr>
                <w:rFonts w:eastAsiaTheme="minorEastAsia"/>
              </w:rPr>
            </w:pPr>
            <w:r>
              <w:rPr>
                <w:rFonts w:eastAsiaTheme="minorEastAsia"/>
              </w:rPr>
              <w:t>We don’t support the proposal. We prefer to reuse the legacy rules for semi-static DL UL collisions copied below.</w:t>
            </w:r>
          </w:p>
          <w:p w14:paraId="18400641" w14:textId="77777777" w:rsidR="00763C74" w:rsidRDefault="00763C74">
            <w:pPr>
              <w:rPr>
                <w:rFonts w:eastAsiaTheme="minorEastAsia"/>
              </w:rPr>
            </w:pPr>
          </w:p>
          <w:tbl>
            <w:tblPr>
              <w:tblStyle w:val="TableGrid"/>
              <w:tblW w:w="0" w:type="auto"/>
              <w:tblLook w:val="04A0" w:firstRow="1" w:lastRow="0" w:firstColumn="1" w:lastColumn="0" w:noHBand="0" w:noVBand="1"/>
            </w:tblPr>
            <w:tblGrid>
              <w:gridCol w:w="7764"/>
            </w:tblGrid>
            <w:tr w:rsidR="00763C74" w14:paraId="49C3F489" w14:textId="77777777">
              <w:tc>
                <w:tcPr>
                  <w:tcW w:w="7764" w:type="dxa"/>
                </w:tcPr>
                <w:p w14:paraId="6B3CAE26" w14:textId="77777777" w:rsidR="00763C74" w:rsidRDefault="00000000" w:rsidP="00500865">
                  <w:pPr>
                    <w:framePr w:hSpace="180" w:wrap="around" w:vAnchor="text" w:hAnchor="margin" w:x="137" w:y="137"/>
                    <w:rPr>
                      <w:sz w:val="22"/>
                      <w:szCs w:val="22"/>
                    </w:rPr>
                  </w:pPr>
                  <w:r>
                    <w:t>For a set of symbols of a slot that are indicated to a UE as uplink by</w:t>
                  </w:r>
                  <w:r>
                    <w:rPr>
                      <w:rStyle w:val="apple-converted-space"/>
                    </w:rPr>
                    <w:t> </w:t>
                  </w:r>
                  <w:r>
                    <w:rPr>
                      <w:i/>
                      <w:iCs/>
                    </w:rPr>
                    <w:t>tdd-UL-DL-ConfigurationCommon</w:t>
                  </w:r>
                  <w:r>
                    <w:t>, or</w:t>
                  </w:r>
                  <w:r>
                    <w:rPr>
                      <w:rStyle w:val="apple-converted-space"/>
                    </w:rPr>
                    <w:t> </w:t>
                  </w:r>
                  <w:r>
                    <w:rPr>
                      <w:i/>
                      <w:iCs/>
                    </w:rPr>
                    <w:t>tdd-UL-DL-ConfigurationDedicated</w:t>
                  </w:r>
                  <w:r>
                    <w:t>, the UE does not receive PDCCH, PDSCH, or CSI-RS when the PDCCH, PDSCH, or CSI-RS overlaps, even partially, with the set of symbols of the slot.</w:t>
                  </w:r>
                  <w:r>
                    <w:rPr>
                      <w:rStyle w:val="apple-converted-space"/>
                    </w:rPr>
                    <w:t> </w:t>
                  </w:r>
                </w:p>
                <w:p w14:paraId="11F1CD09" w14:textId="77777777" w:rsidR="00763C74" w:rsidRDefault="00000000" w:rsidP="00500865">
                  <w:pPr>
                    <w:framePr w:hSpace="180" w:wrap="around" w:vAnchor="text" w:hAnchor="margin" w:x="137" w:y="137"/>
                  </w:pPr>
                  <w:r>
                    <w:t> </w:t>
                  </w:r>
                </w:p>
                <w:p w14:paraId="04539509" w14:textId="77777777" w:rsidR="00763C74" w:rsidRDefault="00000000" w:rsidP="00500865">
                  <w:pPr>
                    <w:framePr w:hSpace="180" w:wrap="around" w:vAnchor="text" w:hAnchor="margin" w:x="137" w:y="137"/>
                  </w:pPr>
                  <w:r>
                    <w:t>For a set of symbols of a slot that are indicated to a UE as downlink by</w:t>
                  </w:r>
                  <w:r>
                    <w:rPr>
                      <w:rStyle w:val="apple-converted-space"/>
                    </w:rPr>
                    <w:t> </w:t>
                  </w:r>
                  <w:r>
                    <w:rPr>
                      <w:i/>
                      <w:iCs/>
                    </w:rPr>
                    <w:t>tdd-UL-DL-ConfigurationCommon</w:t>
                  </w:r>
                  <w:r>
                    <w:t>, or</w:t>
                  </w:r>
                  <w:r>
                    <w:rPr>
                      <w:rStyle w:val="apple-converted-space"/>
                    </w:rPr>
                    <w:t> </w:t>
                  </w:r>
                  <w:r>
                    <w:rPr>
                      <w:i/>
                      <w:iCs/>
                    </w:rPr>
                    <w:t>tdd-UL-DL-ConfigurationDedicated</w:t>
                  </w:r>
                  <w:r>
                    <w:t>, the UE does not transmit PUSCH, PUCCH, PRACH, or SRS when the PUSCH, PUCCH, PRACH, or SRS overlaps, even partially, with the set of symbols of the slot.</w:t>
                  </w:r>
                </w:p>
                <w:p w14:paraId="158927AE" w14:textId="77777777" w:rsidR="00763C74" w:rsidRDefault="00763C74" w:rsidP="00500865">
                  <w:pPr>
                    <w:framePr w:hSpace="180" w:wrap="around" w:vAnchor="text" w:hAnchor="margin" w:x="137" w:y="137"/>
                    <w:rPr>
                      <w:rFonts w:eastAsiaTheme="minorEastAsia"/>
                    </w:rPr>
                  </w:pPr>
                </w:p>
              </w:tc>
            </w:tr>
          </w:tbl>
          <w:p w14:paraId="7D88F9B1" w14:textId="77777777" w:rsidR="00763C74" w:rsidRDefault="00763C74">
            <w:pPr>
              <w:rPr>
                <w:rFonts w:eastAsiaTheme="minorEastAsia"/>
              </w:rPr>
            </w:pPr>
          </w:p>
          <w:p w14:paraId="0ADFF7E9" w14:textId="77777777" w:rsidR="00763C74" w:rsidRDefault="00763C74">
            <w:pPr>
              <w:rPr>
                <w:rFonts w:eastAsiaTheme="minorEastAsia"/>
              </w:rPr>
            </w:pPr>
          </w:p>
          <w:p w14:paraId="4D365BD1" w14:textId="77777777" w:rsidR="00763C74" w:rsidRDefault="00000000">
            <w:pPr>
              <w:rPr>
                <w:rFonts w:eastAsiaTheme="minorEastAsia"/>
              </w:rPr>
            </w:pPr>
            <w:r>
              <w:rPr>
                <w:rFonts w:eastAsiaTheme="minorEastAsia"/>
              </w:rPr>
              <w:t>We have the following proposal.</w:t>
            </w:r>
          </w:p>
          <w:p w14:paraId="396D4747" w14:textId="77777777" w:rsidR="00763C74" w:rsidRDefault="00763C74">
            <w:pPr>
              <w:rPr>
                <w:rFonts w:eastAsiaTheme="minorEastAsia"/>
              </w:rPr>
            </w:pPr>
          </w:p>
          <w:p w14:paraId="30544D47" w14:textId="77777777" w:rsidR="00763C74" w:rsidRDefault="00000000">
            <w:pPr>
              <w:rPr>
                <w:rFonts w:eastAsiaTheme="minorEastAsia"/>
                <w:b/>
                <w:bCs/>
              </w:rPr>
            </w:pPr>
            <w:r>
              <w:rPr>
                <w:rFonts w:eastAsiaTheme="minorEastAsia"/>
                <w:b/>
                <w:bCs/>
              </w:rPr>
              <w:t>Proposal</w:t>
            </w:r>
          </w:p>
          <w:p w14:paraId="2D257882" w14:textId="77777777" w:rsidR="00763C74" w:rsidRDefault="00000000">
            <w:r>
              <w:t>For Rel-19 low NR band carrier aggregation via switching, and for a transmission overlapping with a switching gap on FDD carrier, reuse the collision handling rules for a transmission overlapping with semi-static DL symbols for unpaired spectrum, i.e., the UE does not transmit PUSCH, PUCCH, PRACH, or SRS when the PUSCH, PUCCH, PRACH, or SRS overlaps with a switching gap on FDD carrier.</w:t>
            </w:r>
          </w:p>
          <w:p w14:paraId="118CD34B" w14:textId="77777777" w:rsidR="00763C74" w:rsidRDefault="00000000">
            <w:pPr>
              <w:pStyle w:val="ListParagraph"/>
              <w:numPr>
                <w:ilvl w:val="0"/>
                <w:numId w:val="21"/>
              </w:numPr>
              <w:rPr>
                <w:rFonts w:eastAsiaTheme="minorEastAsia"/>
              </w:rPr>
            </w:pPr>
            <w:r>
              <w:lastRenderedPageBreak/>
              <w:t>The UE resolves the overlapping for UL transmissions before considering the limitations for UL transmission due to switching gap.</w:t>
            </w:r>
          </w:p>
          <w:p w14:paraId="6292A355" w14:textId="77777777" w:rsidR="00763C74" w:rsidRDefault="00763C74"/>
          <w:p w14:paraId="2E90F1D6" w14:textId="77777777" w:rsidR="00763C74" w:rsidRDefault="00000000">
            <w:pPr>
              <w:rPr>
                <w:sz w:val="22"/>
                <w:szCs w:val="22"/>
              </w:rPr>
            </w:pPr>
            <w:r>
              <w:t>For Rel-19 low NR band carrier aggregation via switching, and for a reception overlapping with a switching gap, reuse the collision handling rules for a reception overlapping with semi-static UL symbols for unpaired spectrum, i.e.,  the UE does not receive PDCCH, PDSCH, or CSI-RS when the PDCCH, PDSCH, or CSI-RS overlaps with a switching gap.</w:t>
            </w:r>
          </w:p>
          <w:p w14:paraId="099A5F2F" w14:textId="77777777" w:rsidR="00763C74" w:rsidRDefault="00763C74">
            <w:pPr>
              <w:rPr>
                <w:rFonts w:eastAsiaTheme="minorEastAsia"/>
              </w:rPr>
            </w:pPr>
          </w:p>
        </w:tc>
      </w:tr>
      <w:tr w:rsidR="00763C74" w14:paraId="2C179842" w14:textId="77777777">
        <w:tc>
          <w:tcPr>
            <w:tcW w:w="1336" w:type="dxa"/>
          </w:tcPr>
          <w:p w14:paraId="441001ED" w14:textId="77777777" w:rsidR="00763C74" w:rsidRDefault="00000000">
            <w:pPr>
              <w:rPr>
                <w:rFonts w:eastAsiaTheme="minorEastAsia"/>
              </w:rPr>
            </w:pPr>
            <w:r>
              <w:rPr>
                <w:rFonts w:eastAsiaTheme="minorEastAsia"/>
              </w:rPr>
              <w:lastRenderedPageBreak/>
              <w:t>Apple</w:t>
            </w:r>
          </w:p>
        </w:tc>
        <w:tc>
          <w:tcPr>
            <w:tcW w:w="7990" w:type="dxa"/>
          </w:tcPr>
          <w:p w14:paraId="3526C9C7" w14:textId="77777777" w:rsidR="00763C74" w:rsidRDefault="00000000">
            <w:pPr>
              <w:rPr>
                <w:color w:val="000000" w:themeColor="text1"/>
              </w:rPr>
            </w:pPr>
            <w:r>
              <w:rPr>
                <w:color w:val="000000" w:themeColor="text1"/>
              </w:rPr>
              <w:t>Support FL proposal</w:t>
            </w:r>
          </w:p>
        </w:tc>
      </w:tr>
      <w:tr w:rsidR="00763C74" w14:paraId="37DD248B" w14:textId="77777777">
        <w:tc>
          <w:tcPr>
            <w:tcW w:w="1336" w:type="dxa"/>
          </w:tcPr>
          <w:p w14:paraId="2038E1F6" w14:textId="77777777" w:rsidR="00763C74" w:rsidRDefault="00000000">
            <w:pPr>
              <w:rPr>
                <w:rFonts w:eastAsiaTheme="minorEastAsia"/>
              </w:rPr>
            </w:pPr>
            <w:r>
              <w:rPr>
                <w:rFonts w:eastAsiaTheme="minorEastAsia" w:hint="eastAsia"/>
              </w:rPr>
              <w:t>v</w:t>
            </w:r>
            <w:r>
              <w:rPr>
                <w:rFonts w:eastAsiaTheme="minorEastAsia"/>
              </w:rPr>
              <w:t>ivo</w:t>
            </w:r>
          </w:p>
        </w:tc>
        <w:tc>
          <w:tcPr>
            <w:tcW w:w="7990" w:type="dxa"/>
          </w:tcPr>
          <w:p w14:paraId="414166DF" w14:textId="77777777" w:rsidR="00763C74" w:rsidRDefault="00000000">
            <w:pPr>
              <w:rPr>
                <w:color w:val="000000"/>
              </w:rPr>
            </w:pPr>
            <w:r>
              <w:rPr>
                <w:rFonts w:eastAsiaTheme="minorEastAsia"/>
              </w:rPr>
              <w:t>We share</w:t>
            </w:r>
            <w:r>
              <w:rPr>
                <w:color w:val="000000"/>
              </w:rPr>
              <w:t xml:space="preserve"> a similar concern with Qualcomm and MediaTek on the TA aspect. But we are ok to handle the overlapping between DL/UL transmission and switching gap from UE side since it may not be easy for gNB to always avoid the overlapping considering periodic transmission, or repetition, or multi-scheduling. We think to avoid the TA issue, it can always assume that TA=0 to determine the overlapping, and r</w:t>
            </w:r>
            <w:r>
              <w:t>euse the collision handling rules for a reception overlapping with semi-static UL symbols for unpaired spectrum as Samsung proposed.</w:t>
            </w:r>
          </w:p>
          <w:p w14:paraId="05143DF3" w14:textId="77777777" w:rsidR="00763C74" w:rsidRDefault="00000000">
            <w:pPr>
              <w:rPr>
                <w:lang w:val="en-GB"/>
              </w:rPr>
            </w:pPr>
            <w:r>
              <w:rPr>
                <w:rFonts w:eastAsiaTheme="minorEastAsia"/>
              </w:rPr>
              <w:t>For the</w:t>
            </w:r>
            <w:r>
              <w:rPr>
                <w:lang w:val="en-GB"/>
              </w:rPr>
              <w:t xml:space="preserve"> ‘except the first UL slot corresponding to the first DL slot after SDL switching to FDD’ part, we think it is better to conclude that it is understood that UE can transmit UL transmission from symbol#0 in the first slot after SDL switching to FDD.</w:t>
            </w:r>
          </w:p>
          <w:p w14:paraId="74994AF2" w14:textId="77777777" w:rsidR="00763C74" w:rsidRDefault="00763C74">
            <w:pPr>
              <w:rPr>
                <w:color w:val="000000" w:themeColor="text1"/>
              </w:rPr>
            </w:pPr>
          </w:p>
        </w:tc>
      </w:tr>
      <w:tr w:rsidR="00763C74" w14:paraId="545D74EC" w14:textId="77777777">
        <w:tc>
          <w:tcPr>
            <w:tcW w:w="1336" w:type="dxa"/>
          </w:tcPr>
          <w:p w14:paraId="39CFC170" w14:textId="77777777" w:rsidR="00763C74" w:rsidRDefault="00000000">
            <w:pPr>
              <w:rPr>
                <w:rFonts w:eastAsiaTheme="minorEastAsia"/>
              </w:rPr>
            </w:pPr>
            <w:r>
              <w:rPr>
                <w:rFonts w:eastAsia="Yu Mincho" w:hint="eastAsia"/>
                <w:lang w:eastAsia="ja-JP"/>
              </w:rPr>
              <w:t>NTT DOCOMO</w:t>
            </w:r>
          </w:p>
        </w:tc>
        <w:tc>
          <w:tcPr>
            <w:tcW w:w="7990" w:type="dxa"/>
          </w:tcPr>
          <w:p w14:paraId="723CB077" w14:textId="77777777" w:rsidR="00763C74" w:rsidRDefault="00000000">
            <w:pPr>
              <w:rPr>
                <w:rFonts w:eastAsia="Yu Mincho"/>
                <w:lang w:eastAsia="ja-JP"/>
              </w:rPr>
            </w:pPr>
            <w:r>
              <w:rPr>
                <w:rFonts w:eastAsia="Yu Mincho" w:hint="eastAsia"/>
                <w:lang w:eastAsia="ja-JP"/>
              </w:rPr>
              <w:t>We understand the concern from Qualcomm.</w:t>
            </w:r>
          </w:p>
          <w:p w14:paraId="1D4AA9B6" w14:textId="77777777" w:rsidR="00763C74" w:rsidRDefault="00000000">
            <w:pPr>
              <w:rPr>
                <w:rFonts w:eastAsiaTheme="minorEastAsia"/>
              </w:rPr>
            </w:pPr>
            <w:r>
              <w:rPr>
                <w:rFonts w:eastAsia="Yu Mincho" w:hint="eastAsia"/>
                <w:lang w:eastAsia="ja-JP"/>
              </w:rPr>
              <w:t>We are ok to avoid dynamic collision handling. However, we still believe that same handling between collision with switching gap and collision with invalid duration based on switching pattern as both invalid durations are derived based on RRC. Also, we believe collision handling for semi-static transmission/reception is beneficial. So, we support the updated proposal in 4.3.3 and it should be applied to collision with switching gap without any distinction.</w:t>
            </w:r>
          </w:p>
        </w:tc>
      </w:tr>
      <w:tr w:rsidR="00763C74" w14:paraId="2D7946E6" w14:textId="77777777">
        <w:tc>
          <w:tcPr>
            <w:tcW w:w="1336" w:type="dxa"/>
          </w:tcPr>
          <w:p w14:paraId="205B585B" w14:textId="77777777" w:rsidR="00763C74" w:rsidRDefault="00000000">
            <w:pPr>
              <w:rPr>
                <w:rFonts w:eastAsiaTheme="minorEastAsia"/>
                <w:lang w:eastAsia="ja-JP"/>
              </w:rPr>
            </w:pPr>
            <w:r>
              <w:rPr>
                <w:rFonts w:eastAsiaTheme="minorEastAsia" w:hint="eastAsia"/>
              </w:rPr>
              <w:t>ZTE</w:t>
            </w:r>
          </w:p>
        </w:tc>
        <w:tc>
          <w:tcPr>
            <w:tcW w:w="7990" w:type="dxa"/>
          </w:tcPr>
          <w:p w14:paraId="6B594DA2" w14:textId="77777777" w:rsidR="00763C74" w:rsidRDefault="00000000">
            <w:pPr>
              <w:rPr>
                <w:rFonts w:eastAsiaTheme="minorEastAsia"/>
              </w:rPr>
            </w:pPr>
            <w:proofErr w:type="gramStart"/>
            <w:r>
              <w:rPr>
                <w:rFonts w:eastAsia="SimSun" w:hint="eastAsia"/>
                <w:color w:val="000000"/>
              </w:rPr>
              <w:t>Base</w:t>
            </w:r>
            <w:proofErr w:type="gramEnd"/>
            <w:r>
              <w:rPr>
                <w:rFonts w:eastAsia="SimSun" w:hint="eastAsia"/>
                <w:color w:val="000000"/>
              </w:rPr>
              <w:t xml:space="preserve"> on above analysis, we a</w:t>
            </w:r>
            <w:r>
              <w:rPr>
                <w:rFonts w:eastAsiaTheme="minorEastAsia"/>
              </w:rPr>
              <w:t xml:space="preserve">gree with the </w:t>
            </w:r>
            <w:r>
              <w:rPr>
                <w:rFonts w:eastAsiaTheme="minorEastAsia" w:hint="eastAsia"/>
              </w:rPr>
              <w:t>proposal</w:t>
            </w:r>
            <w:r>
              <w:rPr>
                <w:rFonts w:eastAsiaTheme="minorEastAsia"/>
              </w:rPr>
              <w:t xml:space="preserve"> </w:t>
            </w:r>
            <w:r>
              <w:rPr>
                <w:rFonts w:eastAsiaTheme="minorEastAsia" w:hint="eastAsia"/>
              </w:rPr>
              <w:t>rais</w:t>
            </w:r>
            <w:r>
              <w:rPr>
                <w:rFonts w:eastAsiaTheme="minorEastAsia"/>
              </w:rPr>
              <w:t xml:space="preserve">ed by </w:t>
            </w:r>
            <w:proofErr w:type="spellStart"/>
            <w:r>
              <w:rPr>
                <w:rFonts w:eastAsiaTheme="minorEastAsia" w:hint="eastAsia"/>
              </w:rPr>
              <w:t>Sumsung</w:t>
            </w:r>
            <w:proofErr w:type="spellEnd"/>
            <w:r>
              <w:rPr>
                <w:rFonts w:eastAsiaTheme="minorEastAsia" w:hint="eastAsia"/>
              </w:rPr>
              <w:t xml:space="preserve">. </w:t>
            </w:r>
          </w:p>
          <w:p w14:paraId="5C0430FE" w14:textId="77777777" w:rsidR="00763C74" w:rsidRDefault="00000000">
            <w:pPr>
              <w:rPr>
                <w:rFonts w:eastAsia="SimSun"/>
                <w:color w:val="000000"/>
              </w:rPr>
            </w:pPr>
            <w:r>
              <w:rPr>
                <w:rFonts w:eastAsia="SimSun" w:hint="eastAsia"/>
                <w:color w:val="000000"/>
              </w:rPr>
              <w:t xml:space="preserve">Regarding the comments raised by Qualcomm, to address this issue, we can assume that TA=0 when switching from FDD to SDL. Based on this assumption, it becomes much easier for UE to avoid the collisions. </w:t>
            </w:r>
          </w:p>
          <w:p w14:paraId="27D864E7" w14:textId="77777777" w:rsidR="00763C74" w:rsidRDefault="00763C74"/>
          <w:p w14:paraId="33A3C996" w14:textId="77777777" w:rsidR="00763C74" w:rsidRDefault="00000000">
            <w:pPr>
              <w:rPr>
                <w:color w:val="000000" w:themeColor="text1"/>
                <w:lang w:eastAsia="ja-JP"/>
              </w:rPr>
            </w:pPr>
            <w:r>
              <w:t xml:space="preserve">For Proposal 3-1, we have concerns with the wording </w:t>
            </w:r>
            <w:r>
              <w:rPr>
                <w:rFonts w:hint="eastAsia"/>
              </w:rPr>
              <w:t xml:space="preserve"> </w:t>
            </w:r>
            <w:r>
              <w:t>‘except the first UL slot corresponding to the first DL slot after SDL switching to FDD.’</w:t>
            </w:r>
            <w:r>
              <w:rPr>
                <w:rFonts w:hint="eastAsia"/>
              </w:rPr>
              <w:t xml:space="preserve"> We think it shall be a note based on the agreement of the last meeting: ‘RAN1 assumes that s</w:t>
            </w:r>
            <w:r>
              <w:t>witching gap for SDL to FDD switch includes UL TA</w:t>
            </w:r>
            <w:r>
              <w:rPr>
                <w:rFonts w:hint="eastAsia"/>
              </w:rPr>
              <w:t>’.</w:t>
            </w:r>
          </w:p>
        </w:tc>
      </w:tr>
      <w:tr w:rsidR="00763C74" w14:paraId="460BE68F" w14:textId="77777777">
        <w:tc>
          <w:tcPr>
            <w:tcW w:w="1336" w:type="dxa"/>
          </w:tcPr>
          <w:p w14:paraId="20A1C35E" w14:textId="77777777" w:rsidR="00763C74" w:rsidRDefault="00000000">
            <w:pPr>
              <w:rPr>
                <w:rFonts w:eastAsiaTheme="minorEastAsia"/>
              </w:rPr>
            </w:pPr>
            <w:r>
              <w:rPr>
                <w:rFonts w:eastAsiaTheme="minorEastAsia" w:hint="eastAsia"/>
              </w:rPr>
              <w:t>O</w:t>
            </w:r>
            <w:r>
              <w:rPr>
                <w:rFonts w:eastAsiaTheme="minorEastAsia"/>
              </w:rPr>
              <w:t>PPO</w:t>
            </w:r>
          </w:p>
        </w:tc>
        <w:tc>
          <w:tcPr>
            <w:tcW w:w="7990" w:type="dxa"/>
          </w:tcPr>
          <w:p w14:paraId="78D0B081" w14:textId="77777777" w:rsidR="00763C74" w:rsidRDefault="00000000">
            <w:pPr>
              <w:pStyle w:val="BodyText"/>
              <w:rPr>
                <w:rFonts w:eastAsiaTheme="minorEastAsia"/>
              </w:rPr>
            </w:pPr>
            <w:r>
              <w:rPr>
                <w:rFonts w:eastAsiaTheme="minorEastAsia" w:hint="eastAsia"/>
                <w:lang w:val="en-US" w:eastAsia="zh-CN"/>
              </w:rPr>
              <w:t>F</w:t>
            </w:r>
            <w:r>
              <w:rPr>
                <w:rFonts w:eastAsiaTheme="minorEastAsia"/>
                <w:lang w:val="en-US" w:eastAsia="zh-CN"/>
              </w:rPr>
              <w:t xml:space="preserve">irst of all, we have similar view as </w:t>
            </w:r>
            <w:r>
              <w:rPr>
                <w:rFonts w:eastAsiaTheme="minorEastAsia"/>
              </w:rPr>
              <w:t>Qualcomm and MTK. This collision should be avoided by gNB’ scheduling. So we prefer the wording “</w:t>
            </w:r>
            <w:r>
              <w:rPr>
                <w:rFonts w:eastAsiaTheme="minorEastAsia"/>
                <w:b/>
                <w:bCs/>
                <w:lang w:val="en-US" w:eastAsia="zh-CN"/>
              </w:rPr>
              <w:t>UE is not expected to be scheduled or configured</w:t>
            </w:r>
            <w:r>
              <w:rPr>
                <w:rFonts w:eastAsiaTheme="minorEastAsia"/>
              </w:rPr>
              <w:t xml:space="preserve">”. </w:t>
            </w:r>
          </w:p>
          <w:p w14:paraId="79105060" w14:textId="77777777" w:rsidR="00763C74" w:rsidRDefault="00000000">
            <w:pPr>
              <w:pStyle w:val="BodyText"/>
              <w:rPr>
                <w:rFonts w:eastAsiaTheme="minorEastAsia"/>
              </w:rPr>
            </w:pPr>
            <w:r>
              <w:rPr>
                <w:rFonts w:eastAsiaTheme="minorEastAsia"/>
              </w:rPr>
              <w:t>In addition, gNB’s scheduling ensures that uplink resource, i.e. uplink channel and uplink signal does not overlap with switching gap. And it does not make sure that UE does not transmit during switching gap, especially taking UL TA into account. So, we prefer to “</w:t>
            </w:r>
            <w:r>
              <w:rPr>
                <w:rFonts w:eastAsiaTheme="minorEastAsia"/>
                <w:b/>
                <w:bCs/>
              </w:rPr>
              <w:t>uplink resource</w:t>
            </w:r>
            <w:r>
              <w:rPr>
                <w:rFonts w:eastAsiaTheme="minorEastAsia"/>
              </w:rPr>
              <w:t xml:space="preserve"> “rather than “transmit or receive”, which seems describe UE behaviour. Similar description has been captured in TDD, as the following example. When we illustrate collision issue, we should focus on channel or signal, rather than UE behaviour. </w:t>
            </w:r>
          </w:p>
          <w:p w14:paraId="01E87B79" w14:textId="77777777" w:rsidR="00763C74" w:rsidRDefault="00000000">
            <w:pPr>
              <w:rPr>
                <w:rFonts w:eastAsiaTheme="minorEastAsia"/>
                <w:sz w:val="20"/>
                <w:lang w:val="en-GB" w:eastAsia="en-US"/>
              </w:rPr>
            </w:pPr>
            <w:r>
              <w:rPr>
                <w:rFonts w:eastAsiaTheme="minorEastAsia"/>
                <w:lang w:val="en-GB"/>
              </w:rPr>
              <w:t>“</w:t>
            </w:r>
            <w:r>
              <w:rPr>
                <w:rFonts w:eastAsiaTheme="minorEastAsia"/>
                <w:sz w:val="20"/>
                <w:lang w:val="en-GB" w:eastAsia="en-US"/>
              </w:rPr>
              <w:t>For a set of symbols of a slot that are indicated to a UE as downlink by tdd-UL-DL-ConfigurationCommon, or tdd-UL-DL-ConfigurationDedicated, the UE does not transmit PUSCH, PUCCH, PRACH, or SRS when</w:t>
            </w:r>
            <w:r>
              <w:rPr>
                <w:rFonts w:eastAsiaTheme="minorEastAsia"/>
                <w:b/>
                <w:bCs/>
                <w:sz w:val="20"/>
                <w:lang w:val="en-GB" w:eastAsia="en-US"/>
              </w:rPr>
              <w:t xml:space="preserve"> the PUSCH, PUCCH, PRACH, or SRS overlaps</w:t>
            </w:r>
            <w:r>
              <w:rPr>
                <w:rFonts w:eastAsiaTheme="minorEastAsia"/>
                <w:sz w:val="20"/>
                <w:lang w:val="en-GB" w:eastAsia="en-US"/>
              </w:rPr>
              <w:t>, even partially, with the set of symbols of the slot.”</w:t>
            </w:r>
          </w:p>
          <w:p w14:paraId="4ED58987" w14:textId="77777777" w:rsidR="00763C74" w:rsidRDefault="00763C74">
            <w:pPr>
              <w:rPr>
                <w:rFonts w:eastAsiaTheme="minorEastAsia"/>
                <w:sz w:val="20"/>
                <w:lang w:val="en-GB" w:eastAsia="en-US"/>
              </w:rPr>
            </w:pPr>
          </w:p>
          <w:p w14:paraId="7109DF34" w14:textId="77777777" w:rsidR="00763C74" w:rsidRDefault="00000000">
            <w:pPr>
              <w:rPr>
                <w:rFonts w:eastAsiaTheme="minorEastAsia"/>
                <w:sz w:val="20"/>
                <w:lang w:val="en-GB"/>
              </w:rPr>
            </w:pPr>
            <w:r>
              <w:rPr>
                <w:rFonts w:eastAsiaTheme="minorEastAsia" w:hint="eastAsia"/>
                <w:sz w:val="20"/>
                <w:lang w:val="en-GB"/>
              </w:rPr>
              <w:t>I</w:t>
            </w:r>
            <w:r>
              <w:rPr>
                <w:rFonts w:eastAsiaTheme="minorEastAsia"/>
                <w:sz w:val="20"/>
                <w:lang w:val="en-GB"/>
              </w:rPr>
              <w:t>n all, we suggest to formula the proposal:</w:t>
            </w:r>
          </w:p>
          <w:p w14:paraId="22C4B299" w14:textId="77777777" w:rsidR="00763C74" w:rsidRDefault="00763C74">
            <w:pPr>
              <w:rPr>
                <w:rFonts w:eastAsiaTheme="minorEastAsia"/>
                <w:sz w:val="20"/>
                <w:lang w:val="en-GB"/>
              </w:rPr>
            </w:pPr>
          </w:p>
          <w:p w14:paraId="6F044FDA" w14:textId="77777777" w:rsidR="00763C74" w:rsidRDefault="00000000">
            <w:pPr>
              <w:rPr>
                <w:rFonts w:eastAsiaTheme="minorEastAsia"/>
                <w:b/>
                <w:bCs/>
                <w:sz w:val="20"/>
                <w:lang w:val="en-GB" w:eastAsia="en-US"/>
              </w:rPr>
            </w:pPr>
            <w:r>
              <w:rPr>
                <w:rFonts w:eastAsiaTheme="minorEastAsia"/>
                <w:b/>
                <w:bCs/>
                <w:sz w:val="20"/>
                <w:lang w:val="en-GB" w:eastAsia="en-US"/>
              </w:rPr>
              <w:t>UE is not expected to be scheduled or configured with an uplink or downlink resource overlapping with a switching gap.</w:t>
            </w:r>
          </w:p>
          <w:p w14:paraId="137847D9" w14:textId="77777777" w:rsidR="00763C74" w:rsidRDefault="00763C74">
            <w:pPr>
              <w:rPr>
                <w:rFonts w:eastAsiaTheme="minorEastAsia"/>
                <w:b/>
                <w:bCs/>
                <w:sz w:val="20"/>
                <w:lang w:val="en-GB" w:eastAsia="en-US"/>
              </w:rPr>
            </w:pPr>
          </w:p>
          <w:p w14:paraId="086907CF" w14:textId="77777777" w:rsidR="00763C74" w:rsidRDefault="00000000">
            <w:pPr>
              <w:rPr>
                <w:rFonts w:eastAsiaTheme="minorEastAsia"/>
                <w:sz w:val="20"/>
                <w:lang w:val="en-GB" w:eastAsia="en-US"/>
              </w:rPr>
            </w:pPr>
            <w:r>
              <w:rPr>
                <w:rFonts w:eastAsiaTheme="minorEastAsia" w:hint="eastAsia"/>
                <w:sz w:val="20"/>
                <w:lang w:val="en-GB" w:eastAsia="en-US"/>
              </w:rPr>
              <w:t>R</w:t>
            </w:r>
            <w:r>
              <w:rPr>
                <w:rFonts w:eastAsiaTheme="minorEastAsia"/>
                <w:sz w:val="20"/>
                <w:lang w:val="en-GB" w:eastAsia="en-US"/>
              </w:rPr>
              <w:t xml:space="preserve">egarding exception case “except the first UL slot corresponding to the first DL slot after SDL switching to FDD.” It is too loose, especially in case of without any spec restriction on switching gap. when switching gap cannot cover UL TA and switching period, how does UE handle uplink transmission scheduling in the first UL slot. so, we </w:t>
            </w:r>
            <w:r>
              <w:rPr>
                <w:rFonts w:eastAsiaTheme="minorEastAsia"/>
                <w:b/>
                <w:bCs/>
                <w:sz w:val="20"/>
                <w:lang w:val="en-GB" w:eastAsia="en-US"/>
              </w:rPr>
              <w:t>cannot agree this exception</w:t>
            </w:r>
            <w:r>
              <w:rPr>
                <w:rFonts w:eastAsiaTheme="minorEastAsia"/>
                <w:sz w:val="20"/>
                <w:lang w:val="en-GB" w:eastAsia="en-US"/>
              </w:rPr>
              <w:t xml:space="preserve">. </w:t>
            </w:r>
          </w:p>
          <w:p w14:paraId="405D379D" w14:textId="77777777" w:rsidR="00763C74" w:rsidRDefault="00763C74">
            <w:pPr>
              <w:rPr>
                <w:rFonts w:eastAsiaTheme="minorEastAsia"/>
                <w:sz w:val="20"/>
                <w:lang w:val="en-GB" w:eastAsia="en-US"/>
              </w:rPr>
            </w:pPr>
          </w:p>
          <w:p w14:paraId="532B4A57" w14:textId="77777777" w:rsidR="00763C74" w:rsidRDefault="00000000">
            <w:pPr>
              <w:rPr>
                <w:rFonts w:eastAsiaTheme="minorEastAsia"/>
                <w:sz w:val="20"/>
                <w:lang w:val="en-GB"/>
              </w:rPr>
            </w:pPr>
            <w:r>
              <w:rPr>
                <w:rFonts w:eastAsiaTheme="minorEastAsia"/>
                <w:sz w:val="20"/>
                <w:lang w:val="en-GB"/>
              </w:rPr>
              <w:lastRenderedPageBreak/>
              <w:t>Agreement from last meeting includes the following note, but we do not introduce corresponding spec restriction. It is not safe for UE.</w:t>
            </w:r>
          </w:p>
          <w:p w14:paraId="3ECFD04F" w14:textId="77777777" w:rsidR="00763C74" w:rsidRDefault="00000000">
            <w:pPr>
              <w:rPr>
                <w:rFonts w:eastAsiaTheme="minorEastAsia"/>
                <w:sz w:val="20"/>
                <w:lang w:val="en-GB" w:eastAsia="en-US"/>
              </w:rPr>
            </w:pPr>
            <w:r>
              <w:rPr>
                <w:rFonts w:eastAsiaTheme="minorEastAsia"/>
                <w:sz w:val="20"/>
                <w:lang w:val="en-GB" w:eastAsia="en-US"/>
              </w:rPr>
              <w:t xml:space="preserve"> </w:t>
            </w:r>
          </w:p>
          <w:p w14:paraId="45774555" w14:textId="77777777" w:rsidR="00763C74" w:rsidRDefault="00000000">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0BABB788" w14:textId="77777777" w:rsidR="00763C74" w:rsidRDefault="00763C74">
            <w:pPr>
              <w:rPr>
                <w:rFonts w:eastAsiaTheme="minorEastAsia"/>
                <w:sz w:val="20"/>
              </w:rPr>
            </w:pPr>
          </w:p>
          <w:p w14:paraId="55AC943A" w14:textId="77777777" w:rsidR="00763C74" w:rsidRDefault="00000000">
            <w:pPr>
              <w:rPr>
                <w:rFonts w:eastAsiaTheme="minorEastAsia"/>
                <w:sz w:val="20"/>
                <w:lang w:val="en-GB"/>
              </w:rPr>
            </w:pPr>
            <w:r>
              <w:rPr>
                <w:rFonts w:eastAsiaTheme="minorEastAsia"/>
                <w:sz w:val="20"/>
              </w:rPr>
              <w:t>I</w:t>
            </w:r>
            <w:r>
              <w:rPr>
                <w:rFonts w:eastAsiaTheme="minorEastAsia"/>
                <w:sz w:val="20"/>
                <w:lang w:val="en-GB"/>
              </w:rPr>
              <w:t>f UE may transmit uplink channel or signal in the first UL slot during switching gap, we also suggest to take the following proposal into account. It avoids the case that UE transmits or receives data during switching period.</w:t>
            </w:r>
          </w:p>
          <w:p w14:paraId="58BF5B45" w14:textId="77777777" w:rsidR="00763C74" w:rsidRDefault="00763C74">
            <w:pPr>
              <w:rPr>
                <w:rFonts w:eastAsiaTheme="minorEastAsia"/>
                <w:sz w:val="20"/>
                <w:lang w:val="en-GB"/>
              </w:rPr>
            </w:pPr>
          </w:p>
          <w:p w14:paraId="401D5CFA" w14:textId="77777777" w:rsidR="00763C74" w:rsidRDefault="00000000">
            <w:pPr>
              <w:pStyle w:val="BodyText"/>
              <w:rPr>
                <w:b/>
                <w:bCs/>
              </w:rPr>
            </w:pPr>
            <w:r>
              <w:rPr>
                <w:b/>
                <w:bCs/>
              </w:rPr>
              <w:t>UE does not expect to transmit and receive in switch-to carrier earlier than switching period after the starting of switching gap.</w:t>
            </w:r>
          </w:p>
          <w:p w14:paraId="4184C6C6" w14:textId="77777777" w:rsidR="00763C74" w:rsidRDefault="00000000">
            <w:pPr>
              <w:pStyle w:val="BodyText"/>
              <w:jc w:val="center"/>
              <w:rPr>
                <w:rFonts w:eastAsiaTheme="minorEastAsia"/>
                <w:szCs w:val="20"/>
                <w:lang w:eastAsia="zh-CN"/>
              </w:rPr>
            </w:pPr>
            <w:r>
              <w:rPr>
                <w:rFonts w:eastAsiaTheme="minorEastAsia"/>
                <w:noProof/>
                <w:szCs w:val="20"/>
                <w:lang w:eastAsia="zh-CN"/>
              </w:rPr>
              <w:drawing>
                <wp:inline distT="0" distB="0" distL="0" distR="0" wp14:anchorId="3AFC6113" wp14:editId="7F24D669">
                  <wp:extent cx="4552315" cy="109093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556379" cy="1091876"/>
                          </a:xfrm>
                          <a:prstGeom prst="rect">
                            <a:avLst/>
                          </a:prstGeom>
                          <a:noFill/>
                          <a:ln>
                            <a:noFill/>
                          </a:ln>
                        </pic:spPr>
                      </pic:pic>
                    </a:graphicData>
                  </a:graphic>
                </wp:inline>
              </w:drawing>
            </w:r>
          </w:p>
          <w:p w14:paraId="1DCA7F9C" w14:textId="77777777" w:rsidR="00763C74" w:rsidRDefault="00000000">
            <w:pPr>
              <w:rPr>
                <w:rFonts w:eastAsiaTheme="minorEastAsia"/>
              </w:rPr>
            </w:pPr>
            <w:r>
              <w:rPr>
                <w:rFonts w:eastAsiaTheme="minorEastAsia" w:hint="eastAsia"/>
              </w:rPr>
              <w:t>I</w:t>
            </w:r>
            <w:r>
              <w:rPr>
                <w:rFonts w:eastAsiaTheme="minorEastAsia"/>
              </w:rPr>
              <w:t>n summary, we prefer to segment the proposal two parts to make it clear:</w:t>
            </w:r>
          </w:p>
          <w:p w14:paraId="7C8E49CD" w14:textId="77777777" w:rsidR="00763C74" w:rsidRDefault="00000000">
            <w:pPr>
              <w:pStyle w:val="ListParagraph"/>
              <w:numPr>
                <w:ilvl w:val="0"/>
                <w:numId w:val="22"/>
              </w:numPr>
              <w:rPr>
                <w:rFonts w:eastAsiaTheme="minorEastAsia"/>
                <w:b/>
                <w:bCs/>
                <w:sz w:val="20"/>
                <w:lang w:val="en-GB" w:eastAsia="en-US"/>
              </w:rPr>
            </w:pPr>
            <w:r>
              <w:rPr>
                <w:rFonts w:eastAsiaTheme="minorEastAsia"/>
                <w:b/>
                <w:bCs/>
                <w:sz w:val="20"/>
                <w:lang w:val="en-GB" w:eastAsia="en-US"/>
              </w:rPr>
              <w:t>UE is not expected to be scheduled or configured with an uplink or downlink resource overlapping with a switching gap.</w:t>
            </w:r>
          </w:p>
          <w:p w14:paraId="79B23E45" w14:textId="77777777" w:rsidR="00763C74" w:rsidRDefault="00000000">
            <w:pPr>
              <w:pStyle w:val="ListParagraph"/>
              <w:numPr>
                <w:ilvl w:val="0"/>
                <w:numId w:val="22"/>
              </w:numPr>
              <w:rPr>
                <w:rFonts w:eastAsia="SimSun"/>
                <w:color w:val="000000"/>
              </w:rPr>
            </w:pPr>
            <w:r>
              <w:rPr>
                <w:rFonts w:eastAsiaTheme="minorEastAsia"/>
                <w:b/>
                <w:bCs/>
                <w:sz w:val="20"/>
                <w:lang w:val="en-GB" w:eastAsia="en-US"/>
              </w:rPr>
              <w:t>UE does not expect to transmit and receive in switch-to carrier earlier than switching period after the starting of switching gap.</w:t>
            </w:r>
          </w:p>
        </w:tc>
      </w:tr>
      <w:tr w:rsidR="00763C74" w14:paraId="2968CA41" w14:textId="77777777">
        <w:tc>
          <w:tcPr>
            <w:tcW w:w="1336" w:type="dxa"/>
          </w:tcPr>
          <w:p w14:paraId="5198E1C7" w14:textId="77777777" w:rsidR="00763C74" w:rsidRDefault="00000000">
            <w:pPr>
              <w:rPr>
                <w:rFonts w:eastAsiaTheme="minorEastAsia"/>
                <w:sz w:val="20"/>
                <w:szCs w:val="20"/>
              </w:rPr>
            </w:pPr>
            <w:r>
              <w:rPr>
                <w:rFonts w:eastAsiaTheme="minorEastAsia"/>
                <w:sz w:val="20"/>
                <w:szCs w:val="20"/>
              </w:rPr>
              <w:lastRenderedPageBreak/>
              <w:t>Moderator</w:t>
            </w:r>
          </w:p>
        </w:tc>
        <w:tc>
          <w:tcPr>
            <w:tcW w:w="7990" w:type="dxa"/>
          </w:tcPr>
          <w:p w14:paraId="711A635C" w14:textId="77777777" w:rsidR="00763C74" w:rsidRDefault="00000000">
            <w:pPr>
              <w:pStyle w:val="BodyText"/>
              <w:rPr>
                <w:rFonts w:eastAsiaTheme="minorEastAsia"/>
                <w:szCs w:val="20"/>
                <w:lang w:val="en-US" w:eastAsia="zh-CN"/>
              </w:rPr>
            </w:pPr>
            <w:r>
              <w:rPr>
                <w:rFonts w:eastAsiaTheme="minorEastAsia"/>
                <w:szCs w:val="20"/>
                <w:lang w:val="en-US" w:eastAsia="zh-CN"/>
              </w:rPr>
              <w:t>@OPPO</w:t>
            </w:r>
          </w:p>
          <w:p w14:paraId="1C62B8FC" w14:textId="77777777" w:rsidR="00763C74" w:rsidRDefault="00000000">
            <w:pPr>
              <w:pStyle w:val="Title"/>
              <w:jc w:val="left"/>
              <w:rPr>
                <w:rFonts w:eastAsiaTheme="minorEastAsia"/>
                <w:b w:val="0"/>
                <w:bCs/>
                <w:sz w:val="20"/>
                <w:szCs w:val="20"/>
              </w:rPr>
            </w:pPr>
            <w:r>
              <w:rPr>
                <w:rFonts w:eastAsiaTheme="minorEastAsia"/>
                <w:b w:val="0"/>
                <w:bCs/>
                <w:sz w:val="20"/>
                <w:szCs w:val="20"/>
              </w:rPr>
              <w:t xml:space="preserve">Your proposal essentially requires a new agreement on the location of switching period within switching gap. Do not think it is aligned with the original agreement </w:t>
            </w:r>
          </w:p>
          <w:p w14:paraId="125F5911" w14:textId="77777777" w:rsidR="00763C74" w:rsidRDefault="00000000">
            <w:pPr>
              <w:contextualSpacing/>
              <w:rPr>
                <w:rFonts w:eastAsia="DengXian"/>
                <w:sz w:val="20"/>
                <w:szCs w:val="20"/>
                <w:highlight w:val="green"/>
              </w:rPr>
            </w:pPr>
            <w:r>
              <w:rPr>
                <w:rFonts w:eastAsia="DengXian" w:hint="eastAsia"/>
                <w:sz w:val="20"/>
                <w:szCs w:val="20"/>
                <w:highlight w:val="green"/>
              </w:rPr>
              <w:t>Agreement</w:t>
            </w:r>
          </w:p>
          <w:p w14:paraId="6EE89985" w14:textId="77777777" w:rsidR="00763C74" w:rsidRDefault="00000000">
            <w:pPr>
              <w:contextualSpacing/>
              <w:rPr>
                <w:rFonts w:eastAsia="DengXian"/>
                <w:color w:val="000000"/>
                <w:sz w:val="20"/>
                <w:szCs w:val="20"/>
              </w:rPr>
            </w:pPr>
            <w:r>
              <w:rPr>
                <w:color w:val="000000"/>
                <w:sz w:val="20"/>
                <w:szCs w:val="20"/>
              </w:rPr>
              <w:t>For RRC configuration of semi-static switching pattern in Rel-19 low NR band carrier aggregation via switching, the duration of the switching gap is RRC configured by the NW</w:t>
            </w:r>
            <w:r>
              <w:rPr>
                <w:rFonts w:eastAsia="DengXian" w:hint="eastAsia"/>
                <w:color w:val="000000"/>
                <w:sz w:val="20"/>
                <w:szCs w:val="20"/>
              </w:rPr>
              <w:t>,</w:t>
            </w:r>
          </w:p>
          <w:p w14:paraId="6C5673EE" w14:textId="77777777" w:rsidR="00763C74" w:rsidRDefault="00000000">
            <w:pPr>
              <w:pStyle w:val="ListParagraph"/>
              <w:numPr>
                <w:ilvl w:val="0"/>
                <w:numId w:val="23"/>
              </w:numPr>
              <w:spacing w:line="240" w:lineRule="auto"/>
              <w:contextualSpacing/>
              <w:rPr>
                <w:color w:val="000000"/>
                <w:sz w:val="20"/>
                <w:szCs w:val="20"/>
              </w:rPr>
            </w:pPr>
            <w:r>
              <w:rPr>
                <w:rFonts w:eastAsia="DengXian" w:hint="eastAsia"/>
                <w:color w:val="000000"/>
                <w:sz w:val="20"/>
                <w:szCs w:val="20"/>
              </w:rPr>
              <w:t>S</w:t>
            </w:r>
            <w:r>
              <w:rPr>
                <w:color w:val="000000"/>
                <w:sz w:val="20"/>
                <w:szCs w:val="20"/>
              </w:rPr>
              <w:t>witching gap duration can be different for FDD to SDL switch, and SDL to FDD switch.</w:t>
            </w:r>
          </w:p>
          <w:p w14:paraId="4BAA71F6" w14:textId="77777777" w:rsidR="00763C74" w:rsidRDefault="00000000">
            <w:pPr>
              <w:pStyle w:val="ListParagraph"/>
              <w:numPr>
                <w:ilvl w:val="0"/>
                <w:numId w:val="23"/>
              </w:numPr>
              <w:spacing w:line="240" w:lineRule="auto"/>
              <w:contextualSpacing/>
              <w:rPr>
                <w:strike/>
                <w:color w:val="000000"/>
                <w:sz w:val="20"/>
                <w:szCs w:val="20"/>
              </w:rPr>
            </w:pPr>
            <w:r>
              <w:rPr>
                <w:color w:val="000000"/>
                <w:sz w:val="20"/>
                <w:szCs w:val="20"/>
              </w:rPr>
              <w:t xml:space="preserve">Note: NW ensures that the switching gap is enough to cover at least the switching period as in RAN4 LS (R1-2501702) </w:t>
            </w:r>
            <w:r>
              <w:rPr>
                <w:rFonts w:eastAsia="DengXian" w:hint="eastAsia"/>
                <w:color w:val="000000"/>
                <w:sz w:val="20"/>
                <w:szCs w:val="20"/>
              </w:rPr>
              <w:t>and UL TA (if needed)</w:t>
            </w:r>
          </w:p>
          <w:p w14:paraId="64E2D7FC" w14:textId="77777777" w:rsidR="00763C74" w:rsidRDefault="00000000">
            <w:pPr>
              <w:pStyle w:val="BodyText"/>
              <w:numPr>
                <w:ilvl w:val="1"/>
                <w:numId w:val="23"/>
              </w:numPr>
              <w:spacing w:line="240" w:lineRule="auto"/>
              <w:contextualSpacing/>
              <w:rPr>
                <w:color w:val="000000"/>
                <w:szCs w:val="20"/>
              </w:rPr>
            </w:pPr>
            <w:r>
              <w:rPr>
                <w:color w:val="000000"/>
                <w:szCs w:val="20"/>
                <w:lang w:val="en-US" w:eastAsia="zh-CN"/>
              </w:rPr>
              <w:t xml:space="preserve">For the UL TA, </w:t>
            </w:r>
          </w:p>
          <w:p w14:paraId="6D84D4C8" w14:textId="77777777" w:rsidR="00763C74" w:rsidRDefault="00000000">
            <w:pPr>
              <w:pStyle w:val="BodyText"/>
              <w:numPr>
                <w:ilvl w:val="2"/>
                <w:numId w:val="23"/>
              </w:numPr>
              <w:spacing w:line="240" w:lineRule="auto"/>
              <w:contextualSpacing/>
              <w:rPr>
                <w:color w:val="000000"/>
                <w:szCs w:val="20"/>
              </w:rPr>
            </w:pPr>
            <w:r>
              <w:rPr>
                <w:rFonts w:eastAsia="DengXian" w:hint="eastAsia"/>
                <w:color w:val="000000"/>
                <w:szCs w:val="20"/>
                <w:lang w:eastAsia="zh-CN"/>
              </w:rPr>
              <w:t>S</w:t>
            </w:r>
            <w:r>
              <w:rPr>
                <w:color w:val="000000"/>
                <w:szCs w:val="20"/>
              </w:rPr>
              <w:t>witching gap for</w:t>
            </w:r>
            <w:r>
              <w:rPr>
                <w:color w:val="000000"/>
                <w:szCs w:val="20"/>
                <w:lang w:val="en-US"/>
              </w:rPr>
              <w:t xml:space="preserve"> </w:t>
            </w:r>
            <w:r>
              <w:rPr>
                <w:color w:val="000000"/>
                <w:szCs w:val="20"/>
              </w:rPr>
              <w:t>SDL to FDD switch</w:t>
            </w:r>
            <w:r>
              <w:rPr>
                <w:rFonts w:eastAsia="DengXian" w:hint="eastAsia"/>
                <w:color w:val="000000"/>
                <w:szCs w:val="20"/>
                <w:lang w:eastAsia="zh-CN"/>
              </w:rPr>
              <w:t xml:space="preserve"> ends at the end of slot on SDL</w:t>
            </w:r>
          </w:p>
          <w:p w14:paraId="1BE3EEA0" w14:textId="77777777" w:rsidR="00763C74" w:rsidRDefault="00000000">
            <w:pPr>
              <w:pStyle w:val="BodyText"/>
              <w:numPr>
                <w:ilvl w:val="3"/>
                <w:numId w:val="23"/>
              </w:numPr>
              <w:spacing w:line="240" w:lineRule="auto"/>
              <w:contextualSpacing/>
              <w:rPr>
                <w:color w:val="000000"/>
                <w:szCs w:val="20"/>
                <w:highlight w:val="yellow"/>
              </w:rPr>
            </w:pPr>
            <w:r>
              <w:rPr>
                <w:rFonts w:eastAsia="DengXian" w:hint="eastAsia"/>
                <w:color w:val="000000"/>
                <w:szCs w:val="20"/>
                <w:highlight w:val="yellow"/>
                <w:lang w:eastAsia="zh-CN"/>
              </w:rPr>
              <w:t>Note: RAN1 assumes that s</w:t>
            </w:r>
            <w:r>
              <w:rPr>
                <w:color w:val="000000"/>
                <w:szCs w:val="20"/>
                <w:highlight w:val="yellow"/>
              </w:rPr>
              <w:t>witching gap for</w:t>
            </w:r>
            <w:r>
              <w:rPr>
                <w:color w:val="000000"/>
                <w:szCs w:val="20"/>
                <w:highlight w:val="yellow"/>
                <w:lang w:val="en-US"/>
              </w:rPr>
              <w:t xml:space="preserve"> </w:t>
            </w:r>
            <w:r>
              <w:rPr>
                <w:color w:val="000000"/>
                <w:szCs w:val="20"/>
                <w:highlight w:val="yellow"/>
              </w:rPr>
              <w:t>SDL to FDD switch includes UL TA</w:t>
            </w:r>
          </w:p>
          <w:p w14:paraId="12462E3E" w14:textId="77777777" w:rsidR="00763C74" w:rsidRDefault="00000000">
            <w:pPr>
              <w:pStyle w:val="BodyText"/>
              <w:numPr>
                <w:ilvl w:val="2"/>
                <w:numId w:val="23"/>
              </w:numPr>
              <w:spacing w:line="240" w:lineRule="auto"/>
              <w:contextualSpacing/>
              <w:rPr>
                <w:color w:val="000000"/>
                <w:szCs w:val="20"/>
              </w:rPr>
            </w:pPr>
            <w:r>
              <w:rPr>
                <w:color w:val="000000"/>
                <w:szCs w:val="20"/>
              </w:rPr>
              <w:t>FFS: whether it has specification impact</w:t>
            </w:r>
          </w:p>
        </w:tc>
      </w:tr>
      <w:tr w:rsidR="00763C74" w14:paraId="6E1E3837" w14:textId="77777777">
        <w:tc>
          <w:tcPr>
            <w:tcW w:w="1336" w:type="dxa"/>
          </w:tcPr>
          <w:p w14:paraId="3423EF43" w14:textId="77777777" w:rsidR="00763C74" w:rsidRDefault="00000000">
            <w:pPr>
              <w:rPr>
                <w:rFonts w:eastAsiaTheme="minorEastAsia"/>
                <w:sz w:val="20"/>
                <w:szCs w:val="20"/>
              </w:rPr>
            </w:pPr>
            <w:r>
              <w:rPr>
                <w:rFonts w:eastAsiaTheme="minorEastAsia"/>
                <w:sz w:val="20"/>
                <w:szCs w:val="20"/>
              </w:rPr>
              <w:t>OPPO</w:t>
            </w:r>
          </w:p>
        </w:tc>
        <w:tc>
          <w:tcPr>
            <w:tcW w:w="7990" w:type="dxa"/>
          </w:tcPr>
          <w:p w14:paraId="619EBA66" w14:textId="77777777" w:rsidR="00763C74" w:rsidRDefault="00000000">
            <w:pPr>
              <w:pStyle w:val="BodyText"/>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eply to Moderator</w:t>
            </w:r>
          </w:p>
          <w:p w14:paraId="2161CBD3" w14:textId="77777777" w:rsidR="00763C74" w:rsidRDefault="00000000">
            <w:pPr>
              <w:pStyle w:val="BodyText"/>
              <w:rPr>
                <w:rFonts w:eastAsiaTheme="minorEastAsia"/>
                <w:bCs/>
                <w:szCs w:val="20"/>
              </w:rPr>
            </w:pPr>
            <w:r>
              <w:rPr>
                <w:rFonts w:eastAsiaTheme="minorEastAsia" w:hint="eastAsia"/>
                <w:szCs w:val="20"/>
                <w:lang w:val="en-US" w:eastAsia="zh-CN"/>
              </w:rPr>
              <w:t>O</w:t>
            </w:r>
            <w:r>
              <w:rPr>
                <w:rFonts w:eastAsiaTheme="minorEastAsia"/>
                <w:szCs w:val="20"/>
                <w:lang w:val="en-US" w:eastAsia="zh-CN"/>
              </w:rPr>
              <w:t xml:space="preserve">ur intention is not to define </w:t>
            </w:r>
            <w:r>
              <w:rPr>
                <w:rFonts w:eastAsiaTheme="minorEastAsia"/>
                <w:bCs/>
                <w:szCs w:val="20"/>
              </w:rPr>
              <w:t>the location of switching period within switching gap. We just want to ensure that switching gap is enough to cover both switching period and UL TA. If there is another appropriate wording, we are open.</w:t>
            </w:r>
          </w:p>
          <w:p w14:paraId="3FD51F4A" w14:textId="77777777" w:rsidR="00763C74" w:rsidRDefault="00000000">
            <w:pPr>
              <w:pStyle w:val="BodyText"/>
              <w:rPr>
                <w:rFonts w:eastAsiaTheme="minorEastAsia"/>
                <w:szCs w:val="20"/>
                <w:lang w:val="en-US" w:eastAsia="zh-CN"/>
              </w:rPr>
            </w:pPr>
            <w:r>
              <w:rPr>
                <w:rFonts w:eastAsiaTheme="minorEastAsia"/>
                <w:bCs/>
                <w:szCs w:val="20"/>
              </w:rPr>
              <w:t xml:space="preserve">In addition, if switching period is not in the front part of switching gap, where else is suitable for switching period? </w:t>
            </w:r>
          </w:p>
        </w:tc>
      </w:tr>
    </w:tbl>
    <w:p w14:paraId="185F8A1F" w14:textId="77777777" w:rsidR="00763C74" w:rsidRDefault="00000000">
      <w:pPr>
        <w:pStyle w:val="Heading3"/>
      </w:pPr>
      <w:r>
        <w:t xml:space="preserve"> Collision with RACH operation</w:t>
      </w:r>
    </w:p>
    <w:p w14:paraId="24428FB8" w14:textId="5B819612" w:rsidR="00763C74" w:rsidRDefault="00000000">
      <w:pPr>
        <w:pStyle w:val="H3Proposal"/>
        <w:spacing w:line="240" w:lineRule="auto"/>
        <w:contextualSpacing/>
        <w:rPr>
          <w:sz w:val="24"/>
          <w:szCs w:val="24"/>
          <w:highlight w:val="yellow"/>
        </w:rPr>
      </w:pPr>
      <w:r>
        <w:rPr>
          <w:sz w:val="24"/>
          <w:szCs w:val="24"/>
          <w:highlight w:val="yellow"/>
        </w:rPr>
        <w:t>[</w:t>
      </w:r>
      <w:r w:rsidR="00337C83">
        <w:rPr>
          <w:sz w:val="24"/>
          <w:szCs w:val="24"/>
          <w:highlight w:val="yellow"/>
        </w:rPr>
        <w:t>Closed</w:t>
      </w:r>
      <w:r>
        <w:rPr>
          <w:sz w:val="24"/>
          <w:szCs w:val="24"/>
          <w:highlight w:val="yellow"/>
        </w:rPr>
        <w:t xml:space="preserve">][R1] Discussion on RACH operation </w:t>
      </w:r>
    </w:p>
    <w:p w14:paraId="2890521F" w14:textId="77777777" w:rsidR="00763C74" w:rsidRDefault="00000000">
      <w:pPr>
        <w:contextualSpacing/>
        <w:rPr>
          <w:lang w:val="en-GB"/>
        </w:rPr>
      </w:pPr>
      <w:r>
        <w:rPr>
          <w:lang w:val="en-GB"/>
        </w:rPr>
        <w:t xml:space="preserve">Based on the feedback in round 1, likely there is no consensus to support RACH enhancement for LB CA via switching. If you see a strong need of RACH enhancement, i.e., UE to perform additional switch, please provide more concrete design as least cover the following </w:t>
      </w:r>
    </w:p>
    <w:p w14:paraId="43AB45A7" w14:textId="77777777" w:rsidR="00763C74" w:rsidRDefault="00000000">
      <w:pPr>
        <w:pStyle w:val="ListParagraph"/>
        <w:numPr>
          <w:ilvl w:val="0"/>
          <w:numId w:val="20"/>
        </w:numPr>
        <w:contextualSpacing/>
        <w:rPr>
          <w:color w:val="000000" w:themeColor="text1"/>
        </w:rPr>
      </w:pPr>
      <w:r>
        <w:rPr>
          <w:lang w:val="en-GB"/>
        </w:rPr>
        <w:t xml:space="preserve">Which RACH procedure, i.e., 2-step, 4-step, CBRA, CFRA, PDCCH-order, etc. </w:t>
      </w:r>
    </w:p>
    <w:p w14:paraId="1C9C0212" w14:textId="77777777" w:rsidR="00763C74" w:rsidRDefault="00000000">
      <w:pPr>
        <w:pStyle w:val="ListParagraph"/>
        <w:numPr>
          <w:ilvl w:val="0"/>
          <w:numId w:val="20"/>
        </w:numPr>
        <w:contextualSpacing/>
        <w:rPr>
          <w:color w:val="000000" w:themeColor="text1"/>
        </w:rPr>
      </w:pPr>
      <w:r>
        <w:rPr>
          <w:lang w:val="en-GB"/>
        </w:rPr>
        <w:t xml:space="preserve">Which part of RACH procedure, i.e., Msg1, Msg2, Msg3, Msg4, MsgA, MsgB, etc. </w:t>
      </w:r>
    </w:p>
    <w:p w14:paraId="28081D52" w14:textId="77777777" w:rsidR="00763C74" w:rsidRDefault="00000000">
      <w:pPr>
        <w:pStyle w:val="ListParagraph"/>
        <w:numPr>
          <w:ilvl w:val="0"/>
          <w:numId w:val="20"/>
        </w:numPr>
        <w:contextualSpacing/>
        <w:rPr>
          <w:color w:val="000000" w:themeColor="text1"/>
        </w:rPr>
      </w:pPr>
      <w:r>
        <w:rPr>
          <w:lang w:val="en-GB"/>
        </w:rPr>
        <w:t xml:space="preserve">How to handle the beginning of the additional switch, i.e., switching gap location </w:t>
      </w:r>
    </w:p>
    <w:p w14:paraId="5A598FC8" w14:textId="77777777" w:rsidR="00763C74" w:rsidRDefault="00000000">
      <w:pPr>
        <w:pStyle w:val="ListParagraph"/>
        <w:numPr>
          <w:ilvl w:val="0"/>
          <w:numId w:val="20"/>
        </w:numPr>
        <w:contextualSpacing/>
        <w:rPr>
          <w:color w:val="000000" w:themeColor="text1"/>
        </w:rPr>
      </w:pPr>
      <w:r>
        <w:rPr>
          <w:color w:val="000000" w:themeColor="text1"/>
        </w:rPr>
        <w:t>How to handle the end of the additional switch, i.e., after Msg 3, after Msg 4, after HARQ-ACK of Msg 4, how to handle retransmission, etc.</w:t>
      </w:r>
    </w:p>
    <w:p w14:paraId="38EDBFF4" w14:textId="77777777" w:rsidR="00763C74" w:rsidRDefault="00000000">
      <w:pPr>
        <w:pStyle w:val="ListParagraph"/>
        <w:numPr>
          <w:ilvl w:val="0"/>
          <w:numId w:val="20"/>
        </w:numPr>
        <w:contextualSpacing/>
        <w:rPr>
          <w:color w:val="000000" w:themeColor="text1"/>
        </w:rPr>
      </w:pPr>
      <w:r>
        <w:rPr>
          <w:color w:val="000000" w:themeColor="text1"/>
        </w:rPr>
        <w:t xml:space="preserve">Other issues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7CBB2013" w14:textId="77777777">
        <w:tc>
          <w:tcPr>
            <w:tcW w:w="1336" w:type="dxa"/>
            <w:shd w:val="clear" w:color="auto" w:fill="B4C6E7" w:themeFill="accent1" w:themeFillTint="66"/>
          </w:tcPr>
          <w:p w14:paraId="13E9B462" w14:textId="77777777" w:rsidR="00763C74" w:rsidRDefault="00000000">
            <w:pPr>
              <w:jc w:val="center"/>
              <w:rPr>
                <w:b/>
                <w:bCs/>
              </w:rPr>
            </w:pPr>
            <w:r>
              <w:rPr>
                <w:b/>
                <w:bCs/>
              </w:rPr>
              <w:t>Company</w:t>
            </w:r>
          </w:p>
        </w:tc>
        <w:tc>
          <w:tcPr>
            <w:tcW w:w="7990" w:type="dxa"/>
            <w:shd w:val="clear" w:color="auto" w:fill="B4C6E7" w:themeFill="accent1" w:themeFillTint="66"/>
          </w:tcPr>
          <w:p w14:paraId="07B9C4AF" w14:textId="77777777" w:rsidR="00763C74" w:rsidRDefault="00000000">
            <w:pPr>
              <w:jc w:val="center"/>
              <w:rPr>
                <w:b/>
                <w:bCs/>
              </w:rPr>
            </w:pPr>
            <w:r>
              <w:rPr>
                <w:b/>
                <w:bCs/>
              </w:rPr>
              <w:t>Comments</w:t>
            </w:r>
          </w:p>
        </w:tc>
      </w:tr>
      <w:tr w:rsidR="00763C74" w14:paraId="2680D617" w14:textId="77777777">
        <w:tc>
          <w:tcPr>
            <w:tcW w:w="1336" w:type="dxa"/>
          </w:tcPr>
          <w:p w14:paraId="31CA6314" w14:textId="77777777" w:rsidR="00763C74" w:rsidRDefault="00000000">
            <w:pPr>
              <w:rPr>
                <w:rFonts w:eastAsiaTheme="minorEastAsia"/>
              </w:rPr>
            </w:pPr>
            <w:r>
              <w:rPr>
                <w:rFonts w:eastAsiaTheme="minorEastAsia"/>
              </w:rPr>
              <w:t>Samsung</w:t>
            </w:r>
          </w:p>
        </w:tc>
        <w:tc>
          <w:tcPr>
            <w:tcW w:w="7990" w:type="dxa"/>
          </w:tcPr>
          <w:p w14:paraId="3C47B894" w14:textId="77777777" w:rsidR="00763C74" w:rsidRDefault="00000000">
            <w:pPr>
              <w:pStyle w:val="BodyText"/>
              <w:spacing w:line="240" w:lineRule="auto"/>
              <w:contextualSpacing/>
              <w:rPr>
                <w:lang w:val="en-US" w:eastAsia="zh-CN"/>
              </w:rPr>
            </w:pPr>
            <w:r>
              <w:rPr>
                <w:lang w:val="en-US" w:eastAsia="zh-CN"/>
              </w:rPr>
              <w:t xml:space="preserve">No need to be making switching exceptions for various cases (more than for random access may be argued to exist). LB CE switching places some general restrictions on slots available for UE </w:t>
            </w:r>
            <w:r>
              <w:rPr>
                <w:lang w:val="en-US" w:eastAsia="zh-CN"/>
              </w:rPr>
              <w:lastRenderedPageBreak/>
              <w:t>transmissions/receptions from the FDD carrier and those can be handled by the network. Even with LB CA via switching, random access remains more flexible than for a TDD carrier.</w:t>
            </w:r>
          </w:p>
        </w:tc>
      </w:tr>
      <w:tr w:rsidR="00763C74" w14:paraId="3347E7E1" w14:textId="77777777">
        <w:tc>
          <w:tcPr>
            <w:tcW w:w="1336" w:type="dxa"/>
          </w:tcPr>
          <w:p w14:paraId="37A1FF68" w14:textId="77777777" w:rsidR="00763C74" w:rsidRDefault="00000000">
            <w:pPr>
              <w:rPr>
                <w:rFonts w:eastAsiaTheme="minorEastAsia"/>
              </w:rPr>
            </w:pPr>
            <w:r>
              <w:rPr>
                <w:rFonts w:eastAsiaTheme="minorEastAsia"/>
              </w:rPr>
              <w:lastRenderedPageBreak/>
              <w:t>Google</w:t>
            </w:r>
          </w:p>
        </w:tc>
        <w:tc>
          <w:tcPr>
            <w:tcW w:w="7990" w:type="dxa"/>
          </w:tcPr>
          <w:p w14:paraId="5CD00475" w14:textId="77777777" w:rsidR="00763C74" w:rsidRDefault="00000000">
            <w:pPr>
              <w:pStyle w:val="BodyText"/>
              <w:rPr>
                <w:lang w:val="en-US" w:eastAsia="zh-CN"/>
              </w:rPr>
            </w:pPr>
            <w:r>
              <w:rPr>
                <w:rFonts w:eastAsiaTheme="minorEastAsia"/>
                <w:sz w:val="24"/>
                <w:lang w:val="en-US" w:eastAsia="zh-CN"/>
              </w:rPr>
              <w:t>We proposed halting the use of the switching pattern if a RACH procedure has already started on the FDD carrier, until that procedure is complete. The UE can then resume following the pattern</w:t>
            </w:r>
            <w:r>
              <w:rPr>
                <w:sz w:val="24"/>
              </w:rPr>
              <w:t xml:space="preserve"> after the RACH procedure has completed.</w:t>
            </w:r>
          </w:p>
        </w:tc>
      </w:tr>
      <w:tr w:rsidR="00763C74" w14:paraId="16BF185F" w14:textId="77777777">
        <w:tc>
          <w:tcPr>
            <w:tcW w:w="1336" w:type="dxa"/>
          </w:tcPr>
          <w:p w14:paraId="68976160" w14:textId="77777777" w:rsidR="00763C74" w:rsidRDefault="00000000">
            <w:pPr>
              <w:rPr>
                <w:rFonts w:eastAsiaTheme="minorEastAsia"/>
              </w:rPr>
            </w:pPr>
            <w:r>
              <w:rPr>
                <w:rFonts w:eastAsiaTheme="minorEastAsia" w:hint="eastAsia"/>
              </w:rPr>
              <w:t>O</w:t>
            </w:r>
            <w:r>
              <w:rPr>
                <w:rFonts w:eastAsiaTheme="minorEastAsia"/>
              </w:rPr>
              <w:t>PPO</w:t>
            </w:r>
          </w:p>
        </w:tc>
        <w:tc>
          <w:tcPr>
            <w:tcW w:w="7990" w:type="dxa"/>
          </w:tcPr>
          <w:p w14:paraId="127F9A63" w14:textId="77777777" w:rsidR="00763C74" w:rsidRDefault="00000000">
            <w:pPr>
              <w:pStyle w:val="BodyText"/>
              <w:spacing w:line="240" w:lineRule="auto"/>
              <w:contextualSpacing/>
              <w:rPr>
                <w:rFonts w:eastAsiaTheme="minorEastAsia"/>
                <w:lang w:val="en-US" w:eastAsia="zh-CN"/>
              </w:rPr>
            </w:pPr>
            <w:r>
              <w:rPr>
                <w:rFonts w:eastAsiaTheme="minorEastAsia" w:hint="eastAsia"/>
                <w:lang w:val="en-US" w:eastAsia="zh-CN"/>
              </w:rPr>
              <w:t>F</w:t>
            </w:r>
            <w:r>
              <w:rPr>
                <w:rFonts w:eastAsiaTheme="minorEastAsia"/>
                <w:lang w:val="en-US" w:eastAsia="zh-CN"/>
              </w:rPr>
              <w:t>irst of all, RACH procedure is a process that spans several 10 ms, rather than one transmission occasion. It is not easy to find a switching pattern for good tradeoff between RACH procedure and SDL offload.</w:t>
            </w:r>
          </w:p>
          <w:p w14:paraId="44527AC4" w14:textId="77777777" w:rsidR="00763C74" w:rsidRDefault="00000000">
            <w:pPr>
              <w:pStyle w:val="BodyText"/>
              <w:spacing w:line="240" w:lineRule="auto"/>
              <w:contextualSpacing/>
              <w:rPr>
                <w:rFonts w:eastAsiaTheme="minorEastAsia"/>
                <w:lang w:val="en-US" w:eastAsia="zh-CN"/>
              </w:rPr>
            </w:pPr>
            <w:r>
              <w:rPr>
                <w:rFonts w:eastAsiaTheme="minorEastAsia"/>
                <w:lang w:val="en-US" w:eastAsia="zh-CN"/>
              </w:rPr>
              <w:t>If companies’ concern is about “additional switching”. we try to compromise to the following solution that the whole RACH procedure performs in FDD carrier to avoid RACH interruption but without additional switching. Taking CFRA case as example in the following figure, Preamble is transmitted only when UE is indicated in FDD carrier, which does not introduce additional switching.  Then UE stays in FDD carrier until Msg 3 ending and switches back to SDL carrier during switching gap from FDD carrier to SDL carrier configured by switching pattern.</w:t>
            </w:r>
          </w:p>
          <w:p w14:paraId="2B3C90E3" w14:textId="77777777" w:rsidR="00763C74" w:rsidRDefault="00000000">
            <w:pPr>
              <w:pStyle w:val="Title"/>
              <w:rPr>
                <w:rFonts w:eastAsiaTheme="minorEastAsia"/>
              </w:rPr>
            </w:pPr>
            <w:r>
              <w:rPr>
                <w:rFonts w:eastAsiaTheme="minorEastAsia"/>
                <w:noProof/>
              </w:rPr>
              <w:drawing>
                <wp:inline distT="0" distB="0" distL="0" distR="0" wp14:anchorId="43428968" wp14:editId="6A9E4002">
                  <wp:extent cx="4748530" cy="16179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51882" cy="1619070"/>
                          </a:xfrm>
                          <a:prstGeom prst="rect">
                            <a:avLst/>
                          </a:prstGeom>
                          <a:noFill/>
                          <a:ln>
                            <a:noFill/>
                          </a:ln>
                        </pic:spPr>
                      </pic:pic>
                    </a:graphicData>
                  </a:graphic>
                </wp:inline>
              </w:drawing>
            </w:r>
          </w:p>
          <w:p w14:paraId="4D8F2C94" w14:textId="77777777" w:rsidR="00763C74" w:rsidRDefault="00000000">
            <w:pPr>
              <w:pStyle w:val="BodyText"/>
              <w:spacing w:line="240" w:lineRule="auto"/>
              <w:contextualSpacing/>
              <w:rPr>
                <w:rFonts w:eastAsiaTheme="minorEastAsia"/>
                <w:lang w:val="en-US" w:eastAsia="zh-CN"/>
              </w:rPr>
            </w:pPr>
            <w:r>
              <w:rPr>
                <w:rFonts w:eastAsiaTheme="minorEastAsia" w:hint="eastAsia"/>
                <w:lang w:val="en-US" w:eastAsia="zh-CN"/>
              </w:rPr>
              <w:t>R</w:t>
            </w:r>
            <w:r>
              <w:rPr>
                <w:rFonts w:eastAsiaTheme="minorEastAsia"/>
                <w:lang w:val="en-US" w:eastAsia="zh-CN"/>
              </w:rPr>
              <w:t>egarding the above questions:</w:t>
            </w:r>
          </w:p>
          <w:p w14:paraId="08AE1AFC" w14:textId="77777777" w:rsidR="00763C74" w:rsidRDefault="00000000">
            <w:pPr>
              <w:pStyle w:val="BodyText"/>
              <w:numPr>
                <w:ilvl w:val="0"/>
                <w:numId w:val="24"/>
              </w:numPr>
              <w:spacing w:line="240" w:lineRule="auto"/>
              <w:contextualSpacing/>
              <w:rPr>
                <w:rFonts w:eastAsiaTheme="minorEastAsia"/>
                <w:lang w:val="en-US" w:eastAsia="zh-CN"/>
              </w:rPr>
            </w:pPr>
            <w:r>
              <w:rPr>
                <w:rFonts w:eastAsiaTheme="minorEastAsia"/>
                <w:lang w:val="en-US" w:eastAsia="zh-CN"/>
              </w:rPr>
              <w:t xml:space="preserve">The unified design principle is considered for all RACH types. </w:t>
            </w:r>
          </w:p>
          <w:p w14:paraId="1A4DFAA2" w14:textId="77777777" w:rsidR="00763C74" w:rsidRDefault="00000000">
            <w:pPr>
              <w:pStyle w:val="BodyText"/>
              <w:numPr>
                <w:ilvl w:val="0"/>
                <w:numId w:val="24"/>
              </w:numPr>
              <w:spacing w:line="240" w:lineRule="auto"/>
              <w:contextualSpacing/>
            </w:pPr>
            <w:r>
              <w:rPr>
                <w:rFonts w:eastAsiaTheme="minorEastAsia" w:hint="eastAsia"/>
                <w:lang w:val="en-US" w:eastAsia="zh-CN"/>
              </w:rPr>
              <w:t>T</w:t>
            </w:r>
            <w:r>
              <w:rPr>
                <w:rFonts w:eastAsiaTheme="minorEastAsia"/>
                <w:lang w:val="en-US" w:eastAsia="zh-CN"/>
              </w:rPr>
              <w:t xml:space="preserve">he whole RACH procedure, including </w:t>
            </w:r>
            <w:r>
              <w:t>Msg1, Msg2, Msg3, Msg4(if any), MsgA(if supported), MsgB(if supported), is regarded as a whole for discussion. We do not optimize any step case by case.</w:t>
            </w:r>
          </w:p>
          <w:p w14:paraId="3C94DE76" w14:textId="77777777" w:rsidR="00763C74" w:rsidRDefault="00000000">
            <w:pPr>
              <w:pStyle w:val="BodyText"/>
              <w:numPr>
                <w:ilvl w:val="0"/>
                <w:numId w:val="24"/>
              </w:numPr>
              <w:spacing w:line="240" w:lineRule="auto"/>
              <w:contextualSpacing/>
              <w:rPr>
                <w:rFonts w:eastAsiaTheme="minorEastAsia"/>
              </w:rPr>
            </w:pPr>
            <w:r>
              <w:rPr>
                <w:rFonts w:eastAsiaTheme="minorEastAsia"/>
              </w:rPr>
              <w:t>No additional switching for beginning if compromised solution is applied.</w:t>
            </w:r>
          </w:p>
          <w:p w14:paraId="362724E4" w14:textId="77777777" w:rsidR="00763C74" w:rsidRDefault="00000000">
            <w:pPr>
              <w:pStyle w:val="BodyText"/>
              <w:rPr>
                <w:lang w:val="en-US" w:eastAsia="zh-CN"/>
              </w:rPr>
            </w:pPr>
            <w:r>
              <w:rPr>
                <w:rFonts w:eastAsiaTheme="minorEastAsia"/>
              </w:rPr>
              <w:t xml:space="preserve">No additional switching for ending if compromised solution is applied. But RACH complete time needs to be clarified for alignment between gNB and UE. Try to </w:t>
            </w:r>
            <w:proofErr w:type="gramStart"/>
            <w:r>
              <w:rPr>
                <w:rFonts w:eastAsiaTheme="minorEastAsia"/>
              </w:rPr>
              <w:t>unified</w:t>
            </w:r>
            <w:proofErr w:type="gramEnd"/>
            <w:r>
              <w:rPr>
                <w:rFonts w:eastAsiaTheme="minorEastAsia"/>
              </w:rPr>
              <w:t xml:space="preserve"> solution with necessary differentiation, </w:t>
            </w:r>
            <w:proofErr w:type="spellStart"/>
            <w:r>
              <w:rPr>
                <w:rFonts w:eastAsiaTheme="minorEastAsia"/>
              </w:rPr>
              <w:t>Msg</w:t>
            </w:r>
            <w:proofErr w:type="spellEnd"/>
            <w:r>
              <w:rPr>
                <w:rFonts w:eastAsiaTheme="minorEastAsia"/>
              </w:rPr>
              <w:t xml:space="preserve"> 3 for CFRA and </w:t>
            </w:r>
            <w:r>
              <w:rPr>
                <w:color w:val="000000" w:themeColor="text1"/>
              </w:rPr>
              <w:t xml:space="preserve">HARQ-ACK of </w:t>
            </w:r>
            <w:proofErr w:type="spellStart"/>
            <w:r>
              <w:rPr>
                <w:color w:val="000000" w:themeColor="text1"/>
              </w:rPr>
              <w:t>Msg</w:t>
            </w:r>
            <w:proofErr w:type="spellEnd"/>
            <w:r>
              <w:rPr>
                <w:color w:val="000000" w:themeColor="text1"/>
              </w:rPr>
              <w:t xml:space="preserve"> 4 for CBRA. Retransmission is a new RACH procedure and is regarded as an independent procedure.</w:t>
            </w:r>
          </w:p>
        </w:tc>
      </w:tr>
      <w:tr w:rsidR="00763C74" w14:paraId="3C81047C" w14:textId="77777777">
        <w:tc>
          <w:tcPr>
            <w:tcW w:w="1336" w:type="dxa"/>
          </w:tcPr>
          <w:p w14:paraId="3C16AA50" w14:textId="77777777" w:rsidR="00763C74" w:rsidRDefault="00000000">
            <w:pPr>
              <w:rPr>
                <w:rFonts w:eastAsiaTheme="minorEastAsia"/>
              </w:rPr>
            </w:pPr>
            <w:r>
              <w:rPr>
                <w:rFonts w:eastAsiaTheme="minorEastAsia"/>
              </w:rPr>
              <w:t xml:space="preserve">Moderator </w:t>
            </w:r>
          </w:p>
        </w:tc>
        <w:tc>
          <w:tcPr>
            <w:tcW w:w="7990" w:type="dxa"/>
          </w:tcPr>
          <w:p w14:paraId="4C908293" w14:textId="77777777" w:rsidR="00763C74" w:rsidRDefault="00000000">
            <w:pPr>
              <w:pStyle w:val="BodyText"/>
              <w:spacing w:line="240" w:lineRule="auto"/>
              <w:contextualSpacing/>
              <w:rPr>
                <w:rFonts w:eastAsiaTheme="minorEastAsia"/>
                <w:szCs w:val="20"/>
                <w:lang w:val="en-US" w:eastAsia="zh-CN"/>
              </w:rPr>
            </w:pPr>
            <w:r>
              <w:rPr>
                <w:rFonts w:eastAsiaTheme="minorEastAsia"/>
                <w:szCs w:val="20"/>
                <w:lang w:val="en-US" w:eastAsia="zh-CN"/>
              </w:rPr>
              <w:t>@ Google</w:t>
            </w:r>
          </w:p>
          <w:p w14:paraId="5EEE0E21" w14:textId="77777777" w:rsidR="00763C74" w:rsidRDefault="00000000">
            <w:pPr>
              <w:pStyle w:val="Title"/>
              <w:jc w:val="left"/>
              <w:rPr>
                <w:rFonts w:eastAsiaTheme="minorEastAsia"/>
                <w:b w:val="0"/>
                <w:bCs/>
                <w:sz w:val="20"/>
                <w:szCs w:val="20"/>
              </w:rPr>
            </w:pPr>
            <w:r>
              <w:rPr>
                <w:rFonts w:eastAsiaTheme="minorEastAsia"/>
                <w:b w:val="0"/>
                <w:bCs/>
                <w:sz w:val="20"/>
                <w:szCs w:val="20"/>
              </w:rPr>
              <w:t xml:space="preserve">The procedure is still unclear for a proposal, unfortunately. </w:t>
            </w:r>
          </w:p>
          <w:p w14:paraId="6DA0E1D3" w14:textId="77777777" w:rsidR="00763C74" w:rsidRDefault="00000000">
            <w:pPr>
              <w:pStyle w:val="BodyText"/>
              <w:spacing w:line="240" w:lineRule="auto"/>
              <w:contextualSpacing/>
              <w:rPr>
                <w:rFonts w:eastAsiaTheme="minorEastAsia"/>
                <w:szCs w:val="20"/>
                <w:lang w:val="en-US" w:eastAsia="zh-CN"/>
              </w:rPr>
            </w:pPr>
            <w:r>
              <w:rPr>
                <w:rFonts w:eastAsiaTheme="minorEastAsia"/>
                <w:szCs w:val="20"/>
                <w:lang w:val="en-US" w:eastAsia="zh-CN"/>
              </w:rPr>
              <w:t>@ OPPO</w:t>
            </w:r>
          </w:p>
          <w:p w14:paraId="500453B0" w14:textId="77777777" w:rsidR="00763C74" w:rsidRDefault="00000000">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t xml:space="preserve">What about switching gap, for example, RACH can be UE initiated (UL OOS), do we need switching in front of every RO that UE can use? </w:t>
            </w:r>
          </w:p>
          <w:p w14:paraId="510B607A" w14:textId="77777777" w:rsidR="00763C74" w:rsidRDefault="00000000">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t xml:space="preserve">If it is considered for all RACH types, then it also includes 2-step RACH which does not have Msg 3 or Msg 4. Furthermore, 2-step RACH has fall back to 4-step RACH, still do not see a clear proposal.  </w:t>
            </w:r>
          </w:p>
        </w:tc>
      </w:tr>
      <w:tr w:rsidR="00763C74" w14:paraId="18FDD31E" w14:textId="77777777">
        <w:tc>
          <w:tcPr>
            <w:tcW w:w="1336" w:type="dxa"/>
          </w:tcPr>
          <w:p w14:paraId="3C95CC8F" w14:textId="77777777" w:rsidR="00763C74" w:rsidRDefault="00000000">
            <w:pPr>
              <w:rPr>
                <w:rFonts w:eastAsiaTheme="minorEastAsia"/>
              </w:rPr>
            </w:pPr>
            <w:r>
              <w:rPr>
                <w:rFonts w:eastAsiaTheme="minorEastAsia" w:hint="eastAsia"/>
                <w:bCs/>
                <w:color w:val="000000" w:themeColor="text1"/>
                <w:sz w:val="20"/>
                <w:szCs w:val="20"/>
              </w:rPr>
              <w:t>O</w:t>
            </w:r>
            <w:r>
              <w:rPr>
                <w:rFonts w:eastAsiaTheme="minorEastAsia"/>
                <w:bCs/>
                <w:color w:val="000000" w:themeColor="text1"/>
                <w:sz w:val="20"/>
                <w:szCs w:val="20"/>
              </w:rPr>
              <w:t>PPO</w:t>
            </w:r>
          </w:p>
        </w:tc>
        <w:tc>
          <w:tcPr>
            <w:tcW w:w="7990" w:type="dxa"/>
          </w:tcPr>
          <w:p w14:paraId="59D556AD" w14:textId="77777777" w:rsidR="00763C74" w:rsidRDefault="00000000">
            <w:pPr>
              <w:pStyle w:val="Title"/>
              <w:jc w:val="left"/>
              <w:rPr>
                <w:rFonts w:eastAsiaTheme="minorEastAsia"/>
                <w:b w:val="0"/>
                <w:bCs/>
                <w:color w:val="000000" w:themeColor="text1"/>
                <w:sz w:val="20"/>
                <w:szCs w:val="20"/>
              </w:rPr>
            </w:pPr>
            <w:r>
              <w:rPr>
                <w:rFonts w:eastAsiaTheme="minorEastAsia" w:hint="eastAsia"/>
                <w:b w:val="0"/>
                <w:bCs/>
                <w:color w:val="000000" w:themeColor="text1"/>
                <w:sz w:val="20"/>
                <w:szCs w:val="20"/>
              </w:rPr>
              <w:t>R</w:t>
            </w:r>
            <w:r>
              <w:rPr>
                <w:rFonts w:eastAsiaTheme="minorEastAsia"/>
                <w:b w:val="0"/>
                <w:bCs/>
                <w:color w:val="000000" w:themeColor="text1"/>
                <w:sz w:val="20"/>
                <w:szCs w:val="20"/>
              </w:rPr>
              <w:t>eply to Moderator</w:t>
            </w:r>
          </w:p>
          <w:p w14:paraId="686B04AF" w14:textId="77777777" w:rsidR="00763C74" w:rsidRDefault="00000000">
            <w:pPr>
              <w:pStyle w:val="Title"/>
              <w:jc w:val="left"/>
              <w:rPr>
                <w:rFonts w:eastAsiaTheme="minorEastAsia"/>
                <w:b w:val="0"/>
                <w:bCs/>
                <w:color w:val="000000" w:themeColor="text1"/>
                <w:sz w:val="20"/>
                <w:szCs w:val="20"/>
              </w:rPr>
            </w:pPr>
            <w:r>
              <w:rPr>
                <w:rFonts w:eastAsiaTheme="minorEastAsia"/>
                <w:b w:val="0"/>
                <w:bCs/>
                <w:color w:val="000000" w:themeColor="text1"/>
                <w:sz w:val="20"/>
                <w:szCs w:val="20"/>
              </w:rPr>
              <w:t xml:space="preserve">For compromised solution, no addition switching gap is required. Only when UE has already located in FDD carrier, it can transmit PRACH. If UE works in SDL carrier now, it </w:t>
            </w:r>
            <w:proofErr w:type="spellStart"/>
            <w:r>
              <w:rPr>
                <w:rFonts w:eastAsiaTheme="minorEastAsia"/>
                <w:b w:val="0"/>
                <w:bCs/>
                <w:color w:val="000000" w:themeColor="text1"/>
                <w:sz w:val="20"/>
                <w:szCs w:val="20"/>
              </w:rPr>
              <w:t>can not</w:t>
            </w:r>
            <w:proofErr w:type="spellEnd"/>
            <w:r>
              <w:rPr>
                <w:rFonts w:eastAsiaTheme="minorEastAsia"/>
                <w:b w:val="0"/>
                <w:bCs/>
                <w:color w:val="000000" w:themeColor="text1"/>
                <w:sz w:val="20"/>
                <w:szCs w:val="20"/>
              </w:rPr>
              <w:t xml:space="preserve"> transmit PRACH and has to wait until it works in FDD carrier. So we could clarify it as the following:</w:t>
            </w:r>
          </w:p>
          <w:p w14:paraId="6C9FA59B" w14:textId="77777777" w:rsidR="00763C74" w:rsidRDefault="00000000">
            <w:pPr>
              <w:pStyle w:val="Title"/>
              <w:numPr>
                <w:ilvl w:val="0"/>
                <w:numId w:val="25"/>
              </w:numPr>
              <w:jc w:val="left"/>
              <w:rPr>
                <w:rFonts w:eastAsiaTheme="minorEastAsia"/>
                <w:color w:val="000000" w:themeColor="text1"/>
                <w:sz w:val="20"/>
                <w:szCs w:val="20"/>
              </w:rPr>
            </w:pPr>
            <w:r>
              <w:rPr>
                <w:rFonts w:eastAsiaTheme="minorEastAsia" w:hint="eastAsia"/>
                <w:color w:val="000000" w:themeColor="text1"/>
                <w:sz w:val="20"/>
                <w:szCs w:val="20"/>
              </w:rPr>
              <w:t xml:space="preserve">UE </w:t>
            </w:r>
            <w:r>
              <w:rPr>
                <w:rFonts w:eastAsiaTheme="minorEastAsia"/>
                <w:color w:val="000000" w:themeColor="text1"/>
                <w:sz w:val="20"/>
                <w:szCs w:val="20"/>
              </w:rPr>
              <w:t xml:space="preserve">does not </w:t>
            </w:r>
            <w:r>
              <w:rPr>
                <w:rFonts w:eastAsiaTheme="minorEastAsia" w:hint="eastAsia"/>
                <w:color w:val="000000" w:themeColor="text1"/>
                <w:sz w:val="20"/>
                <w:szCs w:val="20"/>
              </w:rPr>
              <w:t>transmit PRACH</w:t>
            </w:r>
            <w:r>
              <w:rPr>
                <w:rFonts w:eastAsiaTheme="minorEastAsia"/>
                <w:color w:val="000000" w:themeColor="text1"/>
                <w:sz w:val="20"/>
                <w:szCs w:val="20"/>
              </w:rPr>
              <w:t xml:space="preserve"> when SDL carrier is indicated as </w:t>
            </w:r>
            <w:r>
              <w:rPr>
                <w:rFonts w:eastAsiaTheme="minorEastAsia" w:hint="eastAsia"/>
                <w:color w:val="000000" w:themeColor="text1"/>
                <w:sz w:val="20"/>
                <w:szCs w:val="20"/>
              </w:rPr>
              <w:t xml:space="preserve">available carrier </w:t>
            </w:r>
            <w:r>
              <w:rPr>
                <w:rFonts w:eastAsiaTheme="minorEastAsia"/>
                <w:color w:val="000000" w:themeColor="text1"/>
                <w:sz w:val="20"/>
                <w:szCs w:val="20"/>
              </w:rPr>
              <w:t>by switching pattern.</w:t>
            </w:r>
          </w:p>
          <w:p w14:paraId="43A12B10" w14:textId="77777777" w:rsidR="00763C74" w:rsidRDefault="00000000">
            <w:pPr>
              <w:pStyle w:val="BodyText"/>
              <w:spacing w:line="240" w:lineRule="auto"/>
              <w:contextualSpacing/>
              <w:rPr>
                <w:rFonts w:eastAsiaTheme="minorEastAsia"/>
                <w:szCs w:val="20"/>
                <w:lang w:val="en-US" w:eastAsia="zh-CN"/>
              </w:rPr>
            </w:pPr>
            <w:r>
              <w:rPr>
                <w:rFonts w:eastAsiaTheme="minorEastAsia"/>
                <w:bCs/>
                <w:color w:val="000000" w:themeColor="text1"/>
                <w:szCs w:val="20"/>
              </w:rPr>
              <w:t xml:space="preserve">In my initial thought, 2-step RACH is an enhancement feature, which is not supported with LBCA simultaneously. If majority view is to support 2-step RACH and LBCA simultaneously, </w:t>
            </w:r>
            <w:proofErr w:type="spellStart"/>
            <w:r>
              <w:rPr>
                <w:rFonts w:eastAsiaTheme="minorEastAsia"/>
                <w:bCs/>
                <w:color w:val="000000" w:themeColor="text1"/>
                <w:szCs w:val="20"/>
              </w:rPr>
              <w:t>Msg</w:t>
            </w:r>
            <w:proofErr w:type="spellEnd"/>
            <w:r>
              <w:rPr>
                <w:rFonts w:eastAsiaTheme="minorEastAsia"/>
                <w:bCs/>
                <w:color w:val="000000" w:themeColor="text1"/>
                <w:szCs w:val="20"/>
              </w:rPr>
              <w:t xml:space="preserve"> B ending as RACH complete. If 2-step RACH has fall back to 4-step RACH, it is a 4-step RACH and solution for 4-step RACH can be reused. Anyway, whatever types of RACH, only RACH complete maybe different.</w:t>
            </w:r>
          </w:p>
        </w:tc>
      </w:tr>
    </w:tbl>
    <w:p w14:paraId="5C98D241" w14:textId="77777777" w:rsidR="00763C74" w:rsidRDefault="00763C74">
      <w:pPr>
        <w:pStyle w:val="00Text"/>
      </w:pPr>
    </w:p>
    <w:p w14:paraId="6DC6F5D5" w14:textId="77777777" w:rsidR="00763C74" w:rsidRDefault="00763C74">
      <w:pPr>
        <w:pStyle w:val="00Text"/>
      </w:pPr>
    </w:p>
    <w:p w14:paraId="04D1CDA4" w14:textId="77777777" w:rsidR="00763C74" w:rsidRDefault="00000000">
      <w:pPr>
        <w:pStyle w:val="Heading3"/>
      </w:pPr>
      <w:r>
        <w:lastRenderedPageBreak/>
        <w:t xml:space="preserve"> Other Collisions</w:t>
      </w:r>
    </w:p>
    <w:p w14:paraId="7FCAB75C" w14:textId="30479768" w:rsidR="00763C74" w:rsidRDefault="00000000">
      <w:pPr>
        <w:pStyle w:val="H3Proposal"/>
        <w:spacing w:line="240" w:lineRule="auto"/>
        <w:contextualSpacing/>
        <w:rPr>
          <w:highlight w:val="yellow"/>
        </w:rPr>
      </w:pPr>
      <w:r>
        <w:rPr>
          <w:highlight w:val="yellow"/>
        </w:rPr>
        <w:t>[</w:t>
      </w:r>
      <w:r w:rsidR="00337C83">
        <w:rPr>
          <w:sz w:val="24"/>
          <w:szCs w:val="24"/>
          <w:highlight w:val="yellow"/>
        </w:rPr>
        <w:t>Closed</w:t>
      </w:r>
      <w:r>
        <w:rPr>
          <w:highlight w:val="yellow"/>
        </w:rPr>
        <w:t xml:space="preserve">][R2] Discussion on the handling of other collision cases </w:t>
      </w:r>
    </w:p>
    <w:p w14:paraId="1EE939C3" w14:textId="77777777" w:rsidR="00763C74" w:rsidRDefault="00000000">
      <w:pPr>
        <w:pStyle w:val="BodyText"/>
        <w:spacing w:line="240" w:lineRule="auto"/>
        <w:contextualSpacing/>
        <w:rPr>
          <w:sz w:val="24"/>
          <w:lang w:val="en-US" w:eastAsia="zh-CN"/>
        </w:rPr>
      </w:pPr>
      <w:r>
        <w:rPr>
          <w:sz w:val="24"/>
          <w:lang w:val="en-US" w:eastAsia="zh-CN"/>
        </w:rPr>
        <w:t>Can we consider the solution reusing the legacy TDD collision handling, as in current TS38.213 quoted below</w:t>
      </w:r>
    </w:p>
    <w:p w14:paraId="7459B2B2" w14:textId="77777777" w:rsidR="00763C74" w:rsidRDefault="00000000">
      <w:pPr>
        <w:pStyle w:val="Title"/>
        <w:numPr>
          <w:ilvl w:val="0"/>
          <w:numId w:val="26"/>
        </w:numPr>
        <w:jc w:val="left"/>
        <w:rPr>
          <w:b w:val="0"/>
          <w:sz w:val="24"/>
        </w:rPr>
      </w:pPr>
      <w:r>
        <w:rPr>
          <w:b w:val="0"/>
          <w:sz w:val="24"/>
        </w:rPr>
        <w:t xml:space="preserve">If not, please provide a complete solution as much as possible that can be specified </w:t>
      </w:r>
    </w:p>
    <w:tbl>
      <w:tblPr>
        <w:tblStyle w:val="TableGrid"/>
        <w:tblW w:w="0" w:type="auto"/>
        <w:tblLook w:val="04A0" w:firstRow="1" w:lastRow="0" w:firstColumn="1" w:lastColumn="0" w:noHBand="0" w:noVBand="1"/>
      </w:tblPr>
      <w:tblGrid>
        <w:gridCol w:w="9350"/>
      </w:tblGrid>
      <w:tr w:rsidR="00763C74" w14:paraId="3C8BF941" w14:textId="77777777">
        <w:tc>
          <w:tcPr>
            <w:tcW w:w="9576" w:type="dxa"/>
          </w:tcPr>
          <w:p w14:paraId="30295418" w14:textId="77777777" w:rsidR="00763C74" w:rsidRDefault="00000000">
            <w:pPr>
              <w:pStyle w:val="00Text"/>
              <w:spacing w:line="240" w:lineRule="auto"/>
              <w:contextualSpacing/>
              <w:rPr>
                <w:sz w:val="24"/>
              </w:rPr>
            </w:pPr>
            <w:r>
              <w:rPr>
                <w:noProof/>
                <w:sz w:val="24"/>
              </w:rPr>
              <w:drawing>
                <wp:inline distT="0" distB="0" distL="0" distR="0" wp14:anchorId="540A75C6" wp14:editId="16E1CCEF">
                  <wp:extent cx="5943600" cy="1600835"/>
                  <wp:effectExtent l="0" t="0" r="0" b="0"/>
                  <wp:docPr id="840393792" name="Picture 3"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393792" name="Picture 3" descr="A close-up of a text&#10;&#10;AI-generated content may be incorrect."/>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3600" cy="1600835"/>
                          </a:xfrm>
                          <a:prstGeom prst="rect">
                            <a:avLst/>
                          </a:prstGeom>
                        </pic:spPr>
                      </pic:pic>
                    </a:graphicData>
                  </a:graphic>
                </wp:inline>
              </w:drawing>
            </w:r>
          </w:p>
        </w:tc>
      </w:tr>
    </w:tbl>
    <w:p w14:paraId="60E618F7" w14:textId="77777777" w:rsidR="00763C74" w:rsidRDefault="00763C74">
      <w:pPr>
        <w:contextualSpacing/>
      </w:pPr>
    </w:p>
    <w:p w14:paraId="76589A36" w14:textId="77777777" w:rsidR="00763C74" w:rsidRDefault="00000000">
      <w:pPr>
        <w:contextualSpacing/>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40210BB1" w14:textId="77777777" w:rsidR="00763C74" w:rsidRDefault="00000000">
      <w:pPr>
        <w:numPr>
          <w:ilvl w:val="0"/>
          <w:numId w:val="9"/>
        </w:numPr>
        <w:spacing w:before="100" w:beforeAutospacing="1" w:after="100" w:afterAutospacing="1"/>
        <w:contextualSpacing/>
      </w:pPr>
      <w:r>
        <w:t>For a transmission overlapping, even partially, with the set of symbols of the slot indicated as SDL carrier [or switching gap], the UE does not transmit PUSCH, PUCCH, PRACH, or SRS</w:t>
      </w:r>
    </w:p>
    <w:p w14:paraId="4ECA6BBA" w14:textId="77777777" w:rsidR="00763C74" w:rsidRDefault="00000000">
      <w:pPr>
        <w:numPr>
          <w:ilvl w:val="0"/>
          <w:numId w:val="9"/>
        </w:numPr>
        <w:spacing w:before="100" w:beforeAutospacing="1" w:after="100" w:afterAutospacing="1"/>
        <w:contextualSpacing/>
      </w:pPr>
      <w:r>
        <w:t>For a reception on FDD carrier overlapping, even partially, with the set of symbols of the slot indicated as SDL carrier [or switching gap], the UE does not receive PDCCH, PDSCH, or CSI-RS</w:t>
      </w:r>
    </w:p>
    <w:p w14:paraId="4693A406" w14:textId="77777777" w:rsidR="00763C74" w:rsidRDefault="00000000">
      <w:pPr>
        <w:numPr>
          <w:ilvl w:val="0"/>
          <w:numId w:val="9"/>
        </w:numPr>
        <w:spacing w:before="100" w:beforeAutospacing="1" w:after="100" w:afterAutospacing="1"/>
        <w:contextualSpacing/>
      </w:pPr>
      <w:r>
        <w:t>For a reception on SDL carrier overlapping, even partially, with the set of symbols of the slot indicated as FDD carrier [or switching gap], the UE does not receive PDCCH, PDSCH, or CSI-RS </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0FE0CD15" w14:textId="77777777">
        <w:tc>
          <w:tcPr>
            <w:tcW w:w="1283" w:type="dxa"/>
            <w:shd w:val="clear" w:color="auto" w:fill="B4C6E7" w:themeFill="accent1" w:themeFillTint="66"/>
          </w:tcPr>
          <w:p w14:paraId="290851C6" w14:textId="77777777" w:rsidR="00763C74" w:rsidRDefault="00000000">
            <w:pPr>
              <w:jc w:val="center"/>
              <w:rPr>
                <w:b/>
                <w:bCs/>
              </w:rPr>
            </w:pPr>
            <w:r>
              <w:rPr>
                <w:b/>
                <w:bCs/>
              </w:rPr>
              <w:t>Company</w:t>
            </w:r>
          </w:p>
        </w:tc>
        <w:tc>
          <w:tcPr>
            <w:tcW w:w="8067" w:type="dxa"/>
            <w:shd w:val="clear" w:color="auto" w:fill="B4C6E7" w:themeFill="accent1" w:themeFillTint="66"/>
          </w:tcPr>
          <w:p w14:paraId="3F35D95E" w14:textId="77777777" w:rsidR="00763C74" w:rsidRDefault="00000000">
            <w:pPr>
              <w:jc w:val="center"/>
              <w:rPr>
                <w:b/>
                <w:bCs/>
              </w:rPr>
            </w:pPr>
            <w:r>
              <w:rPr>
                <w:b/>
                <w:bCs/>
              </w:rPr>
              <w:t>Comments</w:t>
            </w:r>
          </w:p>
        </w:tc>
      </w:tr>
      <w:tr w:rsidR="00763C74" w14:paraId="2811C81A" w14:textId="77777777">
        <w:tc>
          <w:tcPr>
            <w:tcW w:w="1283" w:type="dxa"/>
          </w:tcPr>
          <w:p w14:paraId="3E28619E" w14:textId="77777777" w:rsidR="00763C74" w:rsidRDefault="00000000">
            <w:pPr>
              <w:rPr>
                <w:rFonts w:eastAsiaTheme="minorEastAsia"/>
              </w:rPr>
            </w:pPr>
            <w:r>
              <w:rPr>
                <w:rFonts w:eastAsiaTheme="minorEastAsia"/>
              </w:rPr>
              <w:t>Samsung</w:t>
            </w:r>
          </w:p>
        </w:tc>
        <w:tc>
          <w:tcPr>
            <w:tcW w:w="8067" w:type="dxa"/>
          </w:tcPr>
          <w:p w14:paraId="2E35ACB6" w14:textId="77777777" w:rsidR="00763C74" w:rsidRDefault="00000000">
            <w:pPr>
              <w:rPr>
                <w:rFonts w:eastAsiaTheme="minorEastAsia"/>
              </w:rPr>
            </w:pPr>
            <w:r>
              <w:rPr>
                <w:rFonts w:eastAsiaTheme="minorEastAsia"/>
              </w:rPr>
              <w:t>Fine with this proposal</w:t>
            </w:r>
          </w:p>
          <w:p w14:paraId="5C2F9270" w14:textId="77777777" w:rsidR="00763C74" w:rsidRDefault="00000000">
            <w:pPr>
              <w:rPr>
                <w:rFonts w:eastAsiaTheme="minorEastAsia"/>
              </w:rPr>
            </w:pPr>
            <w:r>
              <w:rPr>
                <w:rFonts w:eastAsiaTheme="minorEastAsia"/>
              </w:rPr>
              <w:t>Please note that this proposal may contradict FL proposal 3-1</w:t>
            </w:r>
          </w:p>
        </w:tc>
      </w:tr>
      <w:tr w:rsidR="00763C74" w14:paraId="0E2DFF8F" w14:textId="77777777">
        <w:tc>
          <w:tcPr>
            <w:tcW w:w="1283" w:type="dxa"/>
          </w:tcPr>
          <w:p w14:paraId="4D36591F" w14:textId="77777777" w:rsidR="00763C74" w:rsidRDefault="00000000">
            <w:pPr>
              <w:rPr>
                <w:rFonts w:eastAsiaTheme="minorEastAsia"/>
              </w:rPr>
            </w:pPr>
            <w:r>
              <w:rPr>
                <w:rFonts w:eastAsiaTheme="minorEastAsia" w:hint="eastAsia"/>
              </w:rPr>
              <w:t>v</w:t>
            </w:r>
            <w:r>
              <w:rPr>
                <w:rFonts w:eastAsiaTheme="minorEastAsia"/>
              </w:rPr>
              <w:t>ivo</w:t>
            </w:r>
          </w:p>
        </w:tc>
        <w:tc>
          <w:tcPr>
            <w:tcW w:w="8067" w:type="dxa"/>
          </w:tcPr>
          <w:p w14:paraId="3905E5A2" w14:textId="77777777" w:rsidR="00763C74" w:rsidRDefault="00000000">
            <w:pPr>
              <w:rPr>
                <w:rFonts w:eastAsiaTheme="minorEastAsia"/>
              </w:rPr>
            </w:pPr>
            <w:r>
              <w:rPr>
                <w:rFonts w:eastAsiaTheme="minorEastAsia"/>
              </w:rPr>
              <w:t>Support with this proposal, also support the part in [].</w:t>
            </w:r>
          </w:p>
          <w:p w14:paraId="32475CDB" w14:textId="77777777" w:rsidR="00763C74" w:rsidRDefault="00763C74">
            <w:pPr>
              <w:rPr>
                <w:rFonts w:eastAsiaTheme="minorEastAsia"/>
              </w:rPr>
            </w:pPr>
          </w:p>
          <w:p w14:paraId="76C211B3" w14:textId="77777777" w:rsidR="00763C74" w:rsidRDefault="00000000">
            <w:pPr>
              <w:rPr>
                <w:rFonts w:eastAsiaTheme="minorEastAsia"/>
              </w:rPr>
            </w:pPr>
            <w:r>
              <w:rPr>
                <w:rFonts w:eastAsiaTheme="minorEastAsia"/>
              </w:rPr>
              <w:t>The switching pattern and the switching gap are semi-</w:t>
            </w:r>
            <w:proofErr w:type="gramStart"/>
            <w:r>
              <w:rPr>
                <w:rFonts w:eastAsiaTheme="minorEastAsia"/>
              </w:rPr>
              <w:t>statically configured,</w:t>
            </w:r>
            <w:proofErr w:type="gramEnd"/>
            <w:r>
              <w:rPr>
                <w:rFonts w:eastAsiaTheme="minorEastAsia"/>
              </w:rPr>
              <w:t xml:space="preserve"> it is same as that of semi-static TDD configuration. So, same rules should be applied. </w:t>
            </w:r>
          </w:p>
        </w:tc>
      </w:tr>
      <w:tr w:rsidR="00763C74" w14:paraId="40C056B6" w14:textId="77777777">
        <w:tc>
          <w:tcPr>
            <w:tcW w:w="1283" w:type="dxa"/>
          </w:tcPr>
          <w:p w14:paraId="15B1CA6C" w14:textId="77777777" w:rsidR="00763C74" w:rsidRDefault="00000000">
            <w:pPr>
              <w:rPr>
                <w:rFonts w:eastAsiaTheme="minorEastAsia"/>
              </w:rPr>
            </w:pPr>
            <w:r>
              <w:rPr>
                <w:rFonts w:eastAsiaTheme="minorEastAsia" w:hint="eastAsia"/>
              </w:rPr>
              <w:t>ZTE</w:t>
            </w:r>
          </w:p>
        </w:tc>
        <w:tc>
          <w:tcPr>
            <w:tcW w:w="8067" w:type="dxa"/>
          </w:tcPr>
          <w:p w14:paraId="60AF50EC" w14:textId="77777777" w:rsidR="00763C74" w:rsidRDefault="00000000">
            <w:pPr>
              <w:rPr>
                <w:rFonts w:eastAsiaTheme="minorEastAsia"/>
                <w:b/>
                <w:bCs/>
              </w:rPr>
            </w:pPr>
            <w:r>
              <w:rPr>
                <w:rFonts w:eastAsiaTheme="minorEastAsia"/>
              </w:rPr>
              <w:t>Support with this proposal, also support the part in []</w:t>
            </w:r>
            <w:r>
              <w:rPr>
                <w:rFonts w:eastAsiaTheme="minorEastAsia" w:hint="eastAsia"/>
              </w:rPr>
              <w:t>.</w:t>
            </w:r>
          </w:p>
        </w:tc>
      </w:tr>
    </w:tbl>
    <w:p w14:paraId="2DCB49F4" w14:textId="77777777" w:rsidR="00763C74" w:rsidRDefault="00763C74">
      <w:pPr>
        <w:pStyle w:val="BodyText"/>
        <w:rPr>
          <w:lang w:val="en-US" w:eastAsia="zh-CN"/>
        </w:rPr>
      </w:pPr>
    </w:p>
    <w:p w14:paraId="6AE0D434" w14:textId="77777777" w:rsidR="00763C74" w:rsidRDefault="00000000">
      <w:pPr>
        <w:pStyle w:val="Heading2"/>
        <w:rPr>
          <w:lang w:val="en-GB"/>
        </w:rPr>
      </w:pPr>
      <w:r>
        <w:rPr>
          <w:lang w:val="en-GB"/>
        </w:rPr>
        <w:t xml:space="preserve"> LS to RAN4 and RAN2</w:t>
      </w:r>
    </w:p>
    <w:p w14:paraId="4E39C26E" w14:textId="77777777" w:rsidR="00763C74" w:rsidRDefault="00000000">
      <w:pPr>
        <w:pStyle w:val="H3Proposal"/>
        <w:spacing w:line="240" w:lineRule="auto"/>
        <w:contextualSpacing/>
        <w:rPr>
          <w:sz w:val="24"/>
          <w:szCs w:val="40"/>
        </w:rPr>
      </w:pPr>
      <w:r>
        <w:rPr>
          <w:sz w:val="24"/>
          <w:szCs w:val="40"/>
          <w:highlight w:val="yellow"/>
        </w:rPr>
        <w:t>[Open][R1] Question 4-1</w:t>
      </w:r>
    </w:p>
    <w:tbl>
      <w:tblPr>
        <w:tblStyle w:val="TableGrid"/>
        <w:tblpPr w:leftFromText="180" w:rightFromText="180" w:vertAnchor="text" w:horzAnchor="margin" w:tblpY="137"/>
        <w:tblW w:w="0" w:type="auto"/>
        <w:tblLayout w:type="fixed"/>
        <w:tblLook w:val="04A0" w:firstRow="1" w:lastRow="0" w:firstColumn="1" w:lastColumn="0" w:noHBand="0" w:noVBand="1"/>
      </w:tblPr>
      <w:tblGrid>
        <w:gridCol w:w="1075"/>
        <w:gridCol w:w="8275"/>
      </w:tblGrid>
      <w:tr w:rsidR="00763C74" w14:paraId="070CE896" w14:textId="77777777">
        <w:tc>
          <w:tcPr>
            <w:tcW w:w="1075" w:type="dxa"/>
            <w:shd w:val="clear" w:color="auto" w:fill="B4C6E7" w:themeFill="accent1" w:themeFillTint="66"/>
          </w:tcPr>
          <w:p w14:paraId="18E4D366" w14:textId="77777777" w:rsidR="00763C74" w:rsidRDefault="00000000">
            <w:pPr>
              <w:jc w:val="center"/>
              <w:rPr>
                <w:b/>
                <w:bCs/>
              </w:rPr>
            </w:pPr>
            <w:r>
              <w:rPr>
                <w:b/>
                <w:bCs/>
              </w:rPr>
              <w:t>Company</w:t>
            </w:r>
          </w:p>
        </w:tc>
        <w:tc>
          <w:tcPr>
            <w:tcW w:w="8275" w:type="dxa"/>
            <w:shd w:val="clear" w:color="auto" w:fill="B4C6E7" w:themeFill="accent1" w:themeFillTint="66"/>
          </w:tcPr>
          <w:p w14:paraId="1D8EB6F0" w14:textId="77777777" w:rsidR="00763C74" w:rsidRDefault="00000000">
            <w:pPr>
              <w:jc w:val="center"/>
              <w:rPr>
                <w:b/>
                <w:bCs/>
              </w:rPr>
            </w:pPr>
            <w:r>
              <w:rPr>
                <w:b/>
                <w:bCs/>
              </w:rPr>
              <w:t>Comments</w:t>
            </w:r>
          </w:p>
        </w:tc>
      </w:tr>
      <w:tr w:rsidR="00763C74" w14:paraId="0A14CD38" w14:textId="77777777">
        <w:tc>
          <w:tcPr>
            <w:tcW w:w="1075" w:type="dxa"/>
          </w:tcPr>
          <w:p w14:paraId="15437C57" w14:textId="77777777" w:rsidR="00763C74" w:rsidRDefault="00000000">
            <w:pPr>
              <w:rPr>
                <w:rFonts w:eastAsiaTheme="minorEastAsia"/>
              </w:rPr>
            </w:pPr>
            <w:r>
              <w:rPr>
                <w:rFonts w:eastAsiaTheme="minorEastAsia"/>
              </w:rPr>
              <w:t>Moderator</w:t>
            </w:r>
          </w:p>
        </w:tc>
        <w:tc>
          <w:tcPr>
            <w:tcW w:w="8275" w:type="dxa"/>
          </w:tcPr>
          <w:p w14:paraId="5905D1C6" w14:textId="77777777" w:rsidR="00763C74" w:rsidRDefault="00000000">
            <w:pPr>
              <w:rPr>
                <w:rFonts w:eastAsiaTheme="minorEastAsia"/>
              </w:rPr>
            </w:pPr>
            <w:r>
              <w:rPr>
                <w:rFonts w:eastAsiaTheme="minorEastAsia"/>
              </w:rPr>
              <w:t xml:space="preserve">Based on the RAN4 workplan (R4-2500089), RAN1 needs to send LS to RAN4 and RAN2 </w:t>
            </w:r>
          </w:p>
          <w:p w14:paraId="4F4D6D4C" w14:textId="77777777" w:rsidR="00763C74" w:rsidRDefault="00000000">
            <w:pPr>
              <w:pStyle w:val="BodyText"/>
              <w:ind w:left="478"/>
              <w:rPr>
                <w:lang w:val="en-US" w:eastAsia="zh-CN"/>
              </w:rPr>
            </w:pPr>
            <w:r>
              <w:rPr>
                <w:noProof/>
                <w:lang w:val="en-US" w:eastAsia="zh-CN"/>
              </w:rPr>
              <w:drawing>
                <wp:inline distT="0" distB="0" distL="0" distR="0" wp14:anchorId="4CBD1987" wp14:editId="0D891D99">
                  <wp:extent cx="4292600" cy="630555"/>
                  <wp:effectExtent l="0" t="0" r="0" b="4445"/>
                  <wp:docPr id="14661675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67554" name="Picture 6"/>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375606" cy="643368"/>
                          </a:xfrm>
                          <a:prstGeom prst="rect">
                            <a:avLst/>
                          </a:prstGeom>
                        </pic:spPr>
                      </pic:pic>
                    </a:graphicData>
                  </a:graphic>
                </wp:inline>
              </w:drawing>
            </w:r>
          </w:p>
          <w:p w14:paraId="6866EAAD" w14:textId="77777777" w:rsidR="00763C74" w:rsidRDefault="00000000">
            <w:pPr>
              <w:rPr>
                <w:rFonts w:eastAsiaTheme="minorEastAsia"/>
              </w:rPr>
            </w:pPr>
            <w:r>
              <w:rPr>
                <w:rFonts w:eastAsiaTheme="minorEastAsia"/>
              </w:rPr>
              <w:t xml:space="preserve">Please provide your feedback </w:t>
            </w:r>
          </w:p>
          <w:p w14:paraId="4F45E888" w14:textId="77777777" w:rsidR="00763C74" w:rsidRDefault="00000000">
            <w:pPr>
              <w:pStyle w:val="ListParagraph"/>
              <w:numPr>
                <w:ilvl w:val="0"/>
                <w:numId w:val="27"/>
              </w:numPr>
              <w:rPr>
                <w:rFonts w:eastAsiaTheme="minorEastAsia"/>
              </w:rPr>
            </w:pPr>
            <w:r>
              <w:rPr>
                <w:rFonts w:eastAsiaTheme="minorEastAsia"/>
              </w:rPr>
              <w:t xml:space="preserve">Are you okay to follow RAN4 workplan to send LS to RAN4 and RAN2 including all RAN1 agreement at the end of this meeting </w:t>
            </w:r>
          </w:p>
          <w:p w14:paraId="47F682A5" w14:textId="77777777" w:rsidR="00763C74" w:rsidRDefault="00000000">
            <w:pPr>
              <w:pStyle w:val="ListParagraph"/>
              <w:numPr>
                <w:ilvl w:val="0"/>
                <w:numId w:val="27"/>
              </w:numPr>
              <w:rPr>
                <w:rFonts w:eastAsiaTheme="minorEastAsia"/>
              </w:rPr>
            </w:pPr>
            <w:r>
              <w:rPr>
                <w:rFonts w:eastAsiaTheme="minorEastAsia"/>
              </w:rPr>
              <w:t>Your comments about the draft LS in</w:t>
            </w:r>
          </w:p>
          <w:p w14:paraId="56FEDA98" w14:textId="77777777" w:rsidR="00763C74" w:rsidRDefault="00000000">
            <w:pPr>
              <w:pStyle w:val="ListParagraph"/>
              <w:numPr>
                <w:ilvl w:val="0"/>
                <w:numId w:val="0"/>
              </w:numPr>
              <w:ind w:left="720"/>
              <w:rPr>
                <w:rFonts w:eastAsiaTheme="minorEastAsia"/>
              </w:rPr>
            </w:pPr>
            <w:r>
              <w:rPr>
                <w:rFonts w:eastAsiaTheme="minorEastAsia"/>
              </w:rPr>
              <w:t xml:space="preserve">( </w:t>
            </w:r>
            <w:hyperlink r:id="rId34" w:history="1">
              <w:r w:rsidR="00763C74">
                <w:rPr>
                  <w:rStyle w:val="Hyperlink"/>
                  <w:rFonts w:eastAsiaTheme="minorEastAsia"/>
                </w:rPr>
                <w:t>https://www.3gpp.org/ftp/tsg_ran/wg1_rl1/TSGR1_121/Inbox/drafts/9.12.2(NR_LBCA_Sw)/Draft%20LS</w:t>
              </w:r>
            </w:hyperlink>
            <w:r>
              <w:rPr>
                <w:rFonts w:eastAsiaTheme="minorEastAsia"/>
              </w:rPr>
              <w:t xml:space="preserve"> )</w:t>
            </w:r>
          </w:p>
        </w:tc>
      </w:tr>
      <w:tr w:rsidR="00763C74" w14:paraId="7595A313" w14:textId="77777777">
        <w:tc>
          <w:tcPr>
            <w:tcW w:w="1075" w:type="dxa"/>
          </w:tcPr>
          <w:p w14:paraId="5B118235" w14:textId="77777777" w:rsidR="00763C74" w:rsidRDefault="00000000">
            <w:pPr>
              <w:rPr>
                <w:rFonts w:eastAsiaTheme="minorEastAsia"/>
              </w:rPr>
            </w:pPr>
            <w:r>
              <w:rPr>
                <w:rFonts w:eastAsiaTheme="minorEastAsia"/>
              </w:rPr>
              <w:t>Samsung</w:t>
            </w:r>
          </w:p>
        </w:tc>
        <w:tc>
          <w:tcPr>
            <w:tcW w:w="8275" w:type="dxa"/>
          </w:tcPr>
          <w:p w14:paraId="49BD132E" w14:textId="77777777" w:rsidR="00763C74" w:rsidRDefault="00000000">
            <w:pPr>
              <w:rPr>
                <w:rFonts w:eastAsiaTheme="minorEastAsia"/>
              </w:rPr>
            </w:pPr>
            <w:r>
              <w:rPr>
                <w:rFonts w:eastAsiaTheme="minorEastAsia"/>
              </w:rPr>
              <w:t>Fine</w:t>
            </w:r>
          </w:p>
        </w:tc>
      </w:tr>
      <w:tr w:rsidR="00763C74" w14:paraId="2DD32889" w14:textId="77777777">
        <w:tc>
          <w:tcPr>
            <w:tcW w:w="1075" w:type="dxa"/>
          </w:tcPr>
          <w:p w14:paraId="089E082A" w14:textId="77777777" w:rsidR="00763C74" w:rsidRDefault="00000000">
            <w:pPr>
              <w:rPr>
                <w:rFonts w:eastAsiaTheme="minorEastAsia"/>
              </w:rPr>
            </w:pPr>
            <w:r>
              <w:rPr>
                <w:rFonts w:eastAsiaTheme="minorEastAsia"/>
              </w:rPr>
              <w:t>Ofinno</w:t>
            </w:r>
          </w:p>
        </w:tc>
        <w:tc>
          <w:tcPr>
            <w:tcW w:w="8275" w:type="dxa"/>
          </w:tcPr>
          <w:p w14:paraId="31ABFB44" w14:textId="77777777" w:rsidR="00763C74" w:rsidRDefault="00000000">
            <w:pPr>
              <w:rPr>
                <w:rFonts w:eastAsiaTheme="minorEastAsia"/>
              </w:rPr>
            </w:pPr>
            <w:r>
              <w:rPr>
                <w:rFonts w:eastAsiaTheme="minorEastAsia"/>
              </w:rPr>
              <w:t xml:space="preserve">Fine with the proposal to send LS to RAN2 and RAN4. </w:t>
            </w:r>
          </w:p>
        </w:tc>
      </w:tr>
      <w:tr w:rsidR="00763C74" w14:paraId="4527D549" w14:textId="77777777">
        <w:tc>
          <w:tcPr>
            <w:tcW w:w="1075" w:type="dxa"/>
          </w:tcPr>
          <w:p w14:paraId="18C6D887" w14:textId="77777777" w:rsidR="00763C74" w:rsidRDefault="00000000">
            <w:pPr>
              <w:rPr>
                <w:rFonts w:eastAsia="Yu Mincho"/>
                <w:lang w:eastAsia="ja-JP"/>
              </w:rPr>
            </w:pPr>
            <w:r>
              <w:rPr>
                <w:rFonts w:eastAsia="Yu Mincho" w:hint="eastAsia"/>
                <w:lang w:eastAsia="ja-JP"/>
              </w:rPr>
              <w:lastRenderedPageBreak/>
              <w:t>Qualcomm</w:t>
            </w:r>
          </w:p>
        </w:tc>
        <w:tc>
          <w:tcPr>
            <w:tcW w:w="8275" w:type="dxa"/>
          </w:tcPr>
          <w:p w14:paraId="1F6D74D5" w14:textId="77777777" w:rsidR="00763C74" w:rsidRDefault="00000000">
            <w:pPr>
              <w:rPr>
                <w:rFonts w:eastAsia="Yu Mincho"/>
                <w:lang w:eastAsia="ja-JP"/>
              </w:rPr>
            </w:pPr>
            <w:r>
              <w:rPr>
                <w:rFonts w:eastAsia="Yu Mincho" w:hint="eastAsia"/>
                <w:lang w:eastAsia="ja-JP"/>
              </w:rPr>
              <w:t>Yes.</w:t>
            </w:r>
          </w:p>
        </w:tc>
      </w:tr>
      <w:tr w:rsidR="00763C74" w14:paraId="4A0533C2" w14:textId="77777777">
        <w:tc>
          <w:tcPr>
            <w:tcW w:w="1075" w:type="dxa"/>
          </w:tcPr>
          <w:p w14:paraId="242E3D6B" w14:textId="77777777" w:rsidR="00763C74" w:rsidRDefault="00000000">
            <w:pPr>
              <w:rPr>
                <w:rFonts w:eastAsia="Yu Mincho"/>
                <w:lang w:eastAsia="ja-JP"/>
              </w:rPr>
            </w:pPr>
            <w:r>
              <w:rPr>
                <w:rFonts w:eastAsia="Yu Mincho"/>
                <w:lang w:eastAsia="ja-JP"/>
              </w:rPr>
              <w:t>Ericsson</w:t>
            </w:r>
          </w:p>
        </w:tc>
        <w:tc>
          <w:tcPr>
            <w:tcW w:w="8275" w:type="dxa"/>
          </w:tcPr>
          <w:p w14:paraId="1CF6FAEE" w14:textId="77777777" w:rsidR="00763C74" w:rsidRDefault="00000000">
            <w:pPr>
              <w:rPr>
                <w:rFonts w:eastAsia="Yu Mincho"/>
                <w:lang w:eastAsia="ja-JP"/>
              </w:rPr>
            </w:pPr>
            <w:r>
              <w:rPr>
                <w:rFonts w:eastAsia="Yu Mincho"/>
                <w:lang w:eastAsia="ja-JP"/>
              </w:rPr>
              <w:t>Yes</w:t>
            </w:r>
          </w:p>
        </w:tc>
      </w:tr>
      <w:tr w:rsidR="00763C74" w14:paraId="40BEA5A1" w14:textId="77777777">
        <w:tc>
          <w:tcPr>
            <w:tcW w:w="1075" w:type="dxa"/>
          </w:tcPr>
          <w:p w14:paraId="449F7544" w14:textId="77777777" w:rsidR="00763C74" w:rsidRDefault="00000000">
            <w:pPr>
              <w:rPr>
                <w:rFonts w:eastAsia="Yu Mincho"/>
                <w:lang w:eastAsia="ja-JP"/>
              </w:rPr>
            </w:pPr>
            <w:r>
              <w:rPr>
                <w:rFonts w:eastAsia="Yu Mincho"/>
                <w:lang w:eastAsia="ja-JP"/>
              </w:rPr>
              <w:t>Apple</w:t>
            </w:r>
          </w:p>
        </w:tc>
        <w:tc>
          <w:tcPr>
            <w:tcW w:w="8275" w:type="dxa"/>
          </w:tcPr>
          <w:p w14:paraId="346278BC" w14:textId="77777777" w:rsidR="00763C74" w:rsidRDefault="00000000">
            <w:pPr>
              <w:rPr>
                <w:rFonts w:eastAsia="Yu Mincho"/>
                <w:lang w:eastAsia="ja-JP"/>
              </w:rPr>
            </w:pPr>
            <w:r>
              <w:rPr>
                <w:rFonts w:eastAsia="Yu Mincho"/>
                <w:lang w:eastAsia="ja-JP"/>
              </w:rPr>
              <w:t>Yes</w:t>
            </w:r>
          </w:p>
        </w:tc>
      </w:tr>
      <w:tr w:rsidR="00763C74" w14:paraId="4A19FEA3" w14:textId="77777777">
        <w:tc>
          <w:tcPr>
            <w:tcW w:w="1075" w:type="dxa"/>
          </w:tcPr>
          <w:p w14:paraId="6CE4E974" w14:textId="77777777" w:rsidR="00763C74" w:rsidRDefault="00000000">
            <w:pPr>
              <w:rPr>
                <w:rFonts w:eastAsia="Yu Mincho"/>
                <w:lang w:eastAsia="ja-JP"/>
              </w:rPr>
            </w:pPr>
            <w:r>
              <w:rPr>
                <w:rFonts w:eastAsia="Yu Mincho" w:hint="eastAsia"/>
                <w:lang w:eastAsia="ja-JP"/>
              </w:rPr>
              <w:t>NTT DOCOMO</w:t>
            </w:r>
          </w:p>
        </w:tc>
        <w:tc>
          <w:tcPr>
            <w:tcW w:w="8275" w:type="dxa"/>
          </w:tcPr>
          <w:p w14:paraId="24DCEA6C" w14:textId="77777777" w:rsidR="00763C74" w:rsidRDefault="00000000">
            <w:pPr>
              <w:rPr>
                <w:rFonts w:eastAsia="Yu Mincho"/>
                <w:lang w:eastAsia="ja-JP"/>
              </w:rPr>
            </w:pPr>
            <w:r>
              <w:rPr>
                <w:rFonts w:eastAsia="Yu Mincho" w:hint="eastAsia"/>
                <w:lang w:eastAsia="ja-JP"/>
              </w:rPr>
              <w:t>Fine with the proposal</w:t>
            </w:r>
          </w:p>
        </w:tc>
      </w:tr>
      <w:tr w:rsidR="00763C74" w14:paraId="02834951" w14:textId="77777777">
        <w:tc>
          <w:tcPr>
            <w:tcW w:w="1075" w:type="dxa"/>
          </w:tcPr>
          <w:p w14:paraId="624A7F0A" w14:textId="77777777" w:rsidR="00763C74" w:rsidRDefault="00000000">
            <w:pPr>
              <w:rPr>
                <w:rFonts w:eastAsia="SimSun"/>
                <w:lang w:eastAsia="ja-JP"/>
              </w:rPr>
            </w:pPr>
            <w:r>
              <w:rPr>
                <w:rFonts w:eastAsia="SimSun" w:hint="eastAsia"/>
              </w:rPr>
              <w:t>ZTE</w:t>
            </w:r>
          </w:p>
        </w:tc>
        <w:tc>
          <w:tcPr>
            <w:tcW w:w="8275" w:type="dxa"/>
          </w:tcPr>
          <w:p w14:paraId="5EF89BF1" w14:textId="77777777" w:rsidR="00763C74" w:rsidRDefault="00000000">
            <w:pPr>
              <w:rPr>
                <w:rFonts w:eastAsia="SimSun"/>
                <w:lang w:eastAsia="ja-JP"/>
              </w:rPr>
            </w:pPr>
            <w:r>
              <w:rPr>
                <w:rFonts w:eastAsia="SimSun" w:hint="eastAsia"/>
              </w:rPr>
              <w:t xml:space="preserve">OK </w:t>
            </w:r>
          </w:p>
        </w:tc>
      </w:tr>
      <w:tr w:rsidR="00763C74" w14:paraId="26C80A76" w14:textId="77777777">
        <w:tc>
          <w:tcPr>
            <w:tcW w:w="1075" w:type="dxa"/>
          </w:tcPr>
          <w:p w14:paraId="01A056F6" w14:textId="77777777" w:rsidR="00763C74" w:rsidRDefault="00000000">
            <w:pPr>
              <w:rPr>
                <w:rFonts w:eastAsia="Malgun Gothic"/>
                <w:lang w:eastAsia="ko-KR"/>
              </w:rPr>
            </w:pPr>
            <w:r>
              <w:rPr>
                <w:rFonts w:eastAsia="Malgun Gothic" w:hint="eastAsia"/>
                <w:lang w:eastAsia="ko-KR"/>
              </w:rPr>
              <w:t>LGE</w:t>
            </w:r>
          </w:p>
        </w:tc>
        <w:tc>
          <w:tcPr>
            <w:tcW w:w="8275" w:type="dxa"/>
          </w:tcPr>
          <w:p w14:paraId="7F34C720" w14:textId="77777777" w:rsidR="00763C74" w:rsidRDefault="00000000">
            <w:pPr>
              <w:rPr>
                <w:rFonts w:eastAsia="Yu Mincho"/>
                <w:lang w:eastAsia="ja-JP"/>
              </w:rPr>
            </w:pPr>
            <w:r>
              <w:rPr>
                <w:rFonts w:eastAsia="Yu Mincho" w:hint="eastAsia"/>
                <w:lang w:eastAsia="ja-JP"/>
              </w:rPr>
              <w:t>Fine with the proposal</w:t>
            </w:r>
          </w:p>
        </w:tc>
      </w:tr>
      <w:tr w:rsidR="00763C74" w14:paraId="13C6C40A" w14:textId="77777777">
        <w:tc>
          <w:tcPr>
            <w:tcW w:w="1075" w:type="dxa"/>
          </w:tcPr>
          <w:p w14:paraId="634610A1" w14:textId="77777777" w:rsidR="00763C74" w:rsidRDefault="00000000">
            <w:pPr>
              <w:rPr>
                <w:rFonts w:eastAsia="Malgun Gothic"/>
                <w:lang w:eastAsia="ko-KR"/>
              </w:rPr>
            </w:pPr>
            <w:r>
              <w:rPr>
                <w:rFonts w:eastAsia="Malgun Gothic"/>
                <w:lang w:eastAsia="ko-KR"/>
              </w:rPr>
              <w:t>MediaTek</w:t>
            </w:r>
          </w:p>
        </w:tc>
        <w:tc>
          <w:tcPr>
            <w:tcW w:w="8275" w:type="dxa"/>
          </w:tcPr>
          <w:p w14:paraId="11F8E06F" w14:textId="77777777" w:rsidR="00763C74" w:rsidRDefault="00000000">
            <w:pPr>
              <w:rPr>
                <w:rFonts w:eastAsia="Yu Mincho"/>
                <w:lang w:eastAsia="ja-JP"/>
              </w:rPr>
            </w:pPr>
            <w:r>
              <w:rPr>
                <w:rFonts w:eastAsia="Yu Mincho"/>
                <w:lang w:eastAsia="ja-JP"/>
              </w:rPr>
              <w:t xml:space="preserve">Support. </w:t>
            </w:r>
          </w:p>
        </w:tc>
      </w:tr>
      <w:tr w:rsidR="00763C74" w14:paraId="5DB17721" w14:textId="77777777">
        <w:tc>
          <w:tcPr>
            <w:tcW w:w="1075" w:type="dxa"/>
          </w:tcPr>
          <w:p w14:paraId="4B5B7292" w14:textId="77777777" w:rsidR="00763C74" w:rsidRDefault="00000000">
            <w:pPr>
              <w:rPr>
                <w:rFonts w:eastAsia="Malgun Gothic"/>
                <w:lang w:eastAsia="ko-KR"/>
              </w:rPr>
            </w:pPr>
            <w:r>
              <w:rPr>
                <w:rFonts w:eastAsiaTheme="minorEastAsia" w:hint="eastAsia"/>
              </w:rPr>
              <w:t>v</w:t>
            </w:r>
            <w:r>
              <w:rPr>
                <w:rFonts w:eastAsiaTheme="minorEastAsia"/>
              </w:rPr>
              <w:t>ivo</w:t>
            </w:r>
          </w:p>
        </w:tc>
        <w:tc>
          <w:tcPr>
            <w:tcW w:w="8275" w:type="dxa"/>
          </w:tcPr>
          <w:p w14:paraId="0E473B0F" w14:textId="77777777" w:rsidR="00763C74" w:rsidRDefault="00000000">
            <w:pPr>
              <w:rPr>
                <w:rFonts w:eastAsia="Yu Mincho"/>
                <w:lang w:eastAsia="ja-JP"/>
              </w:rPr>
            </w:pPr>
            <w:r>
              <w:rPr>
                <w:rFonts w:eastAsiaTheme="minorEastAsia" w:hint="eastAsia"/>
              </w:rPr>
              <w:t>o</w:t>
            </w:r>
            <w:r>
              <w:rPr>
                <w:rFonts w:eastAsiaTheme="minorEastAsia"/>
              </w:rPr>
              <w:t>k</w:t>
            </w:r>
          </w:p>
        </w:tc>
      </w:tr>
      <w:tr w:rsidR="00763C74" w14:paraId="36D8F69D" w14:textId="77777777">
        <w:tc>
          <w:tcPr>
            <w:tcW w:w="1075" w:type="dxa"/>
          </w:tcPr>
          <w:p w14:paraId="7C340E2B" w14:textId="77777777" w:rsidR="00763C74" w:rsidRDefault="00000000">
            <w:pPr>
              <w:rPr>
                <w:rFonts w:eastAsiaTheme="minorEastAsia"/>
              </w:rPr>
            </w:pPr>
            <w:r>
              <w:rPr>
                <w:rFonts w:eastAsiaTheme="minorEastAsia"/>
              </w:rPr>
              <w:t>Google</w:t>
            </w:r>
          </w:p>
        </w:tc>
        <w:tc>
          <w:tcPr>
            <w:tcW w:w="8275" w:type="dxa"/>
          </w:tcPr>
          <w:p w14:paraId="74107803" w14:textId="77777777" w:rsidR="00763C74" w:rsidRDefault="00000000">
            <w:pPr>
              <w:rPr>
                <w:rFonts w:eastAsiaTheme="minorEastAsia"/>
              </w:rPr>
            </w:pPr>
            <w:r>
              <w:rPr>
                <w:rFonts w:eastAsiaTheme="minorEastAsia"/>
              </w:rPr>
              <w:t>Support</w:t>
            </w:r>
          </w:p>
        </w:tc>
      </w:tr>
    </w:tbl>
    <w:p w14:paraId="3C79B1B0" w14:textId="77777777" w:rsidR="00763C74" w:rsidRDefault="00763C74">
      <w:pPr>
        <w:pStyle w:val="BodyText"/>
        <w:rPr>
          <w:lang w:val="en-US" w:eastAsia="zh-CN"/>
        </w:rPr>
      </w:pPr>
    </w:p>
    <w:p w14:paraId="23A27FCF" w14:textId="77777777" w:rsidR="00763C74" w:rsidRDefault="00000000">
      <w:pPr>
        <w:pStyle w:val="Heading2"/>
        <w:rPr>
          <w:lang w:val="en-GB"/>
        </w:rPr>
      </w:pPr>
      <w:r>
        <w:rPr>
          <w:lang w:val="en-GB"/>
        </w:rPr>
        <w:t xml:space="preserve"> Others</w:t>
      </w:r>
    </w:p>
    <w:p w14:paraId="2C0DFDFE" w14:textId="77777777" w:rsidR="00763C74" w:rsidRDefault="00000000">
      <w:pPr>
        <w:pStyle w:val="0Maintext"/>
      </w:pPr>
      <w:r>
        <w:t xml:space="preserve">If you have other issues that you believe that need to be discussed, please provide those issues in the following table </w:t>
      </w:r>
    </w:p>
    <w:p w14:paraId="2FD5D24A" w14:textId="77777777" w:rsidR="00763C74" w:rsidRDefault="00000000">
      <w:pPr>
        <w:pStyle w:val="H3Proposal"/>
        <w:spacing w:line="240" w:lineRule="auto"/>
        <w:contextualSpacing/>
        <w:rPr>
          <w:sz w:val="24"/>
          <w:szCs w:val="40"/>
        </w:rPr>
      </w:pPr>
      <w:r>
        <w:rPr>
          <w:sz w:val="24"/>
          <w:szCs w:val="40"/>
          <w:highlight w:val="yellow"/>
        </w:rPr>
        <w:t>[Open][R1] Question 5-1</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0AE890F1" w14:textId="77777777">
        <w:tc>
          <w:tcPr>
            <w:tcW w:w="1274" w:type="dxa"/>
            <w:shd w:val="clear" w:color="auto" w:fill="B4C6E7" w:themeFill="accent1" w:themeFillTint="66"/>
          </w:tcPr>
          <w:p w14:paraId="38F132A1" w14:textId="77777777" w:rsidR="00763C74" w:rsidRDefault="00000000">
            <w:pPr>
              <w:jc w:val="center"/>
              <w:rPr>
                <w:b/>
                <w:bCs/>
              </w:rPr>
            </w:pPr>
            <w:r>
              <w:rPr>
                <w:b/>
                <w:bCs/>
              </w:rPr>
              <w:t>Company</w:t>
            </w:r>
          </w:p>
        </w:tc>
        <w:tc>
          <w:tcPr>
            <w:tcW w:w="8076" w:type="dxa"/>
            <w:shd w:val="clear" w:color="auto" w:fill="B4C6E7" w:themeFill="accent1" w:themeFillTint="66"/>
          </w:tcPr>
          <w:p w14:paraId="18302AD9" w14:textId="77777777" w:rsidR="00763C74" w:rsidRDefault="00000000">
            <w:pPr>
              <w:jc w:val="center"/>
              <w:rPr>
                <w:b/>
                <w:bCs/>
              </w:rPr>
            </w:pPr>
            <w:r>
              <w:rPr>
                <w:b/>
                <w:bCs/>
              </w:rPr>
              <w:t>Comments</w:t>
            </w:r>
          </w:p>
        </w:tc>
      </w:tr>
      <w:tr w:rsidR="00763C74" w14:paraId="1368F462" w14:textId="77777777">
        <w:tc>
          <w:tcPr>
            <w:tcW w:w="1274" w:type="dxa"/>
          </w:tcPr>
          <w:p w14:paraId="170D1351" w14:textId="77777777" w:rsidR="00763C74" w:rsidRDefault="00000000">
            <w:pPr>
              <w:rPr>
                <w:rFonts w:eastAsiaTheme="minorEastAsia"/>
              </w:rPr>
            </w:pPr>
            <w:r>
              <w:rPr>
                <w:rFonts w:eastAsiaTheme="minorEastAsia"/>
              </w:rPr>
              <w:t>Moderator</w:t>
            </w:r>
          </w:p>
        </w:tc>
        <w:tc>
          <w:tcPr>
            <w:tcW w:w="8076" w:type="dxa"/>
          </w:tcPr>
          <w:p w14:paraId="6BAAD2E1" w14:textId="77777777" w:rsidR="00763C74" w:rsidRDefault="00000000">
            <w:pPr>
              <w:rPr>
                <w:rFonts w:eastAsiaTheme="minorEastAsia"/>
              </w:rPr>
            </w:pPr>
            <w:r>
              <w:rPr>
                <w:rFonts w:eastAsiaTheme="minorEastAsia"/>
              </w:rPr>
              <w:t xml:space="preserve">Moderator’s proposals above may not cover all the proposals from contributions, especially the ones that are proposed by one or very few companies, and can be considered as lower priority. Considering this is the last RAN1 meeting before RAN1 Rel-19 functional freeze, please add essential issues that you want to discuss below (due to the time limitation, we still may not be able to handle those, hope you can understand) </w:t>
            </w:r>
          </w:p>
        </w:tc>
      </w:tr>
      <w:tr w:rsidR="00763C74" w14:paraId="4EBAF267" w14:textId="77777777">
        <w:tc>
          <w:tcPr>
            <w:tcW w:w="1274" w:type="dxa"/>
          </w:tcPr>
          <w:p w14:paraId="3C7403C8" w14:textId="77777777" w:rsidR="00763C74" w:rsidRDefault="00000000">
            <w:pPr>
              <w:rPr>
                <w:rFonts w:eastAsiaTheme="minorEastAsia"/>
              </w:rPr>
            </w:pPr>
            <w:r>
              <w:rPr>
                <w:rFonts w:eastAsiaTheme="minorEastAsia"/>
              </w:rPr>
              <w:t>MediaTek</w:t>
            </w:r>
          </w:p>
        </w:tc>
        <w:tc>
          <w:tcPr>
            <w:tcW w:w="8076" w:type="dxa"/>
          </w:tcPr>
          <w:p w14:paraId="49C1E1A1" w14:textId="77777777" w:rsidR="00763C74" w:rsidRDefault="00000000">
            <w:pPr>
              <w:rPr>
                <w:rFonts w:eastAsiaTheme="minorEastAsia"/>
              </w:rPr>
            </w:pPr>
            <w:r>
              <w:rPr>
                <w:rFonts w:eastAsiaTheme="minorEastAsia"/>
              </w:rPr>
              <w:t xml:space="preserve">We think the presence/availability of important RS, at least SSB, should be discussed. After all, once UE is configured with a switching pattern, whether and how often UE can “see” SSBs is different from the case without any switching pattern. </w:t>
            </w:r>
          </w:p>
          <w:p w14:paraId="2DF9AC64" w14:textId="77777777" w:rsidR="00763C74" w:rsidRDefault="00763C74">
            <w:pPr>
              <w:pStyle w:val="BodyText"/>
              <w:rPr>
                <w:lang w:val="en-US" w:eastAsia="zh-CN"/>
              </w:rPr>
            </w:pPr>
          </w:p>
          <w:p w14:paraId="5E573611" w14:textId="77777777" w:rsidR="00763C74" w:rsidRDefault="00000000">
            <w:pPr>
              <w:pStyle w:val="BodyText"/>
              <w:rPr>
                <w:lang w:val="en-US" w:eastAsia="zh-CN"/>
              </w:rPr>
            </w:pPr>
            <w:r>
              <w:rPr>
                <w:lang w:val="en-US" w:eastAsia="zh-CN"/>
              </w:rPr>
              <w:t xml:space="preserve">We have the following two proposals related to SSB availability: </w:t>
            </w:r>
          </w:p>
          <w:p w14:paraId="52C21DCA" w14:textId="77777777" w:rsidR="00763C74" w:rsidRDefault="00000000">
            <w:pPr>
              <w:pStyle w:val="ListParagraph"/>
              <w:numPr>
                <w:ilvl w:val="0"/>
                <w:numId w:val="28"/>
              </w:numPr>
              <w:rPr>
                <w:rFonts w:eastAsiaTheme="minorEastAsia"/>
              </w:rPr>
            </w:pPr>
            <w:r>
              <w:rPr>
                <w:rFonts w:eastAsiaTheme="minorEastAsia"/>
              </w:rPr>
              <w:t xml:space="preserve">SSB-based SCell operations is assumed as baseline for this WI.  </w:t>
            </w:r>
          </w:p>
          <w:p w14:paraId="7BFDB2A2" w14:textId="77777777" w:rsidR="00763C74" w:rsidRDefault="00000000">
            <w:pPr>
              <w:pStyle w:val="ListParagraph"/>
              <w:numPr>
                <w:ilvl w:val="0"/>
                <w:numId w:val="28"/>
              </w:numPr>
              <w:rPr>
                <w:rFonts w:eastAsiaTheme="minorEastAsia"/>
              </w:rPr>
            </w:pPr>
            <w:r>
              <w:rPr>
                <w:rFonts w:eastAsiaTheme="minorEastAsia"/>
              </w:rPr>
              <w:t xml:space="preserve">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  </w:t>
            </w:r>
          </w:p>
        </w:tc>
      </w:tr>
      <w:tr w:rsidR="00763C74" w14:paraId="1417780B" w14:textId="77777777">
        <w:tc>
          <w:tcPr>
            <w:tcW w:w="1274" w:type="dxa"/>
          </w:tcPr>
          <w:p w14:paraId="74F23580" w14:textId="77777777" w:rsidR="00763C74" w:rsidRDefault="00000000">
            <w:pPr>
              <w:rPr>
                <w:rFonts w:eastAsiaTheme="minorEastAsia"/>
              </w:rPr>
            </w:pPr>
            <w:r>
              <w:rPr>
                <w:rFonts w:eastAsiaTheme="minorEastAsia"/>
              </w:rPr>
              <w:t>Ofinno</w:t>
            </w:r>
          </w:p>
        </w:tc>
        <w:tc>
          <w:tcPr>
            <w:tcW w:w="8076" w:type="dxa"/>
          </w:tcPr>
          <w:p w14:paraId="0AFB78C6" w14:textId="77777777" w:rsidR="00763C74" w:rsidRDefault="00000000">
            <w:pPr>
              <w:rPr>
                <w:rFonts w:eastAsiaTheme="minorEastAsia"/>
              </w:rPr>
            </w:pPr>
            <w:r>
              <w:rPr>
                <w:rFonts w:eastAsiaTheme="minorEastAsia"/>
              </w:rPr>
              <w:t>We would like to discuss the following two issues:</w:t>
            </w:r>
          </w:p>
          <w:p w14:paraId="6C54EE69" w14:textId="77777777" w:rsidR="00763C74" w:rsidRDefault="00763C74">
            <w:pPr>
              <w:pStyle w:val="BodyText"/>
              <w:rPr>
                <w:lang w:val="en-US" w:eastAsia="zh-CN"/>
              </w:rPr>
            </w:pPr>
          </w:p>
          <w:p w14:paraId="114B31FA" w14:textId="77777777" w:rsidR="00763C74" w:rsidRDefault="00000000">
            <w:pPr>
              <w:pStyle w:val="BodyText"/>
              <w:numPr>
                <w:ilvl w:val="0"/>
                <w:numId w:val="29"/>
              </w:numPr>
              <w:rPr>
                <w:lang w:val="en-US" w:eastAsia="zh-CN"/>
              </w:rPr>
            </w:pPr>
            <w:r>
              <w:rPr>
                <w:lang w:val="en-US" w:eastAsia="zh-CN"/>
              </w:rPr>
              <w:t xml:space="preserve">Clarify the UE behavior on SDL carrier 2 (or FDD carrier 1) during the BWP switching on FDD carrier 1 (or SDL carrier2). While the BWP switching is ongoing on a serving cell, the  UE may have to switch to the other carrier (i.e., due to semi-static pattern). It is unclear what will be the UE behaviour i.e., whether the UE completes the BWP switching without switching or abandon the BWP switching. </w:t>
            </w:r>
          </w:p>
          <w:p w14:paraId="0CC8F2CE" w14:textId="77777777" w:rsidR="00763C74" w:rsidRDefault="00000000">
            <w:pPr>
              <w:pStyle w:val="BodyText"/>
              <w:numPr>
                <w:ilvl w:val="0"/>
                <w:numId w:val="29"/>
              </w:numPr>
              <w:rPr>
                <w:lang w:val="en-US" w:eastAsia="zh-CN"/>
              </w:rPr>
            </w:pPr>
            <w:r>
              <w:rPr>
                <w:lang w:val="en-US" w:eastAsia="zh-CN"/>
              </w:rPr>
              <w:t>Discuss CSI feedback, reference resource definition (clause 5.2.2.5, 38.214) in consideration of the semi-static switching pattern. When the semi-static pattern is configured, a CSI reference resource for a serving cell may fall in a slot that is assigned to the other serving cell. The meaning of the valid downlink slot as CSI reference resource needs to be clarified. For example, the valid downlink slot is the one that does not overlap with slots allocated/assigned to the other serving cell.</w:t>
            </w:r>
          </w:p>
        </w:tc>
      </w:tr>
      <w:tr w:rsidR="00763C74" w14:paraId="5CD44842" w14:textId="77777777">
        <w:tc>
          <w:tcPr>
            <w:tcW w:w="1274" w:type="dxa"/>
          </w:tcPr>
          <w:p w14:paraId="6365021B" w14:textId="77777777" w:rsidR="00763C74" w:rsidRDefault="00000000">
            <w:pPr>
              <w:rPr>
                <w:rFonts w:eastAsia="Yu Mincho"/>
                <w:lang w:eastAsia="ja-JP"/>
              </w:rPr>
            </w:pPr>
            <w:r>
              <w:rPr>
                <w:rFonts w:eastAsia="Yu Mincho" w:hint="eastAsia"/>
                <w:lang w:eastAsia="ja-JP"/>
              </w:rPr>
              <w:t>Qualcomm</w:t>
            </w:r>
          </w:p>
        </w:tc>
        <w:tc>
          <w:tcPr>
            <w:tcW w:w="8076" w:type="dxa"/>
          </w:tcPr>
          <w:p w14:paraId="350EA3EB" w14:textId="77777777" w:rsidR="00763C74" w:rsidRDefault="00000000">
            <w:pPr>
              <w:rPr>
                <w:rFonts w:eastAsia="Yu Mincho"/>
                <w:lang w:eastAsia="ja-JP"/>
              </w:rPr>
            </w:pPr>
            <w:r>
              <w:rPr>
                <w:rFonts w:eastAsia="Yu Mincho" w:hint="eastAsia"/>
                <w:lang w:eastAsia="ja-JP"/>
              </w:rPr>
              <w:t>As we commented on Proposal 3-1, we think it is necessary to conclude following and capture this in the LS to be sent to RAN4.</w:t>
            </w:r>
          </w:p>
          <w:p w14:paraId="0DB34D9C" w14:textId="77777777" w:rsidR="00763C74" w:rsidRDefault="00763C74">
            <w:pPr>
              <w:pStyle w:val="BodyText"/>
              <w:rPr>
                <w:rFonts w:eastAsia="Yu Mincho"/>
                <w:lang w:val="en-US" w:eastAsia="ja-JP"/>
              </w:rPr>
            </w:pPr>
          </w:p>
          <w:p w14:paraId="32B507FB" w14:textId="77777777" w:rsidR="00763C74" w:rsidRDefault="00000000">
            <w:pPr>
              <w:pStyle w:val="BodyText"/>
              <w:rPr>
                <w:rFonts w:eastAsia="Yu Mincho"/>
                <w:b/>
                <w:bCs/>
                <w:u w:val="single"/>
                <w:lang w:val="en-US" w:eastAsia="ja-JP"/>
              </w:rPr>
            </w:pPr>
            <w:r>
              <w:rPr>
                <w:rFonts w:eastAsia="Yu Mincho" w:hint="eastAsia"/>
                <w:b/>
                <w:bCs/>
                <w:u w:val="single"/>
                <w:lang w:val="en-US" w:eastAsia="ja-JP"/>
              </w:rPr>
              <w:t>Proposal:</w:t>
            </w:r>
          </w:p>
          <w:p w14:paraId="65FFE566" w14:textId="77777777" w:rsidR="00763C74" w:rsidRDefault="00000000">
            <w:pPr>
              <w:pStyle w:val="ListParagraph"/>
              <w:numPr>
                <w:ilvl w:val="0"/>
                <w:numId w:val="30"/>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lastRenderedPageBreak/>
              <w:t>switching</w:t>
            </w:r>
            <w:r>
              <w:rPr>
                <w:rFonts w:cstheme="minorHAnsi" w:hint="eastAsia"/>
                <w:b/>
                <w:bCs/>
                <w:color w:val="000000"/>
                <w:lang w:eastAsia="ja-JP"/>
              </w:rPr>
              <w:t xml:space="preserve"> gap is enough to also cover the DL receive timing difference between the FDD carrier and SDL carrier</w:t>
            </w:r>
          </w:p>
          <w:p w14:paraId="25106342" w14:textId="77777777" w:rsidR="00763C74" w:rsidRDefault="00000000">
            <w:pPr>
              <w:pStyle w:val="ListParagraph"/>
              <w:numPr>
                <w:ilvl w:val="1"/>
                <w:numId w:val="30"/>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00BC8F5B" w14:textId="77777777" w:rsidR="00763C74" w:rsidRDefault="00763C74">
            <w:pPr>
              <w:pStyle w:val="BodyText"/>
              <w:rPr>
                <w:rFonts w:eastAsia="Yu Mincho"/>
                <w:lang w:val="en-US" w:eastAsia="ja-JP"/>
              </w:rPr>
            </w:pPr>
          </w:p>
        </w:tc>
      </w:tr>
      <w:tr w:rsidR="00763C74" w14:paraId="623A7B74" w14:textId="77777777">
        <w:tc>
          <w:tcPr>
            <w:tcW w:w="1274" w:type="dxa"/>
          </w:tcPr>
          <w:p w14:paraId="56E500A4" w14:textId="77777777" w:rsidR="00763C74" w:rsidRDefault="00000000">
            <w:pPr>
              <w:rPr>
                <w:rFonts w:eastAsia="Yu Mincho"/>
                <w:lang w:eastAsia="ja-JP"/>
              </w:rPr>
            </w:pPr>
            <w:r>
              <w:rPr>
                <w:rFonts w:eastAsia="Yu Mincho"/>
                <w:lang w:eastAsia="ja-JP"/>
              </w:rPr>
              <w:lastRenderedPageBreak/>
              <w:t>Google</w:t>
            </w:r>
          </w:p>
        </w:tc>
        <w:tc>
          <w:tcPr>
            <w:tcW w:w="8076" w:type="dxa"/>
          </w:tcPr>
          <w:p w14:paraId="2A5671C4" w14:textId="77777777" w:rsidR="00763C74" w:rsidRDefault="00000000">
            <w:pPr>
              <w:rPr>
                <w:rFonts w:eastAsia="Yu Mincho"/>
                <w:lang w:eastAsia="ja-JP"/>
              </w:rPr>
            </w:pPr>
            <w:r>
              <w:rPr>
                <w:rFonts w:eastAsia="Yu Mincho"/>
                <w:lang w:eastAsia="ja-JP"/>
              </w:rPr>
              <w:t>We would like to discuss the following aspects as well:</w:t>
            </w:r>
          </w:p>
          <w:p w14:paraId="51572C0B" w14:textId="77777777" w:rsidR="00763C74" w:rsidRDefault="00000000">
            <w:pPr>
              <w:pStyle w:val="BodyText"/>
              <w:numPr>
                <w:ilvl w:val="0"/>
                <w:numId w:val="31"/>
              </w:numPr>
              <w:rPr>
                <w:lang w:val="en-US" w:eastAsia="ja-JP"/>
              </w:rPr>
            </w:pPr>
            <w:r>
              <w:rPr>
                <w:lang w:val="en-US" w:eastAsia="ja-JP"/>
              </w:rPr>
              <w:t xml:space="preserve">The overlapping between the measurement gaps and the switching gaps: whether the UE should prioritize the switching gap or the measurement gap and what about partial overlapping. </w:t>
            </w:r>
          </w:p>
          <w:p w14:paraId="1841728C" w14:textId="77777777" w:rsidR="00763C74" w:rsidRDefault="00000000">
            <w:pPr>
              <w:pStyle w:val="BodyText"/>
              <w:numPr>
                <w:ilvl w:val="0"/>
                <w:numId w:val="31"/>
              </w:numPr>
              <w:rPr>
                <w:lang w:val="en-US" w:eastAsia="ja-JP"/>
              </w:rPr>
            </w:pPr>
            <w:r>
              <w:rPr>
                <w:lang w:val="en-US" w:eastAsia="ja-JP"/>
              </w:rPr>
              <w:t xml:space="preserve">Co-existence between DRX and the carriers switching pattern. </w:t>
            </w:r>
          </w:p>
          <w:p w14:paraId="21D42274" w14:textId="77777777" w:rsidR="00763C74" w:rsidRDefault="00000000">
            <w:pPr>
              <w:pStyle w:val="BodyText"/>
              <w:numPr>
                <w:ilvl w:val="0"/>
                <w:numId w:val="31"/>
              </w:numPr>
              <w:rPr>
                <w:lang w:val="en-US" w:eastAsia="ja-JP"/>
              </w:rPr>
            </w:pPr>
            <w:r>
              <w:t>For RO validation, whether to determine that an RO in the slot configured for the SDL carrier as invalid RO, where the slot may be the UL slot for the FDD carrier, or consider it as valid RO and perform the RO validation based on the UL/DL configuration for the FDD carrier, then when the UE determines to transmit the PRACH on such RO, the UE drops the PRACH transmission,</w:t>
            </w:r>
          </w:p>
        </w:tc>
      </w:tr>
      <w:tr w:rsidR="00763C74" w14:paraId="58D859CC" w14:textId="77777777">
        <w:tc>
          <w:tcPr>
            <w:tcW w:w="1274" w:type="dxa"/>
          </w:tcPr>
          <w:p w14:paraId="789EFDA2" w14:textId="77777777" w:rsidR="00763C74" w:rsidRDefault="00000000">
            <w:pPr>
              <w:rPr>
                <w:rFonts w:eastAsia="Yu Mincho"/>
                <w:lang w:eastAsia="ja-JP"/>
              </w:rPr>
            </w:pPr>
            <w:r>
              <w:rPr>
                <w:rFonts w:eastAsia="Yu Mincho"/>
                <w:lang w:eastAsia="ja-JP"/>
              </w:rPr>
              <w:t>Ericsson</w:t>
            </w:r>
          </w:p>
        </w:tc>
        <w:tc>
          <w:tcPr>
            <w:tcW w:w="8076" w:type="dxa"/>
          </w:tcPr>
          <w:p w14:paraId="067530A8" w14:textId="77777777" w:rsidR="00763C74" w:rsidRDefault="00000000">
            <w:pPr>
              <w:rPr>
                <w:rFonts w:eastAsia="Yu Mincho"/>
                <w:lang w:eastAsia="ja-JP"/>
              </w:rPr>
            </w:pPr>
            <w:r>
              <w:rPr>
                <w:rFonts w:eastAsia="Yu Mincho"/>
                <w:lang w:eastAsia="ja-JP"/>
              </w:rPr>
              <w:t>We agree with the above proposal by Qualcomm to also include the MRTD (Maximum Receive Timing Difference) between FDD and SDL carriers into the switching gap in addition to TA. RAN4.</w:t>
            </w:r>
          </w:p>
        </w:tc>
      </w:tr>
      <w:tr w:rsidR="00763C74" w14:paraId="1D69375C" w14:textId="77777777">
        <w:tc>
          <w:tcPr>
            <w:tcW w:w="1274" w:type="dxa"/>
          </w:tcPr>
          <w:p w14:paraId="7EF9CCDC" w14:textId="77777777" w:rsidR="00763C74" w:rsidRDefault="00000000">
            <w:pPr>
              <w:rPr>
                <w:rFonts w:eastAsia="Yu Mincho"/>
                <w:lang w:eastAsia="ja-JP"/>
              </w:rPr>
            </w:pPr>
            <w:r>
              <w:rPr>
                <w:rFonts w:eastAsia="Yu Mincho"/>
                <w:lang w:eastAsia="ja-JP"/>
              </w:rPr>
              <w:t xml:space="preserve">Apple </w:t>
            </w:r>
          </w:p>
        </w:tc>
        <w:tc>
          <w:tcPr>
            <w:tcW w:w="8076" w:type="dxa"/>
          </w:tcPr>
          <w:p w14:paraId="50350763" w14:textId="77777777" w:rsidR="00763C74" w:rsidRDefault="00000000">
            <w:pPr>
              <w:rPr>
                <w:rFonts w:eastAsia="Yu Mincho"/>
                <w:lang w:eastAsia="ja-JP"/>
              </w:rPr>
            </w:pPr>
            <w:r>
              <w:rPr>
                <w:rFonts w:eastAsia="Yu Mincho"/>
                <w:lang w:eastAsia="ja-JP"/>
              </w:rPr>
              <w:t xml:space="preserve">Fine with Qualcomm’s proposal </w:t>
            </w:r>
          </w:p>
        </w:tc>
      </w:tr>
      <w:tr w:rsidR="00763C74" w14:paraId="273FE84C" w14:textId="77777777">
        <w:tc>
          <w:tcPr>
            <w:tcW w:w="1274" w:type="dxa"/>
          </w:tcPr>
          <w:p w14:paraId="687D8874" w14:textId="77777777" w:rsidR="00763C74" w:rsidRDefault="00000000">
            <w:pPr>
              <w:rPr>
                <w:rFonts w:eastAsia="Yu Mincho"/>
                <w:lang w:eastAsia="ja-JP"/>
              </w:rPr>
            </w:pPr>
            <w:r>
              <w:rPr>
                <w:rFonts w:eastAsia="Yu Mincho" w:hint="eastAsia"/>
                <w:lang w:eastAsia="ja-JP"/>
              </w:rPr>
              <w:t>NTT DOCOMO</w:t>
            </w:r>
          </w:p>
        </w:tc>
        <w:tc>
          <w:tcPr>
            <w:tcW w:w="8076" w:type="dxa"/>
          </w:tcPr>
          <w:p w14:paraId="32E8C7A6" w14:textId="77777777" w:rsidR="00763C74" w:rsidRDefault="00000000">
            <w:pPr>
              <w:rPr>
                <w:rFonts w:eastAsia="Yu Mincho"/>
                <w:lang w:eastAsia="ja-JP"/>
              </w:rPr>
            </w:pPr>
            <w:r>
              <w:rPr>
                <w:rFonts w:eastAsia="Yu Mincho" w:hint="eastAsia"/>
                <w:lang w:eastAsia="ja-JP"/>
              </w:rPr>
              <w:t>We have similar view with MTK that the availability of SSB is an important aspect and should be discussed.</w:t>
            </w:r>
          </w:p>
        </w:tc>
      </w:tr>
      <w:tr w:rsidR="00763C74" w14:paraId="39C34548" w14:textId="77777777">
        <w:tc>
          <w:tcPr>
            <w:tcW w:w="1274" w:type="dxa"/>
          </w:tcPr>
          <w:p w14:paraId="59BF7FE7" w14:textId="77777777" w:rsidR="00763C74" w:rsidRDefault="00000000">
            <w:pPr>
              <w:rPr>
                <w:rFonts w:eastAsia="Malgun Gothic"/>
                <w:lang w:eastAsia="ko-KR"/>
              </w:rPr>
            </w:pPr>
            <w:r>
              <w:rPr>
                <w:rFonts w:eastAsia="Malgun Gothic" w:hint="eastAsia"/>
                <w:lang w:eastAsia="ko-KR"/>
              </w:rPr>
              <w:t>LGE</w:t>
            </w:r>
          </w:p>
        </w:tc>
        <w:tc>
          <w:tcPr>
            <w:tcW w:w="8076" w:type="dxa"/>
          </w:tcPr>
          <w:p w14:paraId="229AA805" w14:textId="77777777" w:rsidR="00763C74" w:rsidRDefault="00000000">
            <w:pPr>
              <w:rPr>
                <w:rFonts w:eastAsia="Malgun Gothic"/>
                <w:lang w:eastAsia="ko-KR"/>
              </w:rPr>
            </w:pPr>
            <w:r>
              <w:rPr>
                <w:rFonts w:eastAsia="Malgun Gothic"/>
                <w:lang w:eastAsia="ko-KR"/>
              </w:rPr>
              <w:t>W</w:t>
            </w:r>
            <w:r>
              <w:rPr>
                <w:rFonts w:eastAsia="Malgun Gothic" w:hint="eastAsia"/>
                <w:lang w:eastAsia="ko-KR"/>
              </w:rPr>
              <w:t xml:space="preserve">e think the </w:t>
            </w:r>
            <w:r>
              <w:rPr>
                <w:rFonts w:eastAsia="Malgun Gothic"/>
                <w:lang w:eastAsia="ko-KR"/>
              </w:rPr>
              <w:t>following</w:t>
            </w:r>
            <w:r>
              <w:rPr>
                <w:rFonts w:eastAsia="Malgun Gothic" w:hint="eastAsia"/>
                <w:lang w:eastAsia="ko-KR"/>
              </w:rPr>
              <w:t xml:space="preserve"> aspects need to be clarified:</w:t>
            </w:r>
          </w:p>
          <w:p w14:paraId="222C9F43" w14:textId="77777777" w:rsidR="00763C74" w:rsidRDefault="00000000">
            <w:pPr>
              <w:pStyle w:val="ListParagraph"/>
              <w:numPr>
                <w:ilvl w:val="0"/>
                <w:numId w:val="30"/>
              </w:numPr>
              <w:rPr>
                <w:rFonts w:eastAsia="Malgun Gothic"/>
                <w:lang w:eastAsia="ko-KR"/>
              </w:rPr>
            </w:pPr>
            <w:r>
              <w:rPr>
                <w:rFonts w:eastAsia="Malgun Gothic" w:hint="eastAsia"/>
                <w:lang w:eastAsia="ko-KR"/>
              </w:rPr>
              <w:t>how to handle SR transmission counter/prohibit timer in case where UE is on SDL carrier during the SR PUCCH resource/occasion is on FDD carrier</w:t>
            </w:r>
          </w:p>
          <w:p w14:paraId="24E67FD8" w14:textId="77777777" w:rsidR="00763C74" w:rsidRDefault="00000000">
            <w:pPr>
              <w:pStyle w:val="ListParagraph"/>
              <w:numPr>
                <w:ilvl w:val="0"/>
                <w:numId w:val="30"/>
              </w:numPr>
              <w:rPr>
                <w:rFonts w:eastAsia="Malgun Gothic"/>
                <w:lang w:eastAsia="ko-KR"/>
              </w:rPr>
            </w:pPr>
            <w:r>
              <w:rPr>
                <w:rFonts w:eastAsia="Malgun Gothic" w:hint="eastAsia"/>
                <w:lang w:eastAsia="ko-KR"/>
              </w:rPr>
              <w:t xml:space="preserve">how to handle </w:t>
            </w:r>
            <w:r>
              <w:rPr>
                <w:rFonts w:eastAsia="Malgun Gothic"/>
                <w:lang w:eastAsia="ko-KR"/>
              </w:rPr>
              <w:t>available</w:t>
            </w:r>
            <w:r>
              <w:rPr>
                <w:rFonts w:eastAsia="Malgun Gothic" w:hint="eastAsia"/>
                <w:lang w:eastAsia="ko-KR"/>
              </w:rPr>
              <w:t xml:space="preserve"> slot counting for PUSCH repetition in case where UE is on SDL carrier during the PUSCH resource/occasion is on FDD carrier</w:t>
            </w:r>
          </w:p>
        </w:tc>
      </w:tr>
    </w:tbl>
    <w:p w14:paraId="13459D65" w14:textId="77777777" w:rsidR="00763C74" w:rsidRDefault="00763C74">
      <w:pPr>
        <w:pStyle w:val="BodyText"/>
        <w:rPr>
          <w:lang w:val="en-US" w:eastAsia="zh-CN"/>
        </w:rPr>
      </w:pPr>
    </w:p>
    <w:p w14:paraId="70B3F50B" w14:textId="77777777" w:rsidR="00763C74" w:rsidRDefault="00000000">
      <w:pPr>
        <w:pStyle w:val="Heading1"/>
      </w:pPr>
      <w:r>
        <w:t>(Closed Discussion) Low band carrier aggregation via switching</w:t>
      </w:r>
    </w:p>
    <w:p w14:paraId="42CCA088" w14:textId="77777777" w:rsidR="00763C74" w:rsidRDefault="00000000">
      <w:pPr>
        <w:pStyle w:val="Heading2"/>
        <w:rPr>
          <w:lang w:val="en-GB"/>
        </w:rPr>
      </w:pPr>
      <w:r>
        <w:rPr>
          <w:lang w:val="en-GB"/>
        </w:rPr>
        <w:t xml:space="preserve">Configuration of semi-static switching pattern </w:t>
      </w:r>
    </w:p>
    <w:p w14:paraId="3F374CDC" w14:textId="77777777" w:rsidR="00763C74" w:rsidRDefault="00000000">
      <w:pPr>
        <w:pStyle w:val="Heading3"/>
      </w:pPr>
      <w:r>
        <w:t xml:space="preserve"> Number of configuration per cell </w:t>
      </w:r>
    </w:p>
    <w:p w14:paraId="478C6A64" w14:textId="77777777" w:rsidR="00763C74" w:rsidRDefault="00000000">
      <w:r>
        <w:t xml:space="preserve">In the previous RAN1#120bis meeting, the following agreement was made </w:t>
      </w:r>
    </w:p>
    <w:tbl>
      <w:tblPr>
        <w:tblStyle w:val="TableGrid"/>
        <w:tblW w:w="0" w:type="auto"/>
        <w:tblLook w:val="04A0" w:firstRow="1" w:lastRow="0" w:firstColumn="1" w:lastColumn="0" w:noHBand="0" w:noVBand="1"/>
      </w:tblPr>
      <w:tblGrid>
        <w:gridCol w:w="9350"/>
      </w:tblGrid>
      <w:tr w:rsidR="00763C74" w14:paraId="4F6EA906" w14:textId="77777777">
        <w:tc>
          <w:tcPr>
            <w:tcW w:w="9350" w:type="dxa"/>
          </w:tcPr>
          <w:p w14:paraId="70DA4954" w14:textId="77777777" w:rsidR="00763C74" w:rsidRDefault="00000000">
            <w:pPr>
              <w:contextualSpacing/>
              <w:rPr>
                <w:rFonts w:eastAsia="DengXian"/>
                <w:highlight w:val="green"/>
              </w:rPr>
            </w:pPr>
            <w:r>
              <w:rPr>
                <w:rFonts w:eastAsia="DengXian" w:hint="eastAsia"/>
                <w:highlight w:val="green"/>
              </w:rPr>
              <w:t>Agreement</w:t>
            </w:r>
          </w:p>
          <w:p w14:paraId="013C14E7" w14:textId="77777777" w:rsidR="00763C74" w:rsidRDefault="00000000">
            <w:pPr>
              <w:numPr>
                <w:ilvl w:val="0"/>
                <w:numId w:val="32"/>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78FA9F48" w14:textId="77777777" w:rsidR="00763C74" w:rsidRDefault="00000000">
            <w:pPr>
              <w:pStyle w:val="ListParagraph"/>
              <w:numPr>
                <w:ilvl w:val="0"/>
                <w:numId w:val="19"/>
              </w:numPr>
              <w:spacing w:line="240" w:lineRule="auto"/>
              <w:contextualSpacing/>
              <w:rPr>
                <w:color w:val="000000"/>
              </w:rPr>
            </w:pPr>
            <w:r>
              <w:rPr>
                <w:color w:val="000000"/>
              </w:rPr>
              <w:t>Case 1: Tx/Rx on FDD carrier 1 and no Rx on SDL carrier 2</w:t>
            </w:r>
          </w:p>
          <w:p w14:paraId="41BD844B" w14:textId="77777777" w:rsidR="00763C74" w:rsidRDefault="00000000">
            <w:pPr>
              <w:pStyle w:val="ListParagraph"/>
              <w:numPr>
                <w:ilvl w:val="0"/>
                <w:numId w:val="19"/>
              </w:numPr>
              <w:spacing w:line="240" w:lineRule="auto"/>
              <w:contextualSpacing/>
              <w:rPr>
                <w:color w:val="000000"/>
              </w:rPr>
            </w:pPr>
            <w:r>
              <w:rPr>
                <w:color w:val="000000"/>
              </w:rPr>
              <w:t>Case 2: Rx on SDL carrier 2 and no Tx/Rx on FDD carrier 1</w:t>
            </w:r>
          </w:p>
          <w:p w14:paraId="1E890F49" w14:textId="77777777" w:rsidR="00763C74" w:rsidRDefault="00000000">
            <w:pPr>
              <w:numPr>
                <w:ilvl w:val="0"/>
                <w:numId w:val="33"/>
              </w:numPr>
              <w:contextualSpacing/>
              <w:rPr>
                <w:color w:val="000000"/>
              </w:rPr>
            </w:pPr>
            <w:r>
              <w:rPr>
                <w:color w:val="000000"/>
              </w:rPr>
              <w:t>FDD carrier 1 is PCell and SDL carrier 2 is SCell</w:t>
            </w:r>
          </w:p>
          <w:p w14:paraId="0B1C156D" w14:textId="77777777" w:rsidR="00763C74" w:rsidRDefault="00000000">
            <w:pPr>
              <w:pStyle w:val="BodyText"/>
              <w:numPr>
                <w:ilvl w:val="0"/>
                <w:numId w:val="33"/>
              </w:numPr>
              <w:spacing w:line="240" w:lineRule="auto"/>
              <w:contextualSpacing/>
              <w:rPr>
                <w:color w:val="000000"/>
                <w:lang w:val="en-US" w:eastAsia="zh-CN"/>
              </w:rPr>
            </w:pPr>
            <w:r>
              <w:rPr>
                <w:color w:val="000000"/>
                <w:lang w:val="en-US" w:eastAsia="zh-CN"/>
              </w:rPr>
              <w:t>SCS 15KHz on both carriers</w:t>
            </w:r>
          </w:p>
        </w:tc>
      </w:tr>
    </w:tbl>
    <w:p w14:paraId="63572E62" w14:textId="77777777" w:rsidR="00763C74" w:rsidRDefault="00763C74">
      <w:pPr>
        <w:pStyle w:val="BodyText"/>
        <w:rPr>
          <w:lang w:val="en-US" w:eastAsia="zh-CN"/>
        </w:rPr>
      </w:pPr>
    </w:p>
    <w:p w14:paraId="229B5253" w14:textId="77777777" w:rsidR="00763C74" w:rsidRDefault="00000000">
      <w:pPr>
        <w:pStyle w:val="BodyText"/>
        <w:rPr>
          <w:lang w:val="en-US" w:eastAsia="zh-CN"/>
        </w:rPr>
      </w:pPr>
      <w:r>
        <w:rPr>
          <w:lang w:val="en-US" w:eastAsia="zh-CN"/>
        </w:rPr>
        <w:t>During RAN1#120bis discussion, it was also proposed to consider only one semi-static switching pattern configured by the network. However, this was not agreed mainly due to uncertainty about how to handle SCell activation/deactivation.</w:t>
      </w:r>
    </w:p>
    <w:p w14:paraId="3BB20322" w14:textId="77777777" w:rsidR="00763C74" w:rsidRDefault="00000000">
      <w:pPr>
        <w:pStyle w:val="H3Proposal"/>
      </w:pPr>
      <w:r>
        <w:rPr>
          <w:highlight w:val="yellow"/>
        </w:rPr>
        <w:t>[Closed][R1] Proposal 1-1</w:t>
      </w:r>
    </w:p>
    <w:p w14:paraId="372F060B" w14:textId="77777777" w:rsidR="00763C74" w:rsidRDefault="00000000">
      <w:pPr>
        <w:contextualSpacing/>
        <w:rPr>
          <w:color w:val="000000"/>
        </w:rPr>
      </w:pPr>
      <w:r>
        <w:rPr>
          <w:color w:val="000000"/>
        </w:rPr>
        <w:t>For Rel-19 low NR band carrier aggregation via switching, support configuration of only one switching pattern to a UE based on UE-specific RRC configuration.</w:t>
      </w:r>
    </w:p>
    <w:p w14:paraId="2207B3E8" w14:textId="77777777" w:rsidR="00763C74" w:rsidRDefault="00763C74"/>
    <w:tbl>
      <w:tblPr>
        <w:tblStyle w:val="TableGrid"/>
        <w:tblW w:w="0" w:type="auto"/>
        <w:tblLook w:val="04A0" w:firstRow="1" w:lastRow="0" w:firstColumn="1" w:lastColumn="0" w:noHBand="0" w:noVBand="1"/>
      </w:tblPr>
      <w:tblGrid>
        <w:gridCol w:w="1336"/>
        <w:gridCol w:w="8014"/>
      </w:tblGrid>
      <w:tr w:rsidR="00763C74" w14:paraId="5AAA3134" w14:textId="77777777">
        <w:tc>
          <w:tcPr>
            <w:tcW w:w="1274" w:type="dxa"/>
            <w:shd w:val="clear" w:color="auto" w:fill="B4C6E7" w:themeFill="accent1" w:themeFillTint="66"/>
          </w:tcPr>
          <w:p w14:paraId="1C8D91F1" w14:textId="77777777" w:rsidR="00763C74" w:rsidRDefault="00000000">
            <w:pPr>
              <w:jc w:val="center"/>
              <w:rPr>
                <w:b/>
                <w:bCs/>
              </w:rPr>
            </w:pPr>
            <w:r>
              <w:rPr>
                <w:b/>
                <w:bCs/>
              </w:rPr>
              <w:t>Company</w:t>
            </w:r>
          </w:p>
        </w:tc>
        <w:tc>
          <w:tcPr>
            <w:tcW w:w="8076" w:type="dxa"/>
            <w:shd w:val="clear" w:color="auto" w:fill="B4C6E7" w:themeFill="accent1" w:themeFillTint="66"/>
          </w:tcPr>
          <w:p w14:paraId="7E24890A" w14:textId="77777777" w:rsidR="00763C74" w:rsidRDefault="00000000">
            <w:pPr>
              <w:jc w:val="center"/>
              <w:rPr>
                <w:b/>
                <w:bCs/>
              </w:rPr>
            </w:pPr>
            <w:r>
              <w:rPr>
                <w:b/>
                <w:bCs/>
              </w:rPr>
              <w:t>Comments</w:t>
            </w:r>
          </w:p>
        </w:tc>
      </w:tr>
      <w:tr w:rsidR="00763C74" w14:paraId="777880EE" w14:textId="77777777">
        <w:tc>
          <w:tcPr>
            <w:tcW w:w="1274" w:type="dxa"/>
          </w:tcPr>
          <w:p w14:paraId="4E2E795F" w14:textId="77777777" w:rsidR="00763C74" w:rsidRDefault="00000000">
            <w:pPr>
              <w:rPr>
                <w:rFonts w:eastAsiaTheme="minorEastAsia"/>
              </w:rPr>
            </w:pPr>
            <w:r>
              <w:rPr>
                <w:rFonts w:eastAsiaTheme="minorEastAsia"/>
              </w:rPr>
              <w:t>Moderator</w:t>
            </w:r>
          </w:p>
        </w:tc>
        <w:tc>
          <w:tcPr>
            <w:tcW w:w="8076" w:type="dxa"/>
          </w:tcPr>
          <w:p w14:paraId="67F31769" w14:textId="77777777" w:rsidR="00763C74" w:rsidRDefault="00000000">
            <w:pPr>
              <w:rPr>
                <w:rFonts w:eastAsiaTheme="minorEastAsia"/>
              </w:rPr>
            </w:pPr>
            <w:r>
              <w:rPr>
                <w:rFonts w:eastAsiaTheme="minorEastAsia"/>
              </w:rPr>
              <w:t xml:space="preserve">Based on the latest LS from RAN4 in R1-2503215, moderator thinks it is ready to agree on configuration of only </w:t>
            </w:r>
            <w:r>
              <w:rPr>
                <w:rFonts w:eastAsiaTheme="minorEastAsia"/>
                <w:u w:val="single"/>
              </w:rPr>
              <w:t>one</w:t>
            </w:r>
            <w:r>
              <w:rPr>
                <w:rFonts w:eastAsiaTheme="minorEastAsia"/>
              </w:rPr>
              <w:t xml:space="preserve"> switching pattern in RAN1. </w:t>
            </w:r>
          </w:p>
          <w:p w14:paraId="73D6188B" w14:textId="77777777" w:rsidR="00763C74" w:rsidRDefault="00000000">
            <w:pPr>
              <w:rPr>
                <w:rFonts w:eastAsiaTheme="minorEastAsia"/>
              </w:rPr>
            </w:pPr>
            <w:r>
              <w:rPr>
                <w:rFonts w:eastAsiaTheme="minorEastAsia"/>
              </w:rPr>
              <w:lastRenderedPageBreak/>
              <w:t>This is proposed by ZTE, Spectrum, Apple</w:t>
            </w:r>
          </w:p>
        </w:tc>
      </w:tr>
      <w:tr w:rsidR="00763C74" w14:paraId="46762759" w14:textId="77777777">
        <w:tc>
          <w:tcPr>
            <w:tcW w:w="1274" w:type="dxa"/>
          </w:tcPr>
          <w:p w14:paraId="64F73527" w14:textId="77777777" w:rsidR="00763C74" w:rsidRDefault="00000000">
            <w:pPr>
              <w:rPr>
                <w:rFonts w:eastAsiaTheme="minorEastAsia"/>
              </w:rPr>
            </w:pPr>
            <w:r>
              <w:rPr>
                <w:rFonts w:eastAsiaTheme="minorEastAsia"/>
              </w:rPr>
              <w:lastRenderedPageBreak/>
              <w:t>Samsung</w:t>
            </w:r>
          </w:p>
        </w:tc>
        <w:tc>
          <w:tcPr>
            <w:tcW w:w="8076" w:type="dxa"/>
          </w:tcPr>
          <w:p w14:paraId="7ABEFB65" w14:textId="77777777" w:rsidR="00763C74" w:rsidRDefault="00000000">
            <w:pPr>
              <w:pStyle w:val="BodyText"/>
              <w:rPr>
                <w:rFonts w:eastAsiaTheme="minorEastAsia"/>
              </w:rPr>
            </w:pPr>
            <w:r>
              <w:rPr>
                <w:rFonts w:eastAsiaTheme="minorEastAsia"/>
              </w:rPr>
              <w:t>Support.</w:t>
            </w:r>
          </w:p>
          <w:p w14:paraId="0BBF56EB" w14:textId="77777777" w:rsidR="00763C74" w:rsidRDefault="00000000">
            <w:pPr>
              <w:pStyle w:val="BodyText"/>
              <w:rPr>
                <w:rFonts w:eastAsiaTheme="minorEastAsia"/>
              </w:rPr>
            </w:pPr>
            <w:r>
              <w:rPr>
                <w:rFonts w:eastAsiaTheme="minorEastAsia"/>
              </w:rPr>
              <w:t>We think this should be the default, also considering the LS response form RAN4, if no consensus is reached for more than one configuration.</w:t>
            </w:r>
          </w:p>
        </w:tc>
      </w:tr>
      <w:tr w:rsidR="00763C74" w14:paraId="1B4A4BC9" w14:textId="77777777">
        <w:tc>
          <w:tcPr>
            <w:tcW w:w="1274" w:type="dxa"/>
          </w:tcPr>
          <w:p w14:paraId="3DD06117" w14:textId="77777777" w:rsidR="00763C74" w:rsidRDefault="00000000">
            <w:pPr>
              <w:rPr>
                <w:rFonts w:eastAsiaTheme="minorEastAsia"/>
              </w:rPr>
            </w:pPr>
            <w:r>
              <w:rPr>
                <w:rFonts w:eastAsiaTheme="minorEastAsia"/>
              </w:rPr>
              <w:t>MediaTek</w:t>
            </w:r>
          </w:p>
        </w:tc>
        <w:tc>
          <w:tcPr>
            <w:tcW w:w="8076" w:type="dxa"/>
          </w:tcPr>
          <w:p w14:paraId="7E298E70" w14:textId="77777777" w:rsidR="00763C74" w:rsidRDefault="00000000">
            <w:pPr>
              <w:pStyle w:val="BodyText"/>
              <w:rPr>
                <w:rFonts w:eastAsiaTheme="minorEastAsia"/>
              </w:rPr>
            </w:pPr>
            <w:r>
              <w:rPr>
                <w:rFonts w:eastAsiaTheme="minorEastAsia"/>
              </w:rPr>
              <w:t>Support</w:t>
            </w:r>
          </w:p>
        </w:tc>
      </w:tr>
      <w:tr w:rsidR="00763C74" w14:paraId="15AB525A" w14:textId="77777777">
        <w:tc>
          <w:tcPr>
            <w:tcW w:w="1274" w:type="dxa"/>
          </w:tcPr>
          <w:p w14:paraId="0C4A237B" w14:textId="77777777" w:rsidR="00763C74" w:rsidRDefault="00000000">
            <w:pPr>
              <w:rPr>
                <w:rFonts w:eastAsiaTheme="minorEastAsia"/>
              </w:rPr>
            </w:pPr>
            <w:r>
              <w:rPr>
                <w:rFonts w:eastAsiaTheme="minorEastAsia"/>
              </w:rPr>
              <w:t>Ofinno</w:t>
            </w:r>
          </w:p>
        </w:tc>
        <w:tc>
          <w:tcPr>
            <w:tcW w:w="8076" w:type="dxa"/>
          </w:tcPr>
          <w:p w14:paraId="133FE7C6" w14:textId="77777777" w:rsidR="00763C74" w:rsidRDefault="00000000">
            <w:pPr>
              <w:pStyle w:val="BodyText"/>
              <w:rPr>
                <w:rFonts w:eastAsiaTheme="minorEastAsia"/>
              </w:rPr>
            </w:pPr>
            <w:r>
              <w:rPr>
                <w:rFonts w:eastAsiaTheme="minorEastAsia"/>
              </w:rPr>
              <w:t>Support</w:t>
            </w:r>
          </w:p>
        </w:tc>
      </w:tr>
      <w:tr w:rsidR="00763C74" w14:paraId="25F82520" w14:textId="77777777">
        <w:tc>
          <w:tcPr>
            <w:tcW w:w="1274" w:type="dxa"/>
          </w:tcPr>
          <w:p w14:paraId="6882FBBE" w14:textId="77777777" w:rsidR="00763C74" w:rsidRDefault="00000000">
            <w:pPr>
              <w:rPr>
                <w:rFonts w:eastAsiaTheme="minorEastAsia"/>
              </w:rPr>
            </w:pPr>
            <w:r>
              <w:rPr>
                <w:rFonts w:eastAsia="Yu Mincho" w:hint="eastAsia"/>
                <w:lang w:eastAsia="ja-JP"/>
              </w:rPr>
              <w:t>Qualcomm</w:t>
            </w:r>
          </w:p>
        </w:tc>
        <w:tc>
          <w:tcPr>
            <w:tcW w:w="8076" w:type="dxa"/>
          </w:tcPr>
          <w:p w14:paraId="040098F2" w14:textId="77777777" w:rsidR="00763C74" w:rsidRDefault="00000000">
            <w:pPr>
              <w:pStyle w:val="BodyText"/>
              <w:rPr>
                <w:rFonts w:eastAsiaTheme="minorEastAsia"/>
              </w:rPr>
            </w:pPr>
            <w:r>
              <w:rPr>
                <w:rFonts w:eastAsia="Yu Mincho" w:hint="eastAsia"/>
                <w:lang w:eastAsia="ja-JP"/>
              </w:rPr>
              <w:t>We are OK with the proposal.</w:t>
            </w:r>
          </w:p>
        </w:tc>
      </w:tr>
      <w:tr w:rsidR="00763C74" w14:paraId="74A15CC5" w14:textId="77777777">
        <w:tc>
          <w:tcPr>
            <w:tcW w:w="1274" w:type="dxa"/>
          </w:tcPr>
          <w:p w14:paraId="3BB512B8" w14:textId="77777777" w:rsidR="00763C74" w:rsidRDefault="00000000">
            <w:pPr>
              <w:rPr>
                <w:rFonts w:eastAsiaTheme="minorEastAsia"/>
              </w:rPr>
            </w:pPr>
            <w:r>
              <w:rPr>
                <w:rFonts w:eastAsiaTheme="minorEastAsia"/>
              </w:rPr>
              <w:t>Nokia</w:t>
            </w:r>
          </w:p>
        </w:tc>
        <w:tc>
          <w:tcPr>
            <w:tcW w:w="8076" w:type="dxa"/>
          </w:tcPr>
          <w:p w14:paraId="2C9BEB5F" w14:textId="77777777" w:rsidR="00763C74" w:rsidRDefault="00000000">
            <w:pPr>
              <w:pStyle w:val="BodyText"/>
              <w:rPr>
                <w:rFonts w:eastAsiaTheme="minorEastAsia"/>
              </w:rPr>
            </w:pPr>
            <w:r>
              <w:rPr>
                <w:rFonts w:eastAsiaTheme="minorEastAsia"/>
              </w:rPr>
              <w:t>We are OK with the proposal.</w:t>
            </w:r>
          </w:p>
        </w:tc>
      </w:tr>
      <w:tr w:rsidR="00763C74" w14:paraId="786FD3AA" w14:textId="77777777">
        <w:tc>
          <w:tcPr>
            <w:tcW w:w="1274" w:type="dxa"/>
          </w:tcPr>
          <w:p w14:paraId="6D70F9C9" w14:textId="77777777" w:rsidR="00763C74" w:rsidRDefault="00000000">
            <w:pPr>
              <w:rPr>
                <w:rFonts w:eastAsiaTheme="minorEastAsia"/>
              </w:rPr>
            </w:pPr>
            <w:r>
              <w:rPr>
                <w:rFonts w:eastAsiaTheme="minorEastAsia" w:hint="eastAsia"/>
              </w:rPr>
              <w:t>vivo</w:t>
            </w:r>
          </w:p>
        </w:tc>
        <w:tc>
          <w:tcPr>
            <w:tcW w:w="8076" w:type="dxa"/>
          </w:tcPr>
          <w:p w14:paraId="222B768D" w14:textId="77777777" w:rsidR="00763C74" w:rsidRDefault="00000000">
            <w:pPr>
              <w:pStyle w:val="BodyText"/>
              <w:rPr>
                <w:rFonts w:eastAsiaTheme="minorEastAsia"/>
              </w:rPr>
            </w:pPr>
            <w:r>
              <w:rPr>
                <w:rFonts w:eastAsiaTheme="minorEastAsia"/>
              </w:rPr>
              <w:t>Support</w:t>
            </w:r>
          </w:p>
        </w:tc>
      </w:tr>
      <w:tr w:rsidR="00763C74" w14:paraId="4CB02A21" w14:textId="77777777">
        <w:tc>
          <w:tcPr>
            <w:tcW w:w="1274" w:type="dxa"/>
          </w:tcPr>
          <w:p w14:paraId="751815CB" w14:textId="77777777" w:rsidR="00763C74" w:rsidRDefault="00000000">
            <w:pPr>
              <w:rPr>
                <w:rFonts w:eastAsiaTheme="minorEastAsia"/>
              </w:rPr>
            </w:pPr>
            <w:proofErr w:type="spellStart"/>
            <w:r>
              <w:rPr>
                <w:rFonts w:eastAsiaTheme="minorEastAsia"/>
              </w:rPr>
              <w:t>Googlw</w:t>
            </w:r>
            <w:proofErr w:type="spellEnd"/>
          </w:p>
        </w:tc>
        <w:tc>
          <w:tcPr>
            <w:tcW w:w="8076" w:type="dxa"/>
          </w:tcPr>
          <w:p w14:paraId="38090276" w14:textId="77777777" w:rsidR="00763C74" w:rsidRDefault="00000000">
            <w:pPr>
              <w:pStyle w:val="BodyText"/>
              <w:rPr>
                <w:rFonts w:eastAsiaTheme="minorEastAsia"/>
              </w:rPr>
            </w:pPr>
            <w:r>
              <w:rPr>
                <w:rFonts w:eastAsiaTheme="minorEastAsia"/>
              </w:rPr>
              <w:t>Ok with the proposal</w:t>
            </w:r>
          </w:p>
        </w:tc>
      </w:tr>
      <w:tr w:rsidR="00763C74" w14:paraId="47242EA1" w14:textId="77777777">
        <w:tc>
          <w:tcPr>
            <w:tcW w:w="1274" w:type="dxa"/>
          </w:tcPr>
          <w:p w14:paraId="1D4D15D9" w14:textId="77777777" w:rsidR="00763C74" w:rsidRDefault="00000000">
            <w:pPr>
              <w:rPr>
                <w:rFonts w:eastAsiaTheme="minorEastAsia"/>
              </w:rPr>
            </w:pPr>
            <w:r>
              <w:rPr>
                <w:rFonts w:eastAsiaTheme="minorEastAsia"/>
              </w:rPr>
              <w:t>Ericsson</w:t>
            </w:r>
          </w:p>
        </w:tc>
        <w:tc>
          <w:tcPr>
            <w:tcW w:w="8076" w:type="dxa"/>
          </w:tcPr>
          <w:p w14:paraId="314BE1DA" w14:textId="77777777" w:rsidR="00763C74" w:rsidRDefault="00000000">
            <w:pPr>
              <w:pStyle w:val="BodyText"/>
              <w:rPr>
                <w:rFonts w:eastAsiaTheme="minorEastAsia"/>
              </w:rPr>
            </w:pPr>
            <w:r>
              <w:rPr>
                <w:rFonts w:eastAsiaTheme="minorEastAsia"/>
              </w:rPr>
              <w:t>Support Proposal 1-1</w:t>
            </w:r>
          </w:p>
        </w:tc>
      </w:tr>
      <w:tr w:rsidR="00763C74" w14:paraId="10AF6943" w14:textId="77777777">
        <w:tc>
          <w:tcPr>
            <w:tcW w:w="1274" w:type="dxa"/>
          </w:tcPr>
          <w:p w14:paraId="521DA670" w14:textId="77777777" w:rsidR="00763C74" w:rsidRDefault="00000000">
            <w:pPr>
              <w:rPr>
                <w:rFonts w:eastAsiaTheme="minorEastAsia"/>
              </w:rPr>
            </w:pPr>
            <w:r>
              <w:rPr>
                <w:rFonts w:eastAsiaTheme="minorEastAsia"/>
              </w:rPr>
              <w:t>Spreadtrum</w:t>
            </w:r>
          </w:p>
        </w:tc>
        <w:tc>
          <w:tcPr>
            <w:tcW w:w="8076" w:type="dxa"/>
          </w:tcPr>
          <w:p w14:paraId="5686E942" w14:textId="77777777" w:rsidR="00763C74" w:rsidRDefault="00000000">
            <w:pPr>
              <w:pStyle w:val="BodyText"/>
              <w:rPr>
                <w:rFonts w:eastAsiaTheme="minorEastAsia"/>
                <w:lang w:eastAsia="zh-CN"/>
              </w:rPr>
            </w:pPr>
            <w:r>
              <w:rPr>
                <w:rFonts w:eastAsiaTheme="minorEastAsia" w:hint="eastAsia"/>
                <w:lang w:eastAsia="zh-CN"/>
              </w:rPr>
              <w:t>Su</w:t>
            </w:r>
            <w:r>
              <w:rPr>
                <w:rFonts w:eastAsiaTheme="minorEastAsia"/>
                <w:lang w:eastAsia="zh-CN"/>
              </w:rPr>
              <w:t>pport</w:t>
            </w:r>
          </w:p>
        </w:tc>
      </w:tr>
      <w:tr w:rsidR="00763C74" w14:paraId="08B36320" w14:textId="77777777">
        <w:tc>
          <w:tcPr>
            <w:tcW w:w="1274" w:type="dxa"/>
          </w:tcPr>
          <w:p w14:paraId="3465F27A" w14:textId="77777777" w:rsidR="00763C74" w:rsidRDefault="00000000">
            <w:pPr>
              <w:rPr>
                <w:rFonts w:eastAsiaTheme="minorEastAsia"/>
              </w:rPr>
            </w:pPr>
            <w:r>
              <w:rPr>
                <w:rFonts w:eastAsiaTheme="minorEastAsia"/>
              </w:rPr>
              <w:t>OPPO</w:t>
            </w:r>
          </w:p>
        </w:tc>
        <w:tc>
          <w:tcPr>
            <w:tcW w:w="8076" w:type="dxa"/>
          </w:tcPr>
          <w:p w14:paraId="46140292" w14:textId="77777777" w:rsidR="00763C74" w:rsidRDefault="00000000">
            <w:pPr>
              <w:pStyle w:val="BodyText"/>
              <w:rPr>
                <w:rFonts w:eastAsiaTheme="minorEastAsia"/>
                <w:lang w:val="en-US" w:eastAsia="zh-CN"/>
              </w:rPr>
            </w:pPr>
            <w:r>
              <w:rPr>
                <w:rFonts w:eastAsiaTheme="minorEastAsia"/>
                <w:lang w:val="en-US" w:eastAsia="zh-CN"/>
              </w:rPr>
              <w:t>Support</w:t>
            </w:r>
          </w:p>
        </w:tc>
      </w:tr>
      <w:tr w:rsidR="00763C74" w14:paraId="08CB0BF1" w14:textId="77777777">
        <w:tc>
          <w:tcPr>
            <w:tcW w:w="1274" w:type="dxa"/>
          </w:tcPr>
          <w:p w14:paraId="64EE6C0F" w14:textId="77777777" w:rsidR="00763C74" w:rsidRDefault="00000000">
            <w:pPr>
              <w:rPr>
                <w:rFonts w:eastAsiaTheme="minorEastAsia"/>
              </w:rPr>
            </w:pPr>
            <w:r>
              <w:rPr>
                <w:rFonts w:eastAsiaTheme="minorEastAsia"/>
              </w:rPr>
              <w:t xml:space="preserve">Apple </w:t>
            </w:r>
          </w:p>
        </w:tc>
        <w:tc>
          <w:tcPr>
            <w:tcW w:w="8076" w:type="dxa"/>
          </w:tcPr>
          <w:p w14:paraId="29B46673" w14:textId="77777777" w:rsidR="00763C74" w:rsidRDefault="00000000">
            <w:pPr>
              <w:pStyle w:val="BodyText"/>
              <w:rPr>
                <w:rFonts w:eastAsiaTheme="minorEastAsia"/>
                <w:lang w:val="en-US" w:eastAsia="zh-CN"/>
              </w:rPr>
            </w:pPr>
            <w:r>
              <w:rPr>
                <w:rFonts w:eastAsiaTheme="minorEastAsia"/>
                <w:lang w:val="en-US" w:eastAsia="zh-CN"/>
              </w:rPr>
              <w:t>Support</w:t>
            </w:r>
          </w:p>
        </w:tc>
      </w:tr>
      <w:tr w:rsidR="00763C74" w14:paraId="66FF5DAF" w14:textId="77777777">
        <w:tc>
          <w:tcPr>
            <w:tcW w:w="1274" w:type="dxa"/>
          </w:tcPr>
          <w:p w14:paraId="7095DEEF" w14:textId="77777777" w:rsidR="00763C74" w:rsidRDefault="00000000">
            <w:pPr>
              <w:rPr>
                <w:rFonts w:eastAsia="Yu Mincho"/>
                <w:lang w:eastAsia="ja-JP"/>
              </w:rPr>
            </w:pPr>
            <w:r>
              <w:rPr>
                <w:rFonts w:eastAsia="Yu Mincho" w:hint="eastAsia"/>
                <w:lang w:eastAsia="ja-JP"/>
              </w:rPr>
              <w:t>NTT DOCOMO</w:t>
            </w:r>
          </w:p>
        </w:tc>
        <w:tc>
          <w:tcPr>
            <w:tcW w:w="8076" w:type="dxa"/>
          </w:tcPr>
          <w:p w14:paraId="4096747B" w14:textId="77777777" w:rsidR="00763C74" w:rsidRDefault="00000000">
            <w:pPr>
              <w:pStyle w:val="BodyText"/>
              <w:rPr>
                <w:rFonts w:eastAsia="Yu Mincho"/>
                <w:lang w:eastAsia="ja-JP"/>
              </w:rPr>
            </w:pPr>
            <w:r>
              <w:rPr>
                <w:rFonts w:eastAsia="Yu Mincho" w:hint="eastAsia"/>
                <w:lang w:eastAsia="ja-JP"/>
              </w:rPr>
              <w:t>Support the proposal 1-1</w:t>
            </w:r>
          </w:p>
        </w:tc>
      </w:tr>
      <w:tr w:rsidR="00763C74" w14:paraId="135F0226" w14:textId="77777777">
        <w:tc>
          <w:tcPr>
            <w:tcW w:w="1274" w:type="dxa"/>
          </w:tcPr>
          <w:p w14:paraId="6DB9FBF5" w14:textId="77777777" w:rsidR="00763C74" w:rsidRDefault="00000000">
            <w:pPr>
              <w:rPr>
                <w:rFonts w:eastAsiaTheme="minorEastAsia"/>
              </w:rPr>
            </w:pPr>
            <w:r>
              <w:rPr>
                <w:rFonts w:eastAsiaTheme="minorEastAsia" w:hint="eastAsia"/>
              </w:rPr>
              <w:t>CATT</w:t>
            </w:r>
          </w:p>
        </w:tc>
        <w:tc>
          <w:tcPr>
            <w:tcW w:w="8076" w:type="dxa"/>
          </w:tcPr>
          <w:p w14:paraId="1303C9BD" w14:textId="77777777" w:rsidR="00763C74" w:rsidRDefault="00000000">
            <w:pPr>
              <w:pStyle w:val="BodyText"/>
              <w:rPr>
                <w:rFonts w:eastAsiaTheme="minorEastAsia"/>
                <w:lang w:eastAsia="zh-CN"/>
              </w:rPr>
            </w:pPr>
            <w:r>
              <w:rPr>
                <w:rFonts w:eastAsiaTheme="minorEastAsia" w:hint="eastAsia"/>
                <w:lang w:eastAsia="zh-CN"/>
              </w:rPr>
              <w:t>Support</w:t>
            </w:r>
          </w:p>
        </w:tc>
      </w:tr>
      <w:tr w:rsidR="00763C74" w14:paraId="3DCF32F4" w14:textId="77777777">
        <w:tc>
          <w:tcPr>
            <w:tcW w:w="1274" w:type="dxa"/>
          </w:tcPr>
          <w:p w14:paraId="3EE21EE8" w14:textId="77777777" w:rsidR="00763C74" w:rsidRDefault="00000000">
            <w:pPr>
              <w:rPr>
                <w:rFonts w:eastAsiaTheme="minorEastAsia"/>
              </w:rPr>
            </w:pPr>
            <w:r>
              <w:rPr>
                <w:rFonts w:eastAsiaTheme="minorEastAsia"/>
              </w:rPr>
              <w:t>Lenovo</w:t>
            </w:r>
          </w:p>
        </w:tc>
        <w:tc>
          <w:tcPr>
            <w:tcW w:w="8076" w:type="dxa"/>
          </w:tcPr>
          <w:p w14:paraId="03C87F7B" w14:textId="77777777" w:rsidR="00763C74" w:rsidRDefault="00000000">
            <w:pPr>
              <w:pStyle w:val="BodyText"/>
              <w:rPr>
                <w:rFonts w:eastAsiaTheme="minorEastAsia"/>
                <w:lang w:eastAsia="zh-CN"/>
              </w:rPr>
            </w:pPr>
            <w:r>
              <w:rPr>
                <w:rFonts w:eastAsiaTheme="minorEastAsia"/>
                <w:lang w:eastAsia="zh-CN"/>
              </w:rPr>
              <w:t>OK</w:t>
            </w:r>
          </w:p>
        </w:tc>
      </w:tr>
      <w:tr w:rsidR="00763C74" w14:paraId="449C7C21" w14:textId="77777777">
        <w:tc>
          <w:tcPr>
            <w:tcW w:w="1274" w:type="dxa"/>
          </w:tcPr>
          <w:p w14:paraId="50E286FE" w14:textId="77777777" w:rsidR="00763C74" w:rsidRDefault="00000000">
            <w:pPr>
              <w:rPr>
                <w:rFonts w:eastAsiaTheme="minorEastAsia"/>
                <w:lang w:eastAsia="ja-JP"/>
              </w:rPr>
            </w:pPr>
            <w:r>
              <w:rPr>
                <w:rFonts w:eastAsiaTheme="minorEastAsia" w:hint="eastAsia"/>
              </w:rPr>
              <w:t>ZTE</w:t>
            </w:r>
          </w:p>
        </w:tc>
        <w:tc>
          <w:tcPr>
            <w:tcW w:w="8076" w:type="dxa"/>
          </w:tcPr>
          <w:p w14:paraId="1D619BA3" w14:textId="77777777" w:rsidR="00763C74" w:rsidRDefault="00000000">
            <w:pPr>
              <w:pStyle w:val="BodyText"/>
              <w:rPr>
                <w:rFonts w:eastAsiaTheme="minorEastAsia"/>
                <w:lang w:val="en-US" w:eastAsia="zh-CN"/>
              </w:rPr>
            </w:pPr>
            <w:r>
              <w:rPr>
                <w:rFonts w:eastAsiaTheme="minorEastAsia" w:hint="eastAsia"/>
                <w:lang w:val="en-US" w:eastAsia="zh-CN"/>
              </w:rPr>
              <w:t xml:space="preserve">Based on the LS from RAN4, we </w:t>
            </w:r>
            <w:r>
              <w:rPr>
                <w:rFonts w:eastAsiaTheme="minorEastAsia"/>
                <w:lang w:val="en-US" w:eastAsia="zh-CN"/>
              </w:rPr>
              <w:t xml:space="preserve">think one TDM </w:t>
            </w:r>
            <w:r>
              <w:rPr>
                <w:rFonts w:eastAsiaTheme="minorEastAsia" w:hint="eastAsia"/>
                <w:lang w:val="en-US" w:eastAsia="zh-CN"/>
              </w:rPr>
              <w:t>pattern</w:t>
            </w:r>
            <w:r>
              <w:rPr>
                <w:rFonts w:eastAsiaTheme="minorEastAsia"/>
                <w:lang w:val="en-US" w:eastAsia="zh-CN"/>
              </w:rPr>
              <w:t xml:space="preserve"> should be enough</w:t>
            </w:r>
            <w:r>
              <w:rPr>
                <w:rFonts w:eastAsiaTheme="minorEastAsia" w:hint="eastAsia"/>
                <w:lang w:val="en-US" w:eastAsia="zh-CN"/>
              </w:rPr>
              <w:t>.</w:t>
            </w:r>
          </w:p>
        </w:tc>
      </w:tr>
      <w:tr w:rsidR="00763C74" w14:paraId="62DCB3B7" w14:textId="77777777">
        <w:tc>
          <w:tcPr>
            <w:tcW w:w="1274" w:type="dxa"/>
          </w:tcPr>
          <w:p w14:paraId="4252D581" w14:textId="77777777" w:rsidR="00763C74" w:rsidRDefault="00000000">
            <w:pPr>
              <w:rPr>
                <w:rFonts w:eastAsia="Malgun Gothic"/>
                <w:lang w:eastAsia="ko-KR"/>
              </w:rPr>
            </w:pPr>
            <w:r>
              <w:rPr>
                <w:rFonts w:eastAsia="Malgun Gothic" w:hint="eastAsia"/>
                <w:lang w:eastAsia="ko-KR"/>
              </w:rPr>
              <w:t>LGE</w:t>
            </w:r>
          </w:p>
        </w:tc>
        <w:tc>
          <w:tcPr>
            <w:tcW w:w="8076" w:type="dxa"/>
          </w:tcPr>
          <w:p w14:paraId="7ED595B1" w14:textId="77777777" w:rsidR="00763C74" w:rsidRDefault="00000000">
            <w:pPr>
              <w:pStyle w:val="BodyText"/>
              <w:rPr>
                <w:rFonts w:eastAsiaTheme="minorEastAsia"/>
                <w:lang w:eastAsia="zh-CN"/>
              </w:rPr>
            </w:pPr>
            <w:r>
              <w:rPr>
                <w:rFonts w:eastAsiaTheme="minorEastAsia" w:hint="eastAsia"/>
                <w:lang w:eastAsia="zh-CN"/>
              </w:rPr>
              <w:t>Support</w:t>
            </w:r>
          </w:p>
        </w:tc>
      </w:tr>
      <w:tr w:rsidR="00763C74" w14:paraId="38D02DF4" w14:textId="77777777">
        <w:tc>
          <w:tcPr>
            <w:tcW w:w="1274" w:type="dxa"/>
          </w:tcPr>
          <w:p w14:paraId="47E75C9B" w14:textId="77777777" w:rsidR="00763C74" w:rsidRDefault="00000000">
            <w:pPr>
              <w:rPr>
                <w:rFonts w:eastAsia="Malgun Gothic"/>
                <w:lang w:eastAsia="ko-KR"/>
              </w:rPr>
            </w:pPr>
            <w:r>
              <w:rPr>
                <w:rFonts w:eastAsia="Malgun Gothic"/>
                <w:lang w:eastAsia="ko-KR"/>
              </w:rPr>
              <w:t>Moderator</w:t>
            </w:r>
          </w:p>
        </w:tc>
        <w:tc>
          <w:tcPr>
            <w:tcW w:w="8076" w:type="dxa"/>
          </w:tcPr>
          <w:p w14:paraId="11D87A15" w14:textId="77777777" w:rsidR="00763C74" w:rsidRDefault="00000000">
            <w:pPr>
              <w:pStyle w:val="BodyText"/>
              <w:rPr>
                <w:rFonts w:eastAsiaTheme="minorEastAsia"/>
                <w:b/>
                <w:bCs/>
                <w:lang w:eastAsia="zh-CN"/>
              </w:rPr>
            </w:pPr>
            <w:r>
              <w:rPr>
                <w:rFonts w:eastAsiaTheme="minorEastAsia"/>
                <w:b/>
                <w:bCs/>
                <w:lang w:eastAsia="zh-CN"/>
              </w:rPr>
              <w:t xml:space="preserve">Discussion closed </w:t>
            </w:r>
          </w:p>
        </w:tc>
      </w:tr>
    </w:tbl>
    <w:p w14:paraId="257FB791" w14:textId="77777777" w:rsidR="00763C74" w:rsidRDefault="00763C74">
      <w:pPr>
        <w:pStyle w:val="BodyText"/>
        <w:rPr>
          <w:lang w:val="en-US" w:eastAsia="zh-CN"/>
        </w:rPr>
      </w:pPr>
    </w:p>
    <w:p w14:paraId="2FB20BEB" w14:textId="77777777" w:rsidR="00763C74" w:rsidRDefault="00000000">
      <w:pPr>
        <w:pStyle w:val="Heading3"/>
      </w:pPr>
      <w:r>
        <w:t xml:space="preserve"> Switching gap location </w:t>
      </w:r>
    </w:p>
    <w:p w14:paraId="5C8012D5" w14:textId="77777777" w:rsidR="00763C7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29BBF150" w14:textId="77777777">
        <w:tc>
          <w:tcPr>
            <w:tcW w:w="9350" w:type="dxa"/>
          </w:tcPr>
          <w:p w14:paraId="385F54C3" w14:textId="77777777" w:rsidR="00763C74" w:rsidRDefault="00000000">
            <w:pPr>
              <w:contextualSpacing/>
              <w:rPr>
                <w:rFonts w:eastAsia="DengXian"/>
                <w:highlight w:val="green"/>
              </w:rPr>
            </w:pPr>
            <w:r>
              <w:rPr>
                <w:rFonts w:eastAsia="DengXian" w:hint="eastAsia"/>
                <w:highlight w:val="green"/>
              </w:rPr>
              <w:t>Agreement</w:t>
            </w:r>
          </w:p>
          <w:p w14:paraId="3C439F72" w14:textId="77777777" w:rsidR="00763C74" w:rsidRDefault="00000000">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0948B3C1" w14:textId="77777777" w:rsidR="00763C74" w:rsidRDefault="00000000">
            <w:pPr>
              <w:pStyle w:val="BodyText"/>
              <w:numPr>
                <w:ilvl w:val="0"/>
                <w:numId w:val="16"/>
              </w:numPr>
              <w:spacing w:line="240" w:lineRule="auto"/>
              <w:contextualSpacing/>
              <w:rPr>
                <w:color w:val="000000"/>
                <w:lang w:val="en-US" w:eastAsia="zh-CN"/>
              </w:rPr>
            </w:pPr>
            <w:r>
              <w:rPr>
                <w:color w:val="000000"/>
                <w:lang w:val="en-US" w:eastAsia="zh-CN"/>
              </w:rPr>
              <w:t>For switching from SDL carrier to FDD carrier, the switching gap is always assumed at the “switch from” carrier, i.e., SDL carrier.</w:t>
            </w:r>
          </w:p>
          <w:p w14:paraId="4524B6B3" w14:textId="77777777" w:rsidR="00763C74" w:rsidRDefault="00000000">
            <w:pPr>
              <w:pStyle w:val="BodyText"/>
              <w:numPr>
                <w:ilvl w:val="0"/>
                <w:numId w:val="16"/>
              </w:numPr>
              <w:spacing w:line="240" w:lineRule="auto"/>
              <w:contextualSpacing/>
              <w:rPr>
                <w:color w:val="000000"/>
                <w:highlight w:val="yellow"/>
                <w:lang w:val="en-US" w:eastAsia="zh-CN"/>
              </w:rPr>
            </w:pPr>
            <w:r>
              <w:rPr>
                <w:color w:val="000000"/>
                <w:highlight w:val="yellow"/>
              </w:rPr>
              <w:t xml:space="preserve">For switching from FDD carrier to SDL carrier, downselect one of the following solutions </w:t>
            </w:r>
          </w:p>
          <w:p w14:paraId="2C81C4B9" w14:textId="77777777" w:rsidR="00763C74" w:rsidRDefault="00000000">
            <w:pPr>
              <w:pStyle w:val="BodyText"/>
              <w:numPr>
                <w:ilvl w:val="1"/>
                <w:numId w:val="16"/>
              </w:numPr>
              <w:spacing w:line="240" w:lineRule="auto"/>
              <w:contextualSpacing/>
              <w:rPr>
                <w:color w:val="000000"/>
                <w:highlight w:val="yellow"/>
                <w:lang w:val="en-US" w:eastAsia="zh-CN"/>
              </w:rPr>
            </w:pPr>
            <w:r>
              <w:rPr>
                <w:color w:val="000000"/>
                <w:highlight w:val="yellow"/>
              </w:rPr>
              <w:t>Alt 1: Switching gap is always assumed at the “switch from” carrier, i.e., FDD carrier</w:t>
            </w:r>
          </w:p>
          <w:p w14:paraId="0964C2EE" w14:textId="77777777" w:rsidR="00763C74" w:rsidRDefault="00000000">
            <w:pPr>
              <w:pStyle w:val="BodyText"/>
              <w:numPr>
                <w:ilvl w:val="1"/>
                <w:numId w:val="16"/>
              </w:numPr>
              <w:spacing w:line="240" w:lineRule="auto"/>
              <w:contextualSpacing/>
              <w:rPr>
                <w:color w:val="000000"/>
                <w:highlight w:val="yellow"/>
                <w:lang w:val="en-US" w:eastAsia="zh-CN"/>
              </w:rPr>
            </w:pPr>
            <w:r>
              <w:rPr>
                <w:color w:val="000000"/>
                <w:highlight w:val="yellow"/>
              </w:rPr>
              <w:t>Alt 2: NW configures whether the switching gap is at the FDD carrier or SDL carrier</w:t>
            </w:r>
          </w:p>
          <w:p w14:paraId="7996D024" w14:textId="77777777" w:rsidR="00763C74" w:rsidRDefault="00000000">
            <w:pPr>
              <w:pStyle w:val="BodyText"/>
              <w:numPr>
                <w:ilvl w:val="1"/>
                <w:numId w:val="16"/>
              </w:numPr>
              <w:spacing w:line="240" w:lineRule="auto"/>
              <w:contextualSpacing/>
              <w:rPr>
                <w:color w:val="000000"/>
                <w:lang w:val="en-US" w:eastAsia="zh-CN"/>
              </w:rPr>
            </w:pPr>
            <w:r>
              <w:rPr>
                <w:color w:val="000000"/>
                <w:highlight w:val="yellow"/>
              </w:rPr>
              <w:t>Alt 3: Switching gap is always assumed at the SDL carrier</w:t>
            </w:r>
          </w:p>
        </w:tc>
      </w:tr>
    </w:tbl>
    <w:p w14:paraId="2A2543D5" w14:textId="77777777" w:rsidR="00763C74" w:rsidRDefault="00763C74">
      <w:pPr>
        <w:pStyle w:val="BodyText"/>
        <w:rPr>
          <w:lang w:val="en-US" w:eastAsia="zh-CN"/>
        </w:rPr>
      </w:pPr>
    </w:p>
    <w:p w14:paraId="72A81DF0" w14:textId="77777777" w:rsidR="00763C74" w:rsidRDefault="00000000">
      <w:pPr>
        <w:pStyle w:val="H3Proposal"/>
      </w:pPr>
      <w:r>
        <w:rPr>
          <w:highlight w:val="yellow"/>
        </w:rPr>
        <w:t>[Closed][R1] Proposal 1-2</w:t>
      </w:r>
    </w:p>
    <w:p w14:paraId="36917F0B" w14:textId="77777777" w:rsidR="00763C74" w:rsidRDefault="00000000">
      <w:pPr>
        <w:pStyle w:val="ListParagraph"/>
        <w:numPr>
          <w:ilvl w:val="0"/>
          <w:numId w:val="34"/>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06C39068" w14:textId="77777777" w:rsidR="00763C74" w:rsidRDefault="00000000">
      <w:pPr>
        <w:pStyle w:val="ListParagraph"/>
        <w:numPr>
          <w:ilvl w:val="1"/>
          <w:numId w:val="34"/>
        </w:numPr>
        <w:spacing w:line="240" w:lineRule="auto"/>
        <w:contextualSpacing/>
      </w:pPr>
      <w:r>
        <w:t>Alt 1: Switching gap is always assumed at the “switch from” carrier, i.e., FDD carrier</w:t>
      </w:r>
    </w:p>
    <w:p w14:paraId="17879D3B" w14:textId="77777777" w:rsidR="00763C74" w:rsidRDefault="00000000">
      <w:pPr>
        <w:pStyle w:val="ListParagraph"/>
        <w:numPr>
          <w:ilvl w:val="1"/>
          <w:numId w:val="34"/>
        </w:numPr>
        <w:spacing w:line="240" w:lineRule="auto"/>
        <w:contextualSpacing/>
        <w:rPr>
          <w:color w:val="000000"/>
        </w:rPr>
      </w:pPr>
      <w:r>
        <w:t>Alt 2: NW configures whether the switching gap is at the FDD carrier or SDL carrier</w:t>
      </w:r>
    </w:p>
    <w:p w14:paraId="48A7A3CB" w14:textId="77777777" w:rsidR="00763C74" w:rsidRDefault="00000000">
      <w:pPr>
        <w:pStyle w:val="ListParagraph"/>
        <w:numPr>
          <w:ilvl w:val="0"/>
          <w:numId w:val="34"/>
        </w:numPr>
        <w:spacing w:line="240" w:lineRule="auto"/>
        <w:contextualSpacing/>
        <w:rPr>
          <w:color w:val="000000"/>
        </w:rPr>
      </w:pPr>
      <w:r>
        <w:t>When switching gap is located at the “switch from” carrier, switching gap ends at the end of slot on the “switch from” carrier</w:t>
      </w:r>
    </w:p>
    <w:p w14:paraId="624387E6" w14:textId="77777777" w:rsidR="00763C74" w:rsidRDefault="00000000">
      <w:pPr>
        <w:pStyle w:val="ListParagraph"/>
        <w:numPr>
          <w:ilvl w:val="0"/>
          <w:numId w:val="34"/>
        </w:numPr>
        <w:spacing w:line="240" w:lineRule="auto"/>
        <w:contextualSpacing/>
        <w:rPr>
          <w:color w:val="000000"/>
        </w:rPr>
      </w:pPr>
      <w:r>
        <w:t>When switching gap is located at the “switch to” carrier, switching gap begins at the beginning of slot on the “switch to” carrier</w:t>
      </w:r>
    </w:p>
    <w:p w14:paraId="53C164A3" w14:textId="77777777" w:rsidR="00763C74" w:rsidRDefault="00763C74"/>
    <w:tbl>
      <w:tblPr>
        <w:tblStyle w:val="TableGrid"/>
        <w:tblW w:w="0" w:type="auto"/>
        <w:tblLook w:val="04A0" w:firstRow="1" w:lastRow="0" w:firstColumn="1" w:lastColumn="0" w:noHBand="0" w:noVBand="1"/>
      </w:tblPr>
      <w:tblGrid>
        <w:gridCol w:w="1336"/>
        <w:gridCol w:w="8014"/>
      </w:tblGrid>
      <w:tr w:rsidR="00763C74" w14:paraId="572C67E0" w14:textId="77777777">
        <w:tc>
          <w:tcPr>
            <w:tcW w:w="1274" w:type="dxa"/>
            <w:shd w:val="clear" w:color="auto" w:fill="B4C6E7" w:themeFill="accent1" w:themeFillTint="66"/>
          </w:tcPr>
          <w:p w14:paraId="3D3E9223" w14:textId="77777777" w:rsidR="00763C74" w:rsidRDefault="00000000">
            <w:pPr>
              <w:jc w:val="center"/>
              <w:rPr>
                <w:b/>
                <w:bCs/>
              </w:rPr>
            </w:pPr>
            <w:r>
              <w:rPr>
                <w:b/>
                <w:bCs/>
              </w:rPr>
              <w:t>Company</w:t>
            </w:r>
          </w:p>
        </w:tc>
        <w:tc>
          <w:tcPr>
            <w:tcW w:w="8076" w:type="dxa"/>
            <w:shd w:val="clear" w:color="auto" w:fill="B4C6E7" w:themeFill="accent1" w:themeFillTint="66"/>
          </w:tcPr>
          <w:p w14:paraId="24792926" w14:textId="77777777" w:rsidR="00763C74" w:rsidRDefault="00000000">
            <w:pPr>
              <w:jc w:val="center"/>
              <w:rPr>
                <w:b/>
                <w:bCs/>
              </w:rPr>
            </w:pPr>
            <w:r>
              <w:rPr>
                <w:b/>
                <w:bCs/>
              </w:rPr>
              <w:t>Comments</w:t>
            </w:r>
          </w:p>
        </w:tc>
      </w:tr>
      <w:tr w:rsidR="00763C74" w14:paraId="167C1C87" w14:textId="77777777">
        <w:tc>
          <w:tcPr>
            <w:tcW w:w="1274" w:type="dxa"/>
          </w:tcPr>
          <w:p w14:paraId="5D99EABE" w14:textId="77777777" w:rsidR="00763C74" w:rsidRDefault="00000000">
            <w:pPr>
              <w:rPr>
                <w:rFonts w:eastAsiaTheme="minorEastAsia"/>
              </w:rPr>
            </w:pPr>
            <w:r>
              <w:rPr>
                <w:rFonts w:eastAsiaTheme="minorEastAsia"/>
              </w:rPr>
              <w:t>Moderator</w:t>
            </w:r>
          </w:p>
        </w:tc>
        <w:tc>
          <w:tcPr>
            <w:tcW w:w="8076" w:type="dxa"/>
          </w:tcPr>
          <w:p w14:paraId="74CF6A37" w14:textId="77777777" w:rsidR="00763C74" w:rsidRDefault="00000000">
            <w:pPr>
              <w:rPr>
                <w:rFonts w:eastAsiaTheme="minorEastAsia"/>
              </w:rPr>
            </w:pPr>
            <w:r>
              <w:rPr>
                <w:rFonts w:eastAsiaTheme="minorEastAsia"/>
              </w:rPr>
              <w:t xml:space="preserve">We definitely need to complete the down-selection in this meeting. Below is based on </w:t>
            </w:r>
            <w:proofErr w:type="gramStart"/>
            <w:r>
              <w:rPr>
                <w:rFonts w:eastAsiaTheme="minorEastAsia"/>
              </w:rPr>
              <w:t>companies</w:t>
            </w:r>
            <w:proofErr w:type="gramEnd"/>
            <w:r>
              <w:rPr>
                <w:rFonts w:eastAsiaTheme="minorEastAsia"/>
              </w:rPr>
              <w:t xml:space="preserve"> contributions</w:t>
            </w:r>
          </w:p>
          <w:p w14:paraId="542AAF19" w14:textId="77777777" w:rsidR="00763C74" w:rsidRDefault="00000000">
            <w:pPr>
              <w:rPr>
                <w:rFonts w:eastAsiaTheme="minorEastAsia"/>
              </w:rPr>
            </w:pPr>
            <w:r>
              <w:rPr>
                <w:rFonts w:eastAsiaTheme="minorEastAsia"/>
              </w:rPr>
              <w:t>Alt 1 (</w:t>
            </w:r>
            <w:r>
              <w:rPr>
                <w:rFonts w:eastAsiaTheme="minorEastAsia"/>
                <w:b/>
                <w:bCs/>
              </w:rPr>
              <w:t>9</w:t>
            </w:r>
            <w:r>
              <w:rPr>
                <w:rFonts w:eastAsiaTheme="minorEastAsia"/>
              </w:rPr>
              <w:t>): vivo, Nokia, S</w:t>
            </w:r>
            <w:r>
              <w:rPr>
                <w:rFonts w:eastAsiaTheme="minorEastAsia" w:hint="eastAsia"/>
              </w:rPr>
              <w:t>pectrum</w:t>
            </w:r>
            <w:r>
              <w:rPr>
                <w:rFonts w:eastAsiaTheme="minorEastAsia"/>
              </w:rPr>
              <w:t>, ETRI, LG, MediaTek, Apple, Ericsson, DOCOMO</w:t>
            </w:r>
          </w:p>
          <w:p w14:paraId="048C3A50" w14:textId="77777777" w:rsidR="00763C74" w:rsidRDefault="00000000">
            <w:pPr>
              <w:rPr>
                <w:rFonts w:eastAsiaTheme="minorEastAsia"/>
              </w:rPr>
            </w:pPr>
            <w:r>
              <w:rPr>
                <w:rFonts w:eastAsiaTheme="minorEastAsia"/>
              </w:rPr>
              <w:lastRenderedPageBreak/>
              <w:t>Alt 2 (</w:t>
            </w:r>
            <w:r>
              <w:rPr>
                <w:rFonts w:eastAsiaTheme="minorEastAsia"/>
                <w:b/>
                <w:bCs/>
              </w:rPr>
              <w:t>8</w:t>
            </w:r>
            <w:r>
              <w:rPr>
                <w:rFonts w:eastAsiaTheme="minorEastAsia"/>
              </w:rPr>
              <w:t>): Huawei, ZTE, Ofinno, CATT, OPPO, Qualcomm, DOCOMO, Google</w:t>
            </w:r>
          </w:p>
          <w:p w14:paraId="12A5B594" w14:textId="77777777" w:rsidR="00763C74" w:rsidRDefault="00000000">
            <w:pPr>
              <w:rPr>
                <w:rFonts w:eastAsiaTheme="minorEastAsia"/>
              </w:rPr>
            </w:pPr>
            <w:r>
              <w:rPr>
                <w:rFonts w:eastAsiaTheme="minorEastAsia"/>
              </w:rPr>
              <w:t>Alt 3 (</w:t>
            </w:r>
            <w:r>
              <w:rPr>
                <w:rFonts w:eastAsiaTheme="minorEastAsia"/>
                <w:b/>
                <w:bCs/>
              </w:rPr>
              <w:t>2</w:t>
            </w:r>
            <w:r>
              <w:rPr>
                <w:rFonts w:eastAsiaTheme="minorEastAsia"/>
              </w:rPr>
              <w:t>): NEC, Samsung</w:t>
            </w:r>
          </w:p>
          <w:p w14:paraId="7A33B02D" w14:textId="77777777" w:rsidR="00763C74" w:rsidRDefault="00763C74">
            <w:pPr>
              <w:pStyle w:val="BodyText"/>
              <w:rPr>
                <w:lang w:val="en-US" w:eastAsia="zh-CN"/>
              </w:rPr>
            </w:pPr>
          </w:p>
          <w:p w14:paraId="2BFA9E24" w14:textId="77777777" w:rsidR="00763C74" w:rsidRDefault="00000000">
            <w:pPr>
              <w:pStyle w:val="BodyText"/>
              <w:rPr>
                <w:lang w:val="en-US" w:eastAsia="zh-CN"/>
              </w:rPr>
            </w:pPr>
            <w:r>
              <w:rPr>
                <w:lang w:val="en-US" w:eastAsia="zh-CN"/>
              </w:rPr>
              <w:t>The companies’ position</w:t>
            </w:r>
            <w:r>
              <w:rPr>
                <w:rFonts w:hint="eastAsia"/>
                <w:lang w:val="en-US" w:eastAsia="zh-CN"/>
              </w:rPr>
              <w:t>s</w:t>
            </w:r>
            <w:r>
              <w:rPr>
                <w:lang w:val="en-US" w:eastAsia="zh-CN"/>
              </w:rPr>
              <w:t xml:space="preserve"> remain similar, and moderator does not see much value to have extended discussion. Based on the number of supporting companies, Alt 3 from the original agreement was removed. </w:t>
            </w:r>
          </w:p>
          <w:p w14:paraId="4891A537" w14:textId="77777777" w:rsidR="00763C74" w:rsidRDefault="00000000">
            <w:pPr>
              <w:pStyle w:val="BodyText"/>
              <w:rPr>
                <w:lang w:val="en-US" w:eastAsia="zh-CN"/>
              </w:rPr>
            </w:pPr>
            <w:r>
              <w:rPr>
                <w:lang w:val="en-US" w:eastAsia="zh-CN"/>
              </w:rPr>
              <w:t xml:space="preserve">Please indicate </w:t>
            </w:r>
            <w:r>
              <w:rPr>
                <w:u w:val="single"/>
                <w:lang w:val="en-US" w:eastAsia="zh-CN"/>
              </w:rPr>
              <w:t>whether you have strong concern on Alt 1 or Alt 2, and whether you can be flexible</w:t>
            </w:r>
          </w:p>
        </w:tc>
      </w:tr>
      <w:tr w:rsidR="00763C74" w14:paraId="6926DA24" w14:textId="77777777">
        <w:tc>
          <w:tcPr>
            <w:tcW w:w="1274" w:type="dxa"/>
          </w:tcPr>
          <w:p w14:paraId="325F2FF3" w14:textId="77777777" w:rsidR="00763C74" w:rsidRDefault="00000000">
            <w:pPr>
              <w:rPr>
                <w:rFonts w:eastAsiaTheme="minorEastAsia"/>
              </w:rPr>
            </w:pPr>
            <w:r>
              <w:rPr>
                <w:rFonts w:eastAsiaTheme="minorEastAsia"/>
              </w:rPr>
              <w:lastRenderedPageBreak/>
              <w:t>Samsung</w:t>
            </w:r>
          </w:p>
        </w:tc>
        <w:tc>
          <w:tcPr>
            <w:tcW w:w="8076" w:type="dxa"/>
          </w:tcPr>
          <w:p w14:paraId="08BF4D01" w14:textId="77777777" w:rsidR="00763C74" w:rsidRDefault="00000000">
            <w:pPr>
              <w:pStyle w:val="BodyText"/>
              <w:rPr>
                <w:rFonts w:eastAsiaTheme="minorEastAsia"/>
              </w:rPr>
            </w:pPr>
            <w:r>
              <w:rPr>
                <w:rFonts w:eastAsiaTheme="minorEastAsia"/>
              </w:rPr>
              <w:t xml:space="preserve">We still think Alt 3 is the simplest way to go. </w:t>
            </w:r>
          </w:p>
          <w:p w14:paraId="2DF9DD08" w14:textId="77777777" w:rsidR="00763C74" w:rsidRDefault="00000000">
            <w:pPr>
              <w:pStyle w:val="BodyText"/>
              <w:rPr>
                <w:rFonts w:eastAsiaTheme="minorEastAsia"/>
                <w:lang w:eastAsia="zh-CN"/>
              </w:rPr>
            </w:pPr>
            <w:r>
              <w:rPr>
                <w:rFonts w:eastAsiaTheme="minorEastAsia"/>
                <w:lang w:eastAsia="zh-CN"/>
              </w:rPr>
              <w:t>To support alt 1 or alt 2, we need to clarify UE behaviour regarding UL transmissions for the following cases.</w:t>
            </w:r>
          </w:p>
          <w:p w14:paraId="65A14230" w14:textId="77777777" w:rsidR="00763C74" w:rsidRDefault="00000000">
            <w:pPr>
              <w:pStyle w:val="BodyText"/>
              <w:numPr>
                <w:ilvl w:val="0"/>
                <w:numId w:val="35"/>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767513CF" w14:textId="77777777" w:rsidR="00763C74" w:rsidRDefault="00000000">
            <w:pPr>
              <w:pStyle w:val="BodyText"/>
              <w:ind w:left="720"/>
              <w:jc w:val="center"/>
              <w:rPr>
                <w:rFonts w:eastAsiaTheme="minorEastAsia"/>
                <w:lang w:eastAsia="zh-CN"/>
              </w:rPr>
            </w:pPr>
            <w:r>
              <w:rPr>
                <w:noProof/>
                <w:color w:val="000000"/>
                <w:lang w:val="en-US" w:eastAsia="zh-CN"/>
              </w:rPr>
              <w:drawing>
                <wp:inline distT="0" distB="0" distL="0" distR="0" wp14:anchorId="604129FB" wp14:editId="3EF47340">
                  <wp:extent cx="2159635" cy="869315"/>
                  <wp:effectExtent l="76200" t="76200" r="126365" b="140335"/>
                  <wp:docPr id="1130492072" name="Picture 9"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492072" name="Picture 9" descr="A colorful squares with black text&#10;&#10;AI-generated content may be incorrect."/>
                          <pic:cNvPicPr>
                            <a:picLocks noChangeAspect="1"/>
                          </pic:cNvPicPr>
                        </pic:nvPicPr>
                        <pic:blipFill>
                          <a:blip r:embed="rId35"/>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0485ED61" w14:textId="77777777" w:rsidR="00763C74" w:rsidRDefault="00000000">
            <w:pPr>
              <w:pStyle w:val="ListParagraph"/>
              <w:numPr>
                <w:ilvl w:val="0"/>
                <w:numId w:val="35"/>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w:t>
            </w:r>
            <w:proofErr w:type="spellStart"/>
            <w:r>
              <w:rPr>
                <w:color w:val="000000"/>
              </w:rPr>
              <w:t>behaviours</w:t>
            </w:r>
            <w:proofErr w:type="spellEnd"/>
            <w:r>
              <w:rPr>
                <w:color w:val="000000"/>
              </w:rPr>
              <w:t>. It should be clarified in the specs which is the intended UE behaviour.</w:t>
            </w:r>
          </w:p>
          <w:p w14:paraId="20F05B69" w14:textId="77777777" w:rsidR="00763C74" w:rsidRDefault="00000000">
            <w:pPr>
              <w:pStyle w:val="ListParagraph"/>
              <w:numPr>
                <w:ilvl w:val="0"/>
                <w:numId w:val="36"/>
              </w:numPr>
              <w:spacing w:line="360" w:lineRule="auto"/>
              <w:rPr>
                <w:color w:val="000000"/>
              </w:rPr>
            </w:pPr>
            <w:r>
              <w:rPr>
                <w:color w:val="000000"/>
              </w:rPr>
              <w:t>Option 1) The UE first drops the PUCCH including the UCI due to colliding with the switching gap and only transmits the PUSCH without the UCI.</w:t>
            </w:r>
          </w:p>
          <w:p w14:paraId="3FEF9553" w14:textId="77777777" w:rsidR="00763C74" w:rsidRDefault="00000000">
            <w:pPr>
              <w:pStyle w:val="ListParagraph"/>
              <w:numPr>
                <w:ilvl w:val="0"/>
                <w:numId w:val="36"/>
              </w:numPr>
              <w:spacing w:line="360" w:lineRule="auto"/>
              <w:rPr>
                <w:color w:val="000000"/>
              </w:rPr>
            </w:pPr>
            <w:r>
              <w:rPr>
                <w:color w:val="000000"/>
              </w:rPr>
              <w:t>Option 2) The UE first multiplexes the UCI in the PUSCH and transmits the PUSCH with the UCI.</w:t>
            </w:r>
          </w:p>
          <w:p w14:paraId="6540643F" w14:textId="77777777" w:rsidR="00763C74" w:rsidRDefault="00000000">
            <w:pPr>
              <w:pStyle w:val="BodyText"/>
              <w:jc w:val="center"/>
              <w:rPr>
                <w:rFonts w:eastAsiaTheme="minorEastAsia"/>
                <w:lang w:eastAsia="zh-CN"/>
              </w:rPr>
            </w:pPr>
            <w:r>
              <w:rPr>
                <w:noProof/>
                <w:color w:val="000000"/>
                <w:lang w:val="en-US" w:eastAsia="zh-CN"/>
              </w:rPr>
              <w:drawing>
                <wp:inline distT="0" distB="0" distL="0" distR="0" wp14:anchorId="42F63BC3" wp14:editId="7B5F75B0">
                  <wp:extent cx="2159635" cy="1174750"/>
                  <wp:effectExtent l="76200" t="76200" r="126365" b="139700"/>
                  <wp:docPr id="2054783936" name="Picture 5" descr="A screen 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83936" name="Picture 5" descr="A screen shot of a cell phone&#10;&#10;AI-generated content may be incorrect."/>
                          <pic:cNvPicPr>
                            <a:picLocks noChangeAspect="1"/>
                          </pic:cNvPicPr>
                        </pic:nvPicPr>
                        <pic:blipFill>
                          <a:blip r:embed="rId36"/>
                          <a:stretch>
                            <a:fillRect/>
                          </a:stretch>
                        </pic:blipFill>
                        <pic:spPr>
                          <a:xfrm>
                            <a:off x="0" y="0"/>
                            <a:ext cx="2160000" cy="117504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7252AF95" w14:textId="77777777" w:rsidR="00763C74" w:rsidRDefault="00000000">
            <w:pPr>
              <w:pStyle w:val="BodyText"/>
              <w:rPr>
                <w:rFonts w:eastAsiaTheme="minorEastAsia"/>
                <w:lang w:eastAsia="zh-CN"/>
              </w:rPr>
            </w:pPr>
            <w:r>
              <w:rPr>
                <w:rFonts w:eastAsiaTheme="minorEastAsia"/>
                <w:lang w:eastAsia="zh-CN"/>
              </w:rPr>
              <w:t xml:space="preserve">If a clarification for the above is provided, we will be OK with Alt. 1 to avoid having to support the complexities/specifications associated with having both alternatives (that is something that should generally be always avoided). </w:t>
            </w:r>
          </w:p>
        </w:tc>
      </w:tr>
      <w:tr w:rsidR="00763C74" w14:paraId="7408E5FD" w14:textId="77777777">
        <w:tc>
          <w:tcPr>
            <w:tcW w:w="1274" w:type="dxa"/>
          </w:tcPr>
          <w:p w14:paraId="128B9064" w14:textId="77777777" w:rsidR="00763C74" w:rsidRDefault="00000000">
            <w:pPr>
              <w:rPr>
                <w:rFonts w:eastAsia="PMingLiU"/>
                <w:lang w:eastAsia="zh-TW"/>
              </w:rPr>
            </w:pPr>
            <w:r>
              <w:rPr>
                <w:rFonts w:eastAsiaTheme="minorEastAsia"/>
              </w:rPr>
              <w:t>MediaTek</w:t>
            </w:r>
          </w:p>
        </w:tc>
        <w:tc>
          <w:tcPr>
            <w:tcW w:w="8076" w:type="dxa"/>
          </w:tcPr>
          <w:p w14:paraId="0F2F02BB" w14:textId="77777777" w:rsidR="00763C74" w:rsidRDefault="00000000">
            <w:pPr>
              <w:pStyle w:val="BodyText"/>
              <w:rPr>
                <w:rFonts w:eastAsiaTheme="minorEastAsia"/>
                <w:lang w:val="en-US"/>
              </w:rPr>
            </w:pPr>
            <w:r>
              <w:rPr>
                <w:rFonts w:eastAsiaTheme="minorEastAsia"/>
                <w:lang w:val="en-US"/>
              </w:rPr>
              <w:t xml:space="preserve">We are supportive for Alt 1 to protect PDCCH. </w:t>
            </w:r>
          </w:p>
          <w:p w14:paraId="19886E77" w14:textId="77777777" w:rsidR="00763C74" w:rsidRDefault="00000000">
            <w:pPr>
              <w:pStyle w:val="BodyText"/>
              <w:rPr>
                <w:rFonts w:eastAsiaTheme="minorEastAsia"/>
                <w:lang w:val="en-US"/>
              </w:rPr>
            </w:pPr>
            <w:r>
              <w:rPr>
                <w:rFonts w:eastAsiaTheme="minorEastAsia"/>
                <w:lang w:val="en-US"/>
              </w:rPr>
              <w:t xml:space="preserve">In our view, PDCCH protection should be prioritized over protection of PUSCH/PUCCH/SRS/CSI-RS in the FDD carrier because of the following reasons: </w:t>
            </w:r>
          </w:p>
          <w:p w14:paraId="22029D5B" w14:textId="77777777" w:rsidR="00763C74" w:rsidRDefault="00000000">
            <w:pPr>
              <w:pStyle w:val="BodyText"/>
              <w:numPr>
                <w:ilvl w:val="0"/>
                <w:numId w:val="37"/>
              </w:numPr>
              <w:rPr>
                <w:rFonts w:eastAsiaTheme="minorEastAsia"/>
                <w:lang w:val="en-US"/>
              </w:rPr>
            </w:pPr>
            <w:r>
              <w:rPr>
                <w:rFonts w:eastAsiaTheme="minorEastAsia"/>
                <w:lang w:val="en-US"/>
              </w:rPr>
              <w:t xml:space="preserve">The SDL carrier is aggregated to offload downlink traffic. For uplink traffic heavy UEs, NW don’t need to configure such UEs with SDL and a switching pattern. Scheduling DL on SDL should hence be prioritized over UL on FDD for these UEs. </w:t>
            </w:r>
          </w:p>
          <w:p w14:paraId="595B6288" w14:textId="77777777" w:rsidR="00763C74" w:rsidRDefault="00000000">
            <w:pPr>
              <w:pStyle w:val="BodyText"/>
              <w:numPr>
                <w:ilvl w:val="0"/>
                <w:numId w:val="37"/>
              </w:numPr>
              <w:rPr>
                <w:rFonts w:eastAsiaTheme="minorEastAsia"/>
                <w:lang w:val="en-US"/>
              </w:rPr>
            </w:pPr>
            <w:r>
              <w:rPr>
                <w:rFonts w:eastAsiaTheme="minorEastAsia"/>
                <w:lang w:val="en-US"/>
              </w:rPr>
              <w:t xml:space="preserve">Without assuming the support for any optional UE features as prerequisite, if we just look at the current NR specifications, we should be able to agree the following observations: </w:t>
            </w:r>
          </w:p>
          <w:p w14:paraId="21DFD745" w14:textId="77777777" w:rsidR="00763C74" w:rsidRDefault="00000000">
            <w:pPr>
              <w:pStyle w:val="BodyText"/>
              <w:numPr>
                <w:ilvl w:val="1"/>
                <w:numId w:val="37"/>
              </w:numPr>
              <w:rPr>
                <w:rFonts w:eastAsiaTheme="minorEastAsia"/>
                <w:lang w:val="en-US"/>
              </w:rPr>
            </w:pPr>
            <w:r>
              <w:rPr>
                <w:rFonts w:eastAsiaTheme="minorEastAsia"/>
                <w:lang w:val="en-US"/>
              </w:rPr>
              <w:t xml:space="preserve">If switching gap (35us or 140us) is located at the “switch-to” carrier (i.e. SDL), </w:t>
            </w:r>
            <w:r>
              <w:rPr>
                <w:rFonts w:eastAsiaTheme="minorEastAsia"/>
                <w:b/>
                <w:bCs/>
                <w:lang w:val="en-US"/>
              </w:rPr>
              <w:t>PDCCH symbol loss is IRRECOVERABLE</w:t>
            </w:r>
            <w:r>
              <w:rPr>
                <w:rFonts w:eastAsiaTheme="minorEastAsia"/>
                <w:lang w:val="en-US"/>
              </w:rPr>
              <w:t xml:space="preserve"> regardless of gNB’s implementation and configurable. In addition, </w:t>
            </w:r>
            <w:r>
              <w:rPr>
                <w:rFonts w:eastAsiaTheme="minorEastAsia"/>
                <w:b/>
                <w:bCs/>
                <w:lang w:val="en-US"/>
              </w:rPr>
              <w:t>PDCCH period</w:t>
            </w:r>
            <w:r>
              <w:rPr>
                <w:rFonts w:eastAsiaTheme="minorEastAsia"/>
                <w:lang w:val="en-US"/>
              </w:rPr>
              <w:t xml:space="preserve"> is commonly assumed to be </w:t>
            </w:r>
            <w:r>
              <w:rPr>
                <w:rFonts w:eastAsiaTheme="minorEastAsia"/>
                <w:b/>
                <w:bCs/>
                <w:lang w:val="en-US"/>
              </w:rPr>
              <w:t>EVERY slot</w:t>
            </w:r>
            <w:r>
              <w:rPr>
                <w:rFonts w:eastAsiaTheme="minorEastAsia"/>
                <w:lang w:val="en-US"/>
              </w:rPr>
              <w:t xml:space="preserve"> (unlike SRS or CSI-RS with longer periods).   </w:t>
            </w:r>
          </w:p>
          <w:p w14:paraId="23524012" w14:textId="77777777" w:rsidR="00763C74" w:rsidRDefault="00000000">
            <w:pPr>
              <w:pStyle w:val="BodyText"/>
              <w:numPr>
                <w:ilvl w:val="1"/>
                <w:numId w:val="37"/>
              </w:numPr>
              <w:rPr>
                <w:rFonts w:eastAsiaTheme="minorEastAsia"/>
                <w:lang w:val="en-US"/>
              </w:rPr>
            </w:pPr>
            <w:r>
              <w:rPr>
                <w:rFonts w:eastAsiaTheme="minorEastAsia"/>
                <w:lang w:val="en-US"/>
              </w:rPr>
              <w:t xml:space="preserve">On the other hand, if switching gap is located at the “switch-from” carrier (i.e. FDD), the impact on mentioned channels/signals (PUCCH formats 1 &amp; 4, SRS, </w:t>
            </w:r>
            <w:r>
              <w:rPr>
                <w:rFonts w:eastAsiaTheme="minorEastAsia"/>
                <w:lang w:val="en-US"/>
              </w:rPr>
              <w:lastRenderedPageBreak/>
              <w:t>PUSCH, and CSI-RS) can all be avoided by gNB’s implementation and configurable WITHOUT requiring support for any optional UE features.</w:t>
            </w:r>
          </w:p>
          <w:p w14:paraId="2570A963" w14:textId="77777777" w:rsidR="00763C74" w:rsidRDefault="00000000">
            <w:pPr>
              <w:pStyle w:val="BodyText"/>
              <w:numPr>
                <w:ilvl w:val="2"/>
                <w:numId w:val="37"/>
              </w:numPr>
              <w:rPr>
                <w:rFonts w:eastAsiaTheme="minorEastAsia"/>
                <w:lang w:val="en-US"/>
              </w:rPr>
            </w:pPr>
            <w:r>
              <w:rPr>
                <w:rFonts w:eastAsiaTheme="minorEastAsia"/>
                <w:lang w:val="en-US"/>
              </w:rPr>
              <w:t xml:space="preserve">PUCCH formats 1 and 4: duration </w:t>
            </w:r>
            <w:r>
              <w:rPr>
                <w:rFonts w:eastAsiaTheme="minorEastAsia"/>
                <w:u w:val="single"/>
                <w:lang w:val="en-US"/>
              </w:rPr>
              <w:t>configurable</w:t>
            </w:r>
            <w:r>
              <w:rPr>
                <w:rFonts w:eastAsiaTheme="minorEastAsia"/>
                <w:lang w:val="en-US"/>
              </w:rPr>
              <w:t xml:space="preserve"> from 4 to 14 symbols and all NR UEs are mandatory to support the configuration.  In addition, PUCCH format 0 can be an alternative to PUCCH format 1 to carry 1 or 2 UCI bits. Similarly, PUCCH formats 2 and 3 can be the alternatives to PUCCH format 4 to carry larger UC bits. </w:t>
            </w:r>
          </w:p>
          <w:p w14:paraId="6E1F134E" w14:textId="77777777" w:rsidR="00763C74" w:rsidRDefault="00000000">
            <w:pPr>
              <w:pStyle w:val="BodyText"/>
              <w:numPr>
                <w:ilvl w:val="3"/>
                <w:numId w:val="37"/>
              </w:numPr>
              <w:rPr>
                <w:rFonts w:eastAsiaTheme="minorEastAsia"/>
                <w:lang w:val="en-US"/>
              </w:rPr>
            </w:pPr>
            <w:r>
              <w:rPr>
                <w:rFonts w:eastAsiaTheme="minorEastAsia"/>
                <w:lang w:val="en-US"/>
              </w:rPr>
              <w:t xml:space="preserve">Furthermore, the impact on legacy UEs can be avoided by (1) configuring 12 instead of 14 symbols of PUCCH formats 1 and 4. All legacy UEs can support this change by default, or (2) allocating different PUCCH resources for legacy UEs and LBCA UEs, or (3) not scheduling LBCA UEs with PUCCH formats 1 and 4 in the slots when switching from FDD to SDL is configured.   </w:t>
            </w:r>
          </w:p>
          <w:p w14:paraId="39347718" w14:textId="77777777" w:rsidR="00763C74" w:rsidRDefault="00000000">
            <w:pPr>
              <w:pStyle w:val="BodyText"/>
              <w:numPr>
                <w:ilvl w:val="2"/>
                <w:numId w:val="37"/>
              </w:numPr>
              <w:rPr>
                <w:rFonts w:eastAsiaTheme="minorEastAsia"/>
                <w:lang w:val="en-US"/>
              </w:rPr>
            </w:pPr>
            <w:r>
              <w:rPr>
                <w:rFonts w:eastAsiaTheme="minorEastAsia"/>
                <w:lang w:val="en-US"/>
              </w:rPr>
              <w:t xml:space="preserve">SRS: configurable symbol duration and typical periods observed in field are 40ms, 20ms, and maybe 10ms. All periods are much longer than 1ms which is typically assumed for PDCCH. </w:t>
            </w:r>
          </w:p>
          <w:p w14:paraId="2CC9B2F4" w14:textId="77777777" w:rsidR="00763C74" w:rsidRDefault="00000000">
            <w:pPr>
              <w:pStyle w:val="BodyText"/>
              <w:numPr>
                <w:ilvl w:val="2"/>
                <w:numId w:val="37"/>
              </w:numPr>
              <w:rPr>
                <w:rFonts w:eastAsiaTheme="minorEastAsia"/>
                <w:lang w:val="en-US"/>
              </w:rPr>
            </w:pPr>
            <w:r>
              <w:rPr>
                <w:rFonts w:eastAsiaTheme="minorEastAsia"/>
                <w:lang w:val="en-US"/>
              </w:rPr>
              <w:t>14-symbol PUSCH: Again, PUSCH TDRA is configurable by NW and all NR UEs are mandatory to support PUSCH configuration from 1 to 14 symbols.</w:t>
            </w:r>
          </w:p>
          <w:p w14:paraId="50E30F4F" w14:textId="77777777" w:rsidR="00763C74" w:rsidRDefault="00000000">
            <w:pPr>
              <w:pStyle w:val="BodyText"/>
              <w:numPr>
                <w:ilvl w:val="2"/>
                <w:numId w:val="37"/>
              </w:numPr>
              <w:rPr>
                <w:rFonts w:eastAsiaTheme="minorEastAsia"/>
                <w:lang w:val="en-US"/>
              </w:rPr>
            </w:pPr>
            <w:r>
              <w:rPr>
                <w:rFonts w:eastAsiaTheme="minorEastAsia"/>
                <w:lang w:val="en-US"/>
              </w:rPr>
              <w:t xml:space="preserve">CSI-RS in the last two symbols: Again, gNB can choose not to place them in the last two symbols in a slot where UE is configured to perform switching. This implies at least two options for gNB: (1) not configuring CSI-RS in the last two symbols which in fact is not a typical configuration in field base on our observation (2) not to configure CSI-RS in the same slot(s) as FDD-SDL switching. </w:t>
            </w:r>
          </w:p>
          <w:p w14:paraId="31CF2D48" w14:textId="77777777" w:rsidR="00763C74" w:rsidRDefault="00000000">
            <w:pPr>
              <w:pStyle w:val="BodyText"/>
              <w:numPr>
                <w:ilvl w:val="0"/>
                <w:numId w:val="37"/>
              </w:numPr>
              <w:rPr>
                <w:rFonts w:eastAsiaTheme="minorEastAsia"/>
                <w:lang w:val="en-US"/>
              </w:rPr>
            </w:pPr>
            <w:r>
              <w:rPr>
                <w:rFonts w:eastAsiaTheme="minorEastAsia"/>
                <w:lang w:val="en-US"/>
              </w:rPr>
              <w:t xml:space="preserve">Regarding the TA issue raised by Samsung in the above, though it may be a valid issue, we don’t think Alt 3 is the only solution. We think such a case should be avoided by gNB’s scheduling in the first place. More specifically, if the switching gap for FDD-&gt;SDL switches is configured to 2 symbols (in order to cover the maximum switching period of 140us), then gNB shall not schedule/configure both uplink and downlink in the last two symbols. </w:t>
            </w:r>
          </w:p>
        </w:tc>
      </w:tr>
      <w:tr w:rsidR="00763C74" w14:paraId="25AD1634" w14:textId="77777777">
        <w:tc>
          <w:tcPr>
            <w:tcW w:w="1274" w:type="dxa"/>
          </w:tcPr>
          <w:p w14:paraId="146C1C04" w14:textId="77777777" w:rsidR="00763C74" w:rsidRDefault="00000000">
            <w:pPr>
              <w:rPr>
                <w:rFonts w:eastAsiaTheme="minorEastAsia"/>
              </w:rPr>
            </w:pPr>
            <w:r>
              <w:rPr>
                <w:rFonts w:eastAsiaTheme="minorEastAsia"/>
              </w:rPr>
              <w:lastRenderedPageBreak/>
              <w:t>Ofinno</w:t>
            </w:r>
          </w:p>
        </w:tc>
        <w:tc>
          <w:tcPr>
            <w:tcW w:w="8076" w:type="dxa"/>
          </w:tcPr>
          <w:p w14:paraId="127B77BC" w14:textId="77777777" w:rsidR="00763C74" w:rsidRDefault="00000000">
            <w:pPr>
              <w:pStyle w:val="BodyText"/>
              <w:rPr>
                <w:rFonts w:eastAsiaTheme="minorEastAsia"/>
                <w:lang w:val="en-US"/>
              </w:rPr>
            </w:pPr>
            <w:r>
              <w:rPr>
                <w:rFonts w:eastAsiaTheme="minorEastAsia"/>
                <w:lang w:val="en-US"/>
              </w:rPr>
              <w:t>We support Alt 2 as it gives network sufficient flexibility and is a compromise solution. We are also open for Alt 1 or Alt 3. We don’t think removing Alt 3 is necessary.</w:t>
            </w:r>
          </w:p>
        </w:tc>
      </w:tr>
      <w:tr w:rsidR="00763C74" w14:paraId="59B0639D" w14:textId="77777777">
        <w:tc>
          <w:tcPr>
            <w:tcW w:w="1274" w:type="dxa"/>
          </w:tcPr>
          <w:p w14:paraId="7C39977D" w14:textId="77777777" w:rsidR="00763C74" w:rsidRDefault="00000000">
            <w:pPr>
              <w:rPr>
                <w:rFonts w:eastAsia="Yu Mincho"/>
                <w:lang w:eastAsia="ja-JP"/>
              </w:rPr>
            </w:pPr>
            <w:r>
              <w:rPr>
                <w:rFonts w:eastAsia="Yu Mincho" w:hint="eastAsia"/>
                <w:lang w:eastAsia="ja-JP"/>
              </w:rPr>
              <w:t>Qualcomm</w:t>
            </w:r>
          </w:p>
        </w:tc>
        <w:tc>
          <w:tcPr>
            <w:tcW w:w="8076" w:type="dxa"/>
          </w:tcPr>
          <w:p w14:paraId="48758501" w14:textId="77777777" w:rsidR="00763C74" w:rsidRDefault="00000000">
            <w:pPr>
              <w:pStyle w:val="BodyText"/>
              <w:rPr>
                <w:rFonts w:eastAsia="Yu Mincho"/>
                <w:lang w:eastAsia="ja-JP"/>
              </w:rPr>
            </w:pPr>
            <w:r>
              <w:rPr>
                <w:rFonts w:eastAsia="Yu Mincho" w:hint="eastAsia"/>
                <w:lang w:eastAsia="ja-JP"/>
              </w:rPr>
              <w:t>We are OK with the FL proposal in general. We think Alt.2 is a simple and compromised solution. Suggest following minor updates.</w:t>
            </w:r>
          </w:p>
          <w:p w14:paraId="5F7C5519" w14:textId="77777777" w:rsidR="00763C74" w:rsidRDefault="00000000">
            <w:pPr>
              <w:pStyle w:val="BodyText"/>
              <w:rPr>
                <w:rFonts w:eastAsia="Yu Mincho"/>
                <w:lang w:eastAsia="ja-JP"/>
              </w:rPr>
            </w:pPr>
            <w:r>
              <w:rPr>
                <w:rFonts w:eastAsia="Yu Mincho" w:hint="eastAsia"/>
                <w:lang w:eastAsia="ja-JP"/>
              </w:rPr>
              <w:t xml:space="preserve">(Suggested </w:t>
            </w:r>
            <w:r>
              <w:rPr>
                <w:rFonts w:eastAsia="Yu Mincho" w:hint="eastAsia"/>
                <w:color w:val="0070C0"/>
                <w:u w:val="single"/>
                <w:lang w:eastAsia="ja-JP"/>
              </w:rPr>
              <w:t>updates</w:t>
            </w:r>
            <w:r>
              <w:rPr>
                <w:rFonts w:eastAsia="Yu Mincho" w:hint="eastAsia"/>
                <w:lang w:eastAsia="ja-JP"/>
              </w:rPr>
              <w:t>)</w:t>
            </w:r>
          </w:p>
          <w:p w14:paraId="3FD982D6" w14:textId="77777777" w:rsidR="00763C74" w:rsidRDefault="00000000">
            <w:pPr>
              <w:pStyle w:val="ListParagraph"/>
              <w:numPr>
                <w:ilvl w:val="0"/>
                <w:numId w:val="34"/>
              </w:numPr>
              <w:spacing w:line="240" w:lineRule="auto"/>
              <w:contextualSpacing/>
              <w:rPr>
                <w:color w:val="000000"/>
              </w:rPr>
            </w:pPr>
            <w:r>
              <w:rPr>
                <w:color w:val="000000"/>
              </w:rPr>
              <w:t>For RRC configuration of semi-static switching pattern in Rel-19 low NR band carrier aggregation via switching, regarding the location of the switching gap for switching from FDD carrier to SDL carrier, downselect one of the following solutions</w:t>
            </w:r>
          </w:p>
          <w:p w14:paraId="167D3505" w14:textId="77777777" w:rsidR="00763C74" w:rsidRDefault="00000000">
            <w:pPr>
              <w:pStyle w:val="ListParagraph"/>
              <w:numPr>
                <w:ilvl w:val="1"/>
                <w:numId w:val="34"/>
              </w:numPr>
              <w:spacing w:line="240" w:lineRule="auto"/>
              <w:contextualSpacing/>
            </w:pPr>
            <w:r>
              <w:t>Alt 1: Switching gap is always assumed at the “switch from” carrier, i.e., FDD carrier</w:t>
            </w:r>
          </w:p>
          <w:p w14:paraId="5C67BC29" w14:textId="77777777" w:rsidR="00763C74" w:rsidRDefault="00000000">
            <w:pPr>
              <w:pStyle w:val="ListParagraph"/>
              <w:numPr>
                <w:ilvl w:val="1"/>
                <w:numId w:val="34"/>
              </w:numPr>
              <w:spacing w:line="240" w:lineRule="auto"/>
              <w:contextualSpacing/>
              <w:rPr>
                <w:color w:val="000000"/>
              </w:rPr>
            </w:pPr>
            <w:r>
              <w:t>Alt 2: NW configures whether the switching gap is at the FDD carrier or SDL carrier</w:t>
            </w:r>
          </w:p>
          <w:p w14:paraId="12AA4558" w14:textId="77777777" w:rsidR="00763C74" w:rsidRDefault="00000000">
            <w:pPr>
              <w:pStyle w:val="ListParagraph"/>
              <w:numPr>
                <w:ilvl w:val="0"/>
                <w:numId w:val="34"/>
              </w:numPr>
              <w:spacing w:line="240" w:lineRule="auto"/>
              <w:contextualSpacing/>
              <w:rPr>
                <w:color w:val="000000"/>
              </w:rPr>
            </w:pPr>
            <w:r>
              <w:t xml:space="preserve">When switching gap is located at the “switch from” carrier, switching gap ends at the end of </w:t>
            </w:r>
            <w:r>
              <w:rPr>
                <w:rFonts w:eastAsia="Yu Mincho" w:hint="eastAsia"/>
                <w:color w:val="0070C0"/>
                <w:u w:val="single"/>
                <w:lang w:eastAsia="ja-JP"/>
              </w:rPr>
              <w:t xml:space="preserve">the last </w:t>
            </w:r>
            <w:r>
              <w:t>slot on the “switch from” carrier</w:t>
            </w:r>
          </w:p>
          <w:p w14:paraId="2932E948" w14:textId="77777777" w:rsidR="00763C74" w:rsidRDefault="00000000">
            <w:pPr>
              <w:pStyle w:val="ListParagraph"/>
              <w:numPr>
                <w:ilvl w:val="0"/>
                <w:numId w:val="34"/>
              </w:numPr>
              <w:spacing w:line="240" w:lineRule="auto"/>
              <w:contextualSpacing/>
              <w:rPr>
                <w:color w:val="000000"/>
              </w:rPr>
            </w:pPr>
            <w:r>
              <w:t xml:space="preserve">When switching gap is located at the “switch to” carrier, switching gap begins at the beginning of </w:t>
            </w:r>
            <w:r>
              <w:rPr>
                <w:rFonts w:eastAsia="Yu Mincho" w:hint="eastAsia"/>
                <w:color w:val="0070C0"/>
                <w:u w:val="single"/>
                <w:lang w:eastAsia="ja-JP"/>
              </w:rPr>
              <w:t xml:space="preserve">the first </w:t>
            </w:r>
            <w:r>
              <w:t>slot on the “switch to” carrier</w:t>
            </w:r>
          </w:p>
          <w:p w14:paraId="212C3E5C" w14:textId="77777777" w:rsidR="00763C74" w:rsidRDefault="00763C74">
            <w:pPr>
              <w:pStyle w:val="BodyText"/>
              <w:rPr>
                <w:rFonts w:eastAsia="Yu Mincho"/>
                <w:lang w:val="en-US" w:eastAsia="ja-JP"/>
              </w:rPr>
            </w:pPr>
          </w:p>
          <w:p w14:paraId="396102AC" w14:textId="77777777" w:rsidR="00763C74" w:rsidRDefault="00000000">
            <w:pPr>
              <w:pStyle w:val="BodyText"/>
              <w:rPr>
                <w:rFonts w:eastAsiaTheme="minorEastAsia"/>
                <w:lang w:val="en-US"/>
              </w:rPr>
            </w:pPr>
            <w:r>
              <w:rPr>
                <w:rFonts w:eastAsia="Yu Mincho" w:hint="eastAsia"/>
                <w:lang w:eastAsia="ja-JP"/>
              </w:rPr>
              <w:t>We agree with Samsung that the clarification is necessary for the UL transmission around the switch from FDD to SDL carrier. However, we think this is a separate issue.</w:t>
            </w:r>
          </w:p>
        </w:tc>
      </w:tr>
      <w:tr w:rsidR="00763C74" w14:paraId="669B5D80" w14:textId="77777777">
        <w:tc>
          <w:tcPr>
            <w:tcW w:w="1274" w:type="dxa"/>
          </w:tcPr>
          <w:p w14:paraId="5EEA63C9" w14:textId="77777777" w:rsidR="00763C74" w:rsidRDefault="00000000">
            <w:pPr>
              <w:rPr>
                <w:rFonts w:eastAsiaTheme="minorEastAsia"/>
              </w:rPr>
            </w:pPr>
            <w:r>
              <w:rPr>
                <w:rFonts w:eastAsiaTheme="minorEastAsia"/>
              </w:rPr>
              <w:t>Nokia</w:t>
            </w:r>
          </w:p>
        </w:tc>
        <w:tc>
          <w:tcPr>
            <w:tcW w:w="8076" w:type="dxa"/>
          </w:tcPr>
          <w:p w14:paraId="6103097B" w14:textId="77777777" w:rsidR="00763C74" w:rsidRDefault="00000000">
            <w:pPr>
              <w:pStyle w:val="BodyText"/>
              <w:rPr>
                <w:rFonts w:eastAsiaTheme="minorEastAsia"/>
                <w:lang w:val="en-US"/>
              </w:rPr>
            </w:pPr>
            <w:r>
              <w:rPr>
                <w:rFonts w:eastAsiaTheme="minorEastAsia"/>
                <w:lang w:val="en-US"/>
              </w:rPr>
              <w:t>We would prefer simplification of the design and stick with Alt.1</w:t>
            </w:r>
          </w:p>
          <w:p w14:paraId="4C8FB05D" w14:textId="77777777" w:rsidR="00763C74" w:rsidRDefault="00000000">
            <w:pPr>
              <w:pStyle w:val="BodyText"/>
              <w:rPr>
                <w:rFonts w:eastAsiaTheme="minorEastAsia"/>
                <w:lang w:val="en-US"/>
              </w:rPr>
            </w:pPr>
            <w:r>
              <w:rPr>
                <w:rFonts w:eastAsiaTheme="minorEastAsia"/>
                <w:lang w:val="en-US"/>
              </w:rPr>
              <w:t>Alt.2 could be considered as a compromise, but the argument for network flexibility only holds if the configurability is part of the baseline UE capability. Furthermore for the gap in the beginning of the SDL slot to be useful the UE needs to support delayed PDCCH configuration, i.e. at least one of</w:t>
            </w:r>
          </w:p>
          <w:p w14:paraId="3F6DC337" w14:textId="77777777" w:rsidR="00763C74" w:rsidRDefault="00000000">
            <w:pPr>
              <w:pStyle w:val="BodyText"/>
              <w:numPr>
                <w:ilvl w:val="0"/>
                <w:numId w:val="38"/>
              </w:numPr>
              <w:rPr>
                <w:rFonts w:eastAsiaTheme="minorEastAsia"/>
                <w:lang w:val="en-US"/>
              </w:rPr>
            </w:pPr>
            <w:r>
              <w:rPr>
                <w:rFonts w:eastAsiaTheme="minorEastAsia"/>
                <w:lang w:val="en-US"/>
              </w:rPr>
              <w:lastRenderedPageBreak/>
              <w:t>Rel-15 FG3-2 PDCCH monitoring on any span of up to 3 consecutive OFDM symbols of a slot</w:t>
            </w:r>
          </w:p>
          <w:p w14:paraId="70E6F03E" w14:textId="77777777" w:rsidR="00763C74" w:rsidRDefault="00000000">
            <w:pPr>
              <w:pStyle w:val="BodyText"/>
              <w:rPr>
                <w:rFonts w:eastAsiaTheme="minorEastAsia"/>
                <w:lang w:val="en-US"/>
              </w:rPr>
            </w:pPr>
            <w:r>
              <w:rPr>
                <w:rFonts w:eastAsiaTheme="minorEastAsia"/>
                <w:lang w:val="en-US"/>
              </w:rPr>
              <w:t xml:space="preserve">Rel-16 FG22-12 PDCCH monitoring with a single span of three contiguous OFDM symbols that is within the first four OFDM symbols in a slot </w:t>
            </w:r>
          </w:p>
        </w:tc>
      </w:tr>
      <w:tr w:rsidR="00763C74" w14:paraId="742E8365" w14:textId="77777777">
        <w:tc>
          <w:tcPr>
            <w:tcW w:w="1274" w:type="dxa"/>
          </w:tcPr>
          <w:p w14:paraId="715EF5C0" w14:textId="77777777" w:rsidR="00763C74" w:rsidRDefault="00000000">
            <w:pPr>
              <w:rPr>
                <w:rFonts w:eastAsiaTheme="minorEastAsia"/>
              </w:rPr>
            </w:pPr>
            <w:r>
              <w:rPr>
                <w:rFonts w:eastAsiaTheme="minorEastAsia" w:hint="eastAsia"/>
              </w:rPr>
              <w:lastRenderedPageBreak/>
              <w:t>vivo</w:t>
            </w:r>
          </w:p>
        </w:tc>
        <w:tc>
          <w:tcPr>
            <w:tcW w:w="8076" w:type="dxa"/>
          </w:tcPr>
          <w:p w14:paraId="6306C96C" w14:textId="77777777" w:rsidR="00763C74" w:rsidRDefault="00000000">
            <w:pPr>
              <w:pStyle w:val="BodyText"/>
              <w:rPr>
                <w:rFonts w:eastAsiaTheme="minorEastAsia"/>
                <w:lang w:val="en-US" w:eastAsia="zh-CN"/>
              </w:rPr>
            </w:pPr>
            <w:r>
              <w:rPr>
                <w:rFonts w:eastAsiaTheme="minorEastAsia"/>
                <w:lang w:val="en-US" w:eastAsia="zh-CN"/>
              </w:rPr>
              <w:t>We support Alt 1 to make the first slot after switching to SDL can be used by gNB for DL transmission considering only self-scheduling is supported and to make the design simple.</w:t>
            </w:r>
          </w:p>
          <w:p w14:paraId="166A2C0C" w14:textId="77777777" w:rsidR="00763C74" w:rsidRDefault="00000000">
            <w:pPr>
              <w:pStyle w:val="BodyText"/>
              <w:rPr>
                <w:rFonts w:eastAsiaTheme="minorEastAsia"/>
                <w:lang w:val="en-US" w:eastAsia="zh-CN"/>
              </w:rPr>
            </w:pPr>
            <w:r>
              <w:rPr>
                <w:rFonts w:eastAsiaTheme="minorEastAsia"/>
                <w:lang w:val="en-US" w:eastAsia="zh-CN"/>
              </w:rPr>
              <w:t xml:space="preserve">For the issue commented by Samsung. We have the following </w:t>
            </w:r>
            <w:proofErr w:type="spellStart"/>
            <w:r>
              <w:rPr>
                <w:rFonts w:eastAsiaTheme="minorEastAsia"/>
                <w:lang w:val="en-US" w:eastAsia="zh-CN"/>
              </w:rPr>
              <w:t>vizews</w:t>
            </w:r>
            <w:proofErr w:type="spellEnd"/>
            <w:r>
              <w:rPr>
                <w:rFonts w:eastAsiaTheme="minorEastAsia"/>
                <w:lang w:val="en-US" w:eastAsia="zh-CN"/>
              </w:rPr>
              <w:t>.</w:t>
            </w:r>
          </w:p>
          <w:p w14:paraId="02288CD9" w14:textId="77777777" w:rsidR="00763C74" w:rsidRDefault="00000000">
            <w:pPr>
              <w:pStyle w:val="BodyText"/>
              <w:numPr>
                <w:ilvl w:val="0"/>
                <w:numId w:val="39"/>
              </w:numPr>
              <w:rPr>
                <w:rFonts w:eastAsiaTheme="minorEastAsia"/>
                <w:lang w:eastAsia="zh-CN"/>
              </w:rPr>
            </w:pPr>
            <w:r>
              <w:rPr>
                <w:rFonts w:eastAsiaTheme="minorEastAsia"/>
                <w:lang w:eastAsia="zh-CN"/>
              </w:rPr>
              <w:t>Collision handling for single UL transmission as discussed in section 4.3.1, in addition to the case illustrated in section 4.3.1, we also need to consider the case below. The TA and ending symbol of a UL transmission would impact whether the collision exists or not.</w:t>
            </w:r>
          </w:p>
          <w:p w14:paraId="68B0150E" w14:textId="77777777" w:rsidR="00763C74" w:rsidRDefault="00000000">
            <w:pPr>
              <w:pStyle w:val="BodyText"/>
              <w:ind w:left="720"/>
              <w:jc w:val="center"/>
              <w:rPr>
                <w:rFonts w:eastAsiaTheme="minorEastAsia"/>
                <w:lang w:eastAsia="zh-CN"/>
              </w:rPr>
            </w:pPr>
            <w:r>
              <w:rPr>
                <w:noProof/>
                <w:color w:val="000000"/>
                <w:lang w:val="en-US" w:eastAsia="zh-CN"/>
              </w:rPr>
              <w:drawing>
                <wp:inline distT="0" distB="0" distL="0" distR="0" wp14:anchorId="1832D694" wp14:editId="715EA622">
                  <wp:extent cx="2159635" cy="869315"/>
                  <wp:effectExtent l="76200" t="76200" r="126365" b="140335"/>
                  <wp:docPr id="727373012" name="Picture 9" descr="A colorful squar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373012" name="Picture 9" descr="A colorful squares with black text&#10;&#10;AI-generated content may be incorrect."/>
                          <pic:cNvPicPr>
                            <a:picLocks noChangeAspect="1"/>
                          </pic:cNvPicPr>
                        </pic:nvPicPr>
                        <pic:blipFill>
                          <a:blip r:embed="rId35"/>
                          <a:stretch>
                            <a:fillRect/>
                          </a:stretch>
                        </pic:blipFill>
                        <pic:spPr>
                          <a:xfrm>
                            <a:off x="0" y="0"/>
                            <a:ext cx="2160000" cy="8697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4624AB15" w14:textId="77777777" w:rsidR="00763C74" w:rsidRDefault="00000000">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 xml:space="preserve">vivo]: To solve this issue, two options can be considered. </w:t>
            </w:r>
          </w:p>
          <w:p w14:paraId="07C40BD1" w14:textId="77777777" w:rsidR="00763C74" w:rsidRDefault="00000000">
            <w:pPr>
              <w:pStyle w:val="BodyText"/>
              <w:numPr>
                <w:ilvl w:val="0"/>
                <w:numId w:val="40"/>
              </w:numPr>
              <w:rPr>
                <w:rFonts w:eastAsiaTheme="minorEastAsia"/>
                <w:color w:val="4472C4" w:themeColor="accent1"/>
                <w:lang w:eastAsia="zh-CN"/>
              </w:rPr>
            </w:pPr>
            <w:r>
              <w:rPr>
                <w:rFonts w:eastAsiaTheme="minorEastAsia"/>
                <w:color w:val="4472C4" w:themeColor="accent1"/>
                <w:lang w:eastAsia="zh-CN"/>
              </w:rPr>
              <w:t xml:space="preserve">Option 1: it is not expected that gNB schedules/configures a PUXCH transmission overlapping with the switching gap considering TA in the slot with switching gap </w:t>
            </w:r>
          </w:p>
          <w:p w14:paraId="0705F379" w14:textId="77777777" w:rsidR="00763C74" w:rsidRDefault="00000000">
            <w:pPr>
              <w:pStyle w:val="BodyText"/>
              <w:numPr>
                <w:ilvl w:val="0"/>
                <w:numId w:val="40"/>
              </w:numPr>
              <w:rPr>
                <w:rFonts w:eastAsiaTheme="minorEastAsia"/>
                <w:color w:val="4472C4" w:themeColor="accent1"/>
                <w:lang w:eastAsia="zh-CN"/>
              </w:rPr>
            </w:pPr>
            <w:r>
              <w:rPr>
                <w:rFonts w:eastAsiaTheme="minorEastAsia"/>
                <w:color w:val="4472C4" w:themeColor="accent1"/>
                <w:lang w:eastAsia="zh-CN"/>
              </w:rPr>
              <w:t xml:space="preserve">Option 2: UE always assumes the last 1/2 symbols (the number of symbols depends on the duration of switching gap) are not available for UL transmission. And same handling as the slot configured on SDL. E.g. drop the UL transmission if it overlaps, even partially with the set of symbols of switching gap. </w:t>
            </w:r>
          </w:p>
          <w:p w14:paraId="0A5A1252" w14:textId="77777777" w:rsidR="00763C74" w:rsidRDefault="00000000">
            <w:pPr>
              <w:pStyle w:val="ListParagraph"/>
              <w:numPr>
                <w:ilvl w:val="0"/>
                <w:numId w:val="39"/>
              </w:numPr>
              <w:spacing w:line="360" w:lineRule="auto"/>
              <w:rPr>
                <w:color w:val="000000"/>
              </w:rPr>
            </w:pPr>
            <w:r>
              <w:rPr>
                <w:rFonts w:eastAsiaTheme="minorEastAsia"/>
              </w:rPr>
              <w:t>Collision handling for multiple UL transmissions. For example, for the case below,</w:t>
            </w:r>
            <w:r>
              <w:rPr>
                <w:color w:val="000000"/>
              </w:rPr>
              <w:t xml:space="preserve"> there can be two candidate UE </w:t>
            </w:r>
            <w:proofErr w:type="spellStart"/>
            <w:r>
              <w:rPr>
                <w:color w:val="000000"/>
              </w:rPr>
              <w:t>behaviours</w:t>
            </w:r>
            <w:proofErr w:type="spellEnd"/>
            <w:r>
              <w:rPr>
                <w:color w:val="000000"/>
              </w:rPr>
              <w:t>. It should be clarified in the specs which is the intended UE behaviour.</w:t>
            </w:r>
          </w:p>
          <w:p w14:paraId="3C7D9175" w14:textId="77777777" w:rsidR="00763C74" w:rsidRDefault="00000000">
            <w:pPr>
              <w:pStyle w:val="ListParagraph"/>
              <w:numPr>
                <w:ilvl w:val="0"/>
                <w:numId w:val="36"/>
              </w:numPr>
              <w:spacing w:line="360" w:lineRule="auto"/>
              <w:rPr>
                <w:color w:val="000000"/>
              </w:rPr>
            </w:pPr>
            <w:r>
              <w:rPr>
                <w:color w:val="000000"/>
              </w:rPr>
              <w:t>Option 1) The UE first drops the PUCCH including the UCI due to colliding with the switching gap and only transmits the PUSCH without the UCI.</w:t>
            </w:r>
          </w:p>
          <w:p w14:paraId="3841FBCA" w14:textId="77777777" w:rsidR="00763C74" w:rsidRDefault="00000000">
            <w:pPr>
              <w:pStyle w:val="ListParagraph"/>
              <w:numPr>
                <w:ilvl w:val="0"/>
                <w:numId w:val="36"/>
              </w:numPr>
              <w:spacing w:line="360" w:lineRule="auto"/>
              <w:rPr>
                <w:color w:val="000000"/>
              </w:rPr>
            </w:pPr>
            <w:r>
              <w:rPr>
                <w:color w:val="000000"/>
              </w:rPr>
              <w:t>Option 2) The UE first multiplexes the UCI in the PUSCH and transmits the PUSCH with the UCI.</w:t>
            </w:r>
          </w:p>
          <w:p w14:paraId="56653665" w14:textId="77777777" w:rsidR="00763C74" w:rsidRDefault="00000000">
            <w:pPr>
              <w:pStyle w:val="BodyText"/>
              <w:rPr>
                <w:rFonts w:eastAsiaTheme="minorEastAsia"/>
                <w:color w:val="4472C4" w:themeColor="accent1"/>
                <w:lang w:eastAsia="zh-CN"/>
              </w:rPr>
            </w:pPr>
            <w:r>
              <w:rPr>
                <w:rFonts w:eastAsiaTheme="minorEastAsia" w:hint="eastAsia"/>
                <w:color w:val="4472C4" w:themeColor="accent1"/>
                <w:lang w:eastAsia="zh-CN"/>
              </w:rPr>
              <w:t>[</w:t>
            </w:r>
            <w:r>
              <w:rPr>
                <w:rFonts w:eastAsiaTheme="minorEastAsia"/>
                <w:color w:val="4472C4" w:themeColor="accent1"/>
                <w:lang w:eastAsia="zh-CN"/>
              </w:rPr>
              <w:t xml:space="preserve">vivo]: The issue only happens when above option 2 is adopted. Since the switching gap is semi-statically configured by gNB, for a UL transmission, the </w:t>
            </w:r>
            <w:proofErr w:type="gramStart"/>
            <w:r>
              <w:rPr>
                <w:rFonts w:eastAsiaTheme="minorEastAsia"/>
                <w:color w:val="4472C4" w:themeColor="accent1"/>
                <w:lang w:eastAsia="zh-CN"/>
              </w:rPr>
              <w:t>symbols</w:t>
            </w:r>
            <w:proofErr w:type="gramEnd"/>
            <w:r>
              <w:rPr>
                <w:rFonts w:eastAsiaTheme="minorEastAsia"/>
                <w:color w:val="4472C4" w:themeColor="accent1"/>
                <w:lang w:eastAsia="zh-CN"/>
              </w:rPr>
              <w:t xml:space="preserve"> in switching gap is similar as symbols configured as semi-static DL symbols. Legacy handling mechanism can be reused. i.e. UE performs UL multiplexing of PUCCH/PUSCH before considering limitations for UE transmission due to switching gap.</w:t>
            </w:r>
          </w:p>
          <w:p w14:paraId="03E49B82" w14:textId="77777777" w:rsidR="00763C74" w:rsidRDefault="00763C74">
            <w:pPr>
              <w:pStyle w:val="BodyText"/>
              <w:rPr>
                <w:rFonts w:eastAsiaTheme="minorEastAsia"/>
                <w:lang w:val="en-US"/>
              </w:rPr>
            </w:pPr>
          </w:p>
        </w:tc>
      </w:tr>
      <w:tr w:rsidR="00763C74" w14:paraId="7353DF44" w14:textId="77777777">
        <w:tc>
          <w:tcPr>
            <w:tcW w:w="1274" w:type="dxa"/>
          </w:tcPr>
          <w:p w14:paraId="3773AA3C" w14:textId="77777777" w:rsidR="00763C74" w:rsidRDefault="00000000">
            <w:pPr>
              <w:rPr>
                <w:rFonts w:eastAsiaTheme="minorEastAsia"/>
              </w:rPr>
            </w:pPr>
            <w:r>
              <w:rPr>
                <w:rFonts w:eastAsiaTheme="minorEastAsia"/>
              </w:rPr>
              <w:t>Google</w:t>
            </w:r>
          </w:p>
        </w:tc>
        <w:tc>
          <w:tcPr>
            <w:tcW w:w="8076" w:type="dxa"/>
          </w:tcPr>
          <w:p w14:paraId="6B56930A" w14:textId="77777777" w:rsidR="00763C74" w:rsidRDefault="00000000">
            <w:pPr>
              <w:pStyle w:val="BodyText"/>
              <w:rPr>
                <w:rFonts w:eastAsiaTheme="minorEastAsia"/>
                <w:lang w:val="en-US" w:eastAsia="zh-CN"/>
              </w:rPr>
            </w:pPr>
            <w:r>
              <w:t xml:space="preserve">Alt 2 provides the network with good flexibility. If protecting PDCCH on the SDL carrier is paramount, NW can configure the gap on the FDD carrier. Conversely, if minimizing disruption on the FDD carrier uplink is more critical, NW can choose to place the gap on the SDL carrier. Alt-1 is </w:t>
            </w:r>
            <w:proofErr w:type="gramStart"/>
            <w:r>
              <w:t>simpler</w:t>
            </w:r>
            <w:proofErr w:type="gramEnd"/>
            <w:r>
              <w:t xml:space="preserve"> but it is restrictive. Alt-1 can also be achieved by Alt-2 is the NW finds it necessary to prioritise SDL PDCCH</w:t>
            </w:r>
          </w:p>
        </w:tc>
      </w:tr>
      <w:tr w:rsidR="00763C74" w14:paraId="699C5C17" w14:textId="77777777">
        <w:tc>
          <w:tcPr>
            <w:tcW w:w="1274" w:type="dxa"/>
          </w:tcPr>
          <w:p w14:paraId="73A91E9F" w14:textId="77777777" w:rsidR="00763C74" w:rsidRDefault="00000000">
            <w:pPr>
              <w:rPr>
                <w:rFonts w:eastAsiaTheme="minorEastAsia"/>
              </w:rPr>
            </w:pPr>
            <w:r>
              <w:rPr>
                <w:rFonts w:eastAsiaTheme="minorEastAsia"/>
              </w:rPr>
              <w:t>Ericsson</w:t>
            </w:r>
          </w:p>
        </w:tc>
        <w:tc>
          <w:tcPr>
            <w:tcW w:w="8076" w:type="dxa"/>
          </w:tcPr>
          <w:p w14:paraId="3A08C1C2" w14:textId="77777777" w:rsidR="00763C74" w:rsidRDefault="00000000">
            <w:pPr>
              <w:pStyle w:val="BodyText"/>
              <w:rPr>
                <w:rFonts w:eastAsiaTheme="minorEastAsia"/>
                <w:lang w:val="en-US" w:eastAsia="zh-CN"/>
              </w:rPr>
            </w:pPr>
            <w:r>
              <w:rPr>
                <w:rFonts w:eastAsiaTheme="minorEastAsia"/>
                <w:lang w:val="en-US" w:eastAsia="zh-CN"/>
              </w:rPr>
              <w:t>We support Alt-1 with a strong desire to keep the LB CA Switching feature as simple as possible.</w:t>
            </w:r>
          </w:p>
          <w:p w14:paraId="7CFDFD06" w14:textId="77777777" w:rsidR="00763C74" w:rsidRDefault="00000000">
            <w:pPr>
              <w:pStyle w:val="BodyText"/>
              <w:rPr>
                <w:rFonts w:eastAsiaTheme="minorEastAsia"/>
                <w:lang w:val="en-US" w:eastAsia="zh-CN"/>
              </w:rPr>
            </w:pPr>
            <w:r>
              <w:rPr>
                <w:rFonts w:eastAsiaTheme="minorEastAsia"/>
                <w:lang w:val="en-US" w:eastAsia="zh-CN"/>
              </w:rPr>
              <w:t>We are concerned that Alt-2 requires optional UE features to work (cross-carrier scheduling, “Case 2” PDCCH monitoring, etc.). Hence, even if Alt-2 was agreed, the baseline UE capability would need to be defined with the gap on “switch from” carrier since self-scheduling is baseline. Consequently, gap on “switch to” carrier would need to be an optional UE capability (separate, optional FG). The likelihood of this being implemented then becomes very low due to the dependency on other optional UE features. So, in the end, there is no value in Alt-2 even if it appears to result in a more flexibility for the gNB.</w:t>
            </w:r>
          </w:p>
          <w:p w14:paraId="36E0CF4F" w14:textId="77777777" w:rsidR="00763C74" w:rsidRDefault="00000000">
            <w:pPr>
              <w:pStyle w:val="BodyText"/>
              <w:rPr>
                <w:rFonts w:eastAsiaTheme="minorEastAsia"/>
                <w:lang w:val="en-US" w:eastAsia="zh-CN"/>
              </w:rPr>
            </w:pPr>
            <w:r>
              <w:rPr>
                <w:rFonts w:eastAsiaTheme="minorEastAsia"/>
                <w:lang w:val="en-US" w:eastAsia="zh-CN"/>
              </w:rPr>
              <w:t xml:space="preserve">Regarding the “collision handling for multiple UL transmissions” raised by Samsung, we agree with vivo; UL multiplexing of UCI on PUSCH (due to PUCCH overlapping PUSCH) can be </w:t>
            </w:r>
            <w:r>
              <w:rPr>
                <w:rFonts w:eastAsiaTheme="minorEastAsia"/>
                <w:lang w:val="en-US" w:eastAsia="zh-CN"/>
              </w:rPr>
              <w:lastRenderedPageBreak/>
              <w:t>performed before considering collisions of PUSCH/PUCCH with the switching gap on the FDD carrier.</w:t>
            </w:r>
          </w:p>
          <w:p w14:paraId="697DD48D" w14:textId="77777777" w:rsidR="00763C74" w:rsidRDefault="00000000">
            <w:pPr>
              <w:pStyle w:val="BodyText"/>
              <w:rPr>
                <w:rFonts w:eastAsiaTheme="minorEastAsia"/>
                <w:lang w:val="en-US" w:eastAsia="zh-CN"/>
              </w:rPr>
            </w:pPr>
            <w:r>
              <w:rPr>
                <w:rFonts w:eastAsiaTheme="minorEastAsia"/>
                <w:lang w:val="en-US" w:eastAsia="zh-CN"/>
              </w:rPr>
              <w:t>Agree with the following update proposed by Qualcomm:</w:t>
            </w:r>
          </w:p>
          <w:p w14:paraId="1B5010AC" w14:textId="77777777" w:rsidR="00763C74" w:rsidRDefault="00000000">
            <w:pPr>
              <w:pStyle w:val="BodyText"/>
            </w:pPr>
            <w:r>
              <w:t xml:space="preserve">When switching gap is located at the “switch from” carrier, switching gap ends at the end of </w:t>
            </w:r>
            <w:r>
              <w:rPr>
                <w:rFonts w:eastAsia="Yu Mincho" w:hint="eastAsia"/>
                <w:color w:val="FF0000"/>
                <w:lang w:eastAsia="ja-JP"/>
              </w:rPr>
              <w:t>the last</w:t>
            </w:r>
            <w:r>
              <w:rPr>
                <w:rFonts w:eastAsia="Yu Mincho" w:hint="eastAsia"/>
                <w:color w:val="FF0000"/>
                <w:u w:val="single"/>
                <w:lang w:eastAsia="ja-JP"/>
              </w:rPr>
              <w:t xml:space="preserve"> </w:t>
            </w:r>
            <w:r>
              <w:t>slot on the “switch from” carrier</w:t>
            </w:r>
          </w:p>
        </w:tc>
      </w:tr>
      <w:tr w:rsidR="00763C74" w14:paraId="487A41D5" w14:textId="77777777">
        <w:tc>
          <w:tcPr>
            <w:tcW w:w="1274" w:type="dxa"/>
          </w:tcPr>
          <w:p w14:paraId="2E85D4BE" w14:textId="77777777" w:rsidR="00763C74" w:rsidRDefault="00000000">
            <w:pPr>
              <w:rPr>
                <w:rFonts w:eastAsiaTheme="minorEastAsia"/>
              </w:rPr>
            </w:pPr>
            <w:r>
              <w:rPr>
                <w:rFonts w:eastAsiaTheme="minorEastAsia" w:hint="eastAsia"/>
              </w:rPr>
              <w:lastRenderedPageBreak/>
              <w:t>S</w:t>
            </w:r>
            <w:r>
              <w:rPr>
                <w:rFonts w:eastAsiaTheme="minorEastAsia"/>
              </w:rPr>
              <w:t>preadtrum</w:t>
            </w:r>
          </w:p>
        </w:tc>
        <w:tc>
          <w:tcPr>
            <w:tcW w:w="8076" w:type="dxa"/>
          </w:tcPr>
          <w:p w14:paraId="5F3F5690" w14:textId="77777777" w:rsidR="00763C74" w:rsidRDefault="00000000">
            <w:pPr>
              <w:pStyle w:val="BodyText"/>
              <w:rPr>
                <w:rFonts w:eastAsiaTheme="minorEastAsia"/>
                <w:lang w:val="en-US" w:eastAsia="zh-CN"/>
              </w:rPr>
            </w:pPr>
            <w:r>
              <w:rPr>
                <w:rFonts w:eastAsiaTheme="minorEastAsia"/>
                <w:lang w:val="en-US" w:eastAsia="zh-CN"/>
              </w:rPr>
              <w:t xml:space="preserve">We support Alt1 to protect PDCCH monitoring on SDL. </w:t>
            </w:r>
          </w:p>
          <w:p w14:paraId="1BE8AE7A" w14:textId="77777777" w:rsidR="00763C74" w:rsidRDefault="00000000">
            <w:pPr>
              <w:pStyle w:val="BodyText"/>
              <w:rPr>
                <w:rFonts w:eastAsiaTheme="minorEastAsia"/>
                <w:lang w:val="en-US" w:eastAsia="zh-CN"/>
              </w:rPr>
            </w:pPr>
            <w:r>
              <w:rPr>
                <w:rFonts w:eastAsiaTheme="minorEastAsia"/>
                <w:lang w:val="en-US" w:eastAsia="zh-CN"/>
              </w:rPr>
              <w:t>For the two issues commented by Samsung</w:t>
            </w:r>
            <w:r>
              <w:rPr>
                <w:rFonts w:eastAsiaTheme="minorEastAsia" w:hint="eastAsia"/>
                <w:lang w:val="en-US" w:eastAsia="zh-CN"/>
              </w:rPr>
              <w:t>,</w:t>
            </w:r>
            <w:r>
              <w:rPr>
                <w:rFonts w:eastAsiaTheme="minorEastAsia"/>
                <w:lang w:val="en-US" w:eastAsia="zh-CN"/>
              </w:rPr>
              <w:t xml:space="preserve"> the common part is UE behavior when UL colliding with switching gap. For dynamic UL, it can be avoided by gNB. For semi-static, views are diverse, anyway, there will be clear clarifications for them.</w:t>
            </w:r>
          </w:p>
        </w:tc>
      </w:tr>
      <w:tr w:rsidR="00763C74" w14:paraId="14669FFB" w14:textId="77777777">
        <w:tc>
          <w:tcPr>
            <w:tcW w:w="1274" w:type="dxa"/>
          </w:tcPr>
          <w:p w14:paraId="153C551C" w14:textId="77777777" w:rsidR="00763C74" w:rsidRDefault="00000000">
            <w:pPr>
              <w:rPr>
                <w:rFonts w:eastAsiaTheme="minorEastAsia"/>
              </w:rPr>
            </w:pPr>
            <w:r>
              <w:rPr>
                <w:rFonts w:eastAsiaTheme="minorEastAsia"/>
              </w:rPr>
              <w:t>OPPO</w:t>
            </w:r>
          </w:p>
        </w:tc>
        <w:tc>
          <w:tcPr>
            <w:tcW w:w="8076" w:type="dxa"/>
          </w:tcPr>
          <w:p w14:paraId="4699C6A6" w14:textId="77777777" w:rsidR="00763C74" w:rsidRDefault="00000000">
            <w:pPr>
              <w:pStyle w:val="BodyText"/>
              <w:rPr>
                <w:rFonts w:eastAsiaTheme="minorEastAsia"/>
                <w:lang w:val="en-US" w:eastAsia="zh-CN"/>
              </w:rPr>
            </w:pPr>
            <w:r>
              <w:rPr>
                <w:rFonts w:eastAsiaTheme="minorEastAsia"/>
                <w:lang w:val="en-US" w:eastAsia="zh-CN"/>
              </w:rPr>
              <w:t>Fine with proposal and alt 2 is a simple and compromised way.</w:t>
            </w:r>
          </w:p>
        </w:tc>
      </w:tr>
      <w:tr w:rsidR="00763C74" w14:paraId="5A8C4638" w14:textId="77777777">
        <w:tc>
          <w:tcPr>
            <w:tcW w:w="1274" w:type="dxa"/>
          </w:tcPr>
          <w:p w14:paraId="40141336" w14:textId="77777777" w:rsidR="00763C74" w:rsidRDefault="00000000">
            <w:pPr>
              <w:rPr>
                <w:rFonts w:eastAsiaTheme="minorEastAsia"/>
              </w:rPr>
            </w:pPr>
            <w:r>
              <w:rPr>
                <w:rFonts w:eastAsiaTheme="minorEastAsia"/>
              </w:rPr>
              <w:t>Apple</w:t>
            </w:r>
          </w:p>
        </w:tc>
        <w:tc>
          <w:tcPr>
            <w:tcW w:w="8076" w:type="dxa"/>
          </w:tcPr>
          <w:p w14:paraId="5D31CCD7" w14:textId="77777777" w:rsidR="00763C74" w:rsidRDefault="00000000">
            <w:pPr>
              <w:pStyle w:val="BodyText"/>
              <w:rPr>
                <w:rFonts w:eastAsiaTheme="minorEastAsia"/>
                <w:lang w:val="en-US" w:eastAsia="zh-CN"/>
              </w:rPr>
            </w:pPr>
            <w:r>
              <w:rPr>
                <w:rFonts w:eastAsiaTheme="minorEastAsia"/>
                <w:lang w:val="en-US" w:eastAsia="zh-CN"/>
              </w:rPr>
              <w:t>In principle, both alt works, and it is a matter of preference. If we mix the discussion of collisions here, then there could be potential issues with both Alts. However, collision handling is separate discussion, where it might be difficult to converge in terms of UE behavior. Considering these are semi-static configurations, we believe most collisions can be avoided with network scheduling, so we should not use that argument for adding unnecessary flexibility with Alt 2. Therefore, from the perspective of keeping the feature simple from RAN1 perspective, we prefer Alt1</w:t>
            </w:r>
          </w:p>
        </w:tc>
      </w:tr>
      <w:tr w:rsidR="00763C74" w14:paraId="3E12C2D3" w14:textId="77777777">
        <w:tc>
          <w:tcPr>
            <w:tcW w:w="1274" w:type="dxa"/>
          </w:tcPr>
          <w:p w14:paraId="526EC4AF" w14:textId="77777777" w:rsidR="00763C74" w:rsidRDefault="00000000">
            <w:pPr>
              <w:rPr>
                <w:rFonts w:eastAsiaTheme="minorEastAsia"/>
              </w:rPr>
            </w:pPr>
            <w:r>
              <w:rPr>
                <w:rFonts w:eastAsia="Yu Mincho" w:hint="eastAsia"/>
                <w:lang w:eastAsia="ja-JP"/>
              </w:rPr>
              <w:t>NTT DOCOMO</w:t>
            </w:r>
          </w:p>
        </w:tc>
        <w:tc>
          <w:tcPr>
            <w:tcW w:w="8076" w:type="dxa"/>
          </w:tcPr>
          <w:p w14:paraId="7E7C4E74" w14:textId="77777777" w:rsidR="00763C74" w:rsidRDefault="00000000">
            <w:pPr>
              <w:pStyle w:val="BodyText"/>
              <w:rPr>
                <w:rFonts w:eastAsia="Yu Mincho"/>
                <w:lang w:eastAsia="ja-JP"/>
              </w:rPr>
            </w:pPr>
            <w:r>
              <w:rPr>
                <w:rFonts w:eastAsia="Yu Mincho" w:hint="eastAsia"/>
                <w:lang w:eastAsia="ja-JP"/>
              </w:rPr>
              <w:t>Support the proposal 1-2 in general and can be flexible between Alt.1 and Alt.2.</w:t>
            </w:r>
          </w:p>
          <w:p w14:paraId="01DAB307" w14:textId="77777777" w:rsidR="00763C74" w:rsidRDefault="00000000">
            <w:pPr>
              <w:pStyle w:val="BodyText"/>
              <w:rPr>
                <w:rFonts w:eastAsiaTheme="minorEastAsia"/>
                <w:lang w:val="en-US" w:eastAsia="zh-CN"/>
              </w:rPr>
            </w:pPr>
            <w:r>
              <w:rPr>
                <w:rFonts w:eastAsia="Yu Mincho" w:hint="eastAsia"/>
                <w:lang w:val="en-US" w:eastAsia="ja-JP"/>
              </w:rPr>
              <w:t>But even if we go to Alt.2, it should not be subject to UE capability.</w:t>
            </w:r>
          </w:p>
        </w:tc>
      </w:tr>
      <w:tr w:rsidR="00763C74" w14:paraId="47E6F3A4" w14:textId="77777777">
        <w:tc>
          <w:tcPr>
            <w:tcW w:w="1274" w:type="dxa"/>
          </w:tcPr>
          <w:p w14:paraId="70C8E3BB" w14:textId="77777777" w:rsidR="00763C74" w:rsidRDefault="00000000">
            <w:pPr>
              <w:rPr>
                <w:rFonts w:eastAsiaTheme="minorEastAsia"/>
              </w:rPr>
            </w:pPr>
            <w:r>
              <w:rPr>
                <w:rFonts w:eastAsiaTheme="minorEastAsia" w:hint="eastAsia"/>
              </w:rPr>
              <w:t>CATT</w:t>
            </w:r>
          </w:p>
        </w:tc>
        <w:tc>
          <w:tcPr>
            <w:tcW w:w="8076" w:type="dxa"/>
          </w:tcPr>
          <w:p w14:paraId="65D56DEC" w14:textId="77777777" w:rsidR="00763C74" w:rsidRDefault="00000000">
            <w:pPr>
              <w:pStyle w:val="BodyText"/>
              <w:rPr>
                <w:rFonts w:eastAsiaTheme="minorEastAsia"/>
                <w:lang w:eastAsia="zh-CN"/>
              </w:rPr>
            </w:pPr>
            <w:r>
              <w:rPr>
                <w:rFonts w:eastAsiaTheme="minorEastAsia" w:hint="eastAsia"/>
                <w:lang w:eastAsia="zh-CN"/>
              </w:rPr>
              <w:t xml:space="preserve">We prefer to support Alt 2. It can give network </w:t>
            </w:r>
            <w:r>
              <w:rPr>
                <w:rFonts w:eastAsiaTheme="minorEastAsia"/>
                <w:lang w:eastAsia="zh-CN"/>
              </w:rPr>
              <w:t>flexibility</w:t>
            </w:r>
            <w:r>
              <w:rPr>
                <w:rFonts w:eastAsiaTheme="minorEastAsia" w:hint="eastAsia"/>
                <w:lang w:eastAsia="zh-CN"/>
              </w:rPr>
              <w:t xml:space="preserve"> to configure the location of the switching gap. It can up to gNB configuration to protect the transmission on UL carrier or DL carrier. </w:t>
            </w:r>
          </w:p>
        </w:tc>
      </w:tr>
      <w:tr w:rsidR="00763C74" w14:paraId="73998B66" w14:textId="77777777">
        <w:tc>
          <w:tcPr>
            <w:tcW w:w="1274" w:type="dxa"/>
          </w:tcPr>
          <w:p w14:paraId="021DAC8E" w14:textId="77777777" w:rsidR="00763C74" w:rsidRDefault="00000000">
            <w:pPr>
              <w:rPr>
                <w:rFonts w:eastAsiaTheme="minorEastAsia"/>
              </w:rPr>
            </w:pPr>
            <w:r>
              <w:rPr>
                <w:rFonts w:eastAsiaTheme="minorEastAsia"/>
              </w:rPr>
              <w:t>Lenovo</w:t>
            </w:r>
          </w:p>
        </w:tc>
        <w:tc>
          <w:tcPr>
            <w:tcW w:w="8076" w:type="dxa"/>
          </w:tcPr>
          <w:p w14:paraId="47716C1F" w14:textId="77777777" w:rsidR="00763C74" w:rsidRDefault="00000000">
            <w:pPr>
              <w:pStyle w:val="BodyText"/>
              <w:rPr>
                <w:rFonts w:eastAsiaTheme="minorEastAsia"/>
                <w:lang w:eastAsia="zh-CN"/>
              </w:rPr>
            </w:pPr>
            <w:r>
              <w:rPr>
                <w:rFonts w:eastAsiaTheme="minorEastAsia"/>
                <w:lang w:eastAsia="zh-CN"/>
              </w:rPr>
              <w:t>Our preference is, for switching from FDD carrier to SDL carrier, the switching gap on the FDD carrier or SDL carrier is determined by UE itself, e.g., 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654DC55E" w14:textId="77777777" w:rsidR="00763C74" w:rsidRDefault="00000000">
            <w:pPr>
              <w:pStyle w:val="BodyText"/>
              <w:rPr>
                <w:rFonts w:eastAsiaTheme="minorEastAsia"/>
                <w:lang w:eastAsia="zh-CN"/>
              </w:rPr>
            </w:pPr>
            <w:r>
              <w:rPr>
                <w:rFonts w:eastAsiaTheme="minorEastAsia"/>
                <w:lang w:eastAsia="zh-CN"/>
              </w:rPr>
              <w:t>But for sake of progress, we can live with Alt 1.</w:t>
            </w:r>
          </w:p>
        </w:tc>
      </w:tr>
      <w:tr w:rsidR="00763C74" w14:paraId="7BEBD498" w14:textId="77777777">
        <w:tc>
          <w:tcPr>
            <w:tcW w:w="1274" w:type="dxa"/>
          </w:tcPr>
          <w:p w14:paraId="6485C99B" w14:textId="77777777" w:rsidR="00763C74" w:rsidRDefault="00000000">
            <w:pPr>
              <w:rPr>
                <w:rFonts w:eastAsiaTheme="minorEastAsia"/>
              </w:rPr>
            </w:pPr>
            <w:r>
              <w:rPr>
                <w:rFonts w:eastAsiaTheme="minorEastAsia" w:hint="eastAsia"/>
              </w:rPr>
              <w:t>ZTE</w:t>
            </w:r>
          </w:p>
        </w:tc>
        <w:tc>
          <w:tcPr>
            <w:tcW w:w="8076" w:type="dxa"/>
          </w:tcPr>
          <w:p w14:paraId="7B941B64" w14:textId="77777777" w:rsidR="00763C74" w:rsidRDefault="00000000">
            <w:pPr>
              <w:pStyle w:val="BodyText"/>
              <w:rPr>
                <w:rFonts w:eastAsiaTheme="minorEastAsia"/>
                <w:lang w:val="en-US" w:eastAsia="zh-CN"/>
              </w:rPr>
            </w:pPr>
            <w:r>
              <w:t xml:space="preserve">Alt 2 offers the network great flexibility. The network should have the option to decide which </w:t>
            </w:r>
            <w:r>
              <w:rPr>
                <w:rFonts w:eastAsia="SimSun" w:hint="eastAsia"/>
                <w:lang w:val="en-US" w:eastAsia="zh-CN"/>
              </w:rPr>
              <w:t xml:space="preserve">signal/channel </w:t>
            </w:r>
            <w:r>
              <w:t>to protect based on the operator's requirements</w:t>
            </w:r>
            <w:r>
              <w:rPr>
                <w:rFonts w:eastAsia="SimSun" w:hint="eastAsia"/>
                <w:lang w:val="en-US" w:eastAsia="zh-CN"/>
              </w:rPr>
              <w:t xml:space="preserve">, e.g., </w:t>
            </w:r>
            <w:r>
              <w:t xml:space="preserve">the PDCCH </w:t>
            </w:r>
            <w:r>
              <w:rPr>
                <w:rFonts w:eastAsia="SimSun" w:hint="eastAsia"/>
                <w:lang w:val="en-US" w:eastAsia="zh-CN"/>
              </w:rPr>
              <w:t>on</w:t>
            </w:r>
            <w:r>
              <w:t xml:space="preserve"> the SDL</w:t>
            </w:r>
            <w:r>
              <w:rPr>
                <w:rFonts w:eastAsia="SimSun" w:hint="eastAsia"/>
                <w:lang w:val="en-US" w:eastAsia="zh-CN"/>
              </w:rPr>
              <w:t xml:space="preserve"> carrier</w:t>
            </w:r>
            <w:r>
              <w:t xml:space="preserve"> or the PUCCH/SRS </w:t>
            </w:r>
            <w:r>
              <w:rPr>
                <w:rFonts w:eastAsia="SimSun" w:hint="eastAsia"/>
                <w:lang w:val="en-US" w:eastAsia="zh-CN"/>
              </w:rPr>
              <w:t>on</w:t>
            </w:r>
            <w:r>
              <w:t xml:space="preserve"> the FDD</w:t>
            </w:r>
            <w:r>
              <w:rPr>
                <w:rFonts w:eastAsia="SimSun" w:hint="eastAsia"/>
                <w:lang w:val="en-US" w:eastAsia="zh-CN"/>
              </w:rPr>
              <w:t xml:space="preserve"> carrier</w:t>
            </w:r>
            <w:r>
              <w:t>.</w:t>
            </w:r>
            <w:r>
              <w:rPr>
                <w:rFonts w:eastAsia="SimSun" w:hint="eastAsia"/>
                <w:lang w:val="en-US" w:eastAsia="zh-CN"/>
              </w:rPr>
              <w:t xml:space="preserve"> And the proposal 1-2 which only rules out Alt 3 is </w:t>
            </w:r>
            <w:r>
              <w:rPr>
                <w:rFonts w:eastAsiaTheme="minorEastAsia" w:hint="eastAsia"/>
                <w:lang w:val="en-US" w:eastAsia="zh-CN"/>
              </w:rPr>
              <w:t>un</w:t>
            </w:r>
            <w:r>
              <w:rPr>
                <w:rFonts w:eastAsiaTheme="minorEastAsia"/>
                <w:lang w:val="en-US"/>
              </w:rPr>
              <w:t>necessary</w:t>
            </w:r>
            <w:r>
              <w:rPr>
                <w:rFonts w:eastAsiaTheme="minorEastAsia" w:hint="eastAsia"/>
                <w:lang w:val="en-US" w:eastAsia="zh-CN"/>
              </w:rPr>
              <w:t>.</w:t>
            </w:r>
          </w:p>
        </w:tc>
      </w:tr>
      <w:tr w:rsidR="00763C74" w14:paraId="30056645" w14:textId="77777777">
        <w:tc>
          <w:tcPr>
            <w:tcW w:w="1274" w:type="dxa"/>
          </w:tcPr>
          <w:p w14:paraId="2147C26F" w14:textId="77777777" w:rsidR="00763C74" w:rsidRDefault="00000000">
            <w:pPr>
              <w:rPr>
                <w:rFonts w:eastAsiaTheme="minorEastAsia"/>
              </w:rPr>
            </w:pPr>
            <w:r>
              <w:rPr>
                <w:rFonts w:eastAsia="Malgun Gothic" w:hint="eastAsia"/>
                <w:lang w:eastAsia="ko-KR"/>
              </w:rPr>
              <w:t>LGE</w:t>
            </w:r>
          </w:p>
        </w:tc>
        <w:tc>
          <w:tcPr>
            <w:tcW w:w="8076" w:type="dxa"/>
          </w:tcPr>
          <w:p w14:paraId="58FACF80" w14:textId="77777777" w:rsidR="00763C74" w:rsidRDefault="00000000">
            <w:pPr>
              <w:pStyle w:val="BodyText"/>
              <w:rPr>
                <w:rFonts w:eastAsia="Malgun Gothic"/>
                <w:lang w:eastAsia="ko-KR"/>
              </w:rPr>
            </w:pPr>
            <w:r>
              <w:rPr>
                <w:rFonts w:eastAsia="Malgun Gothic" w:hint="eastAsia"/>
                <w:lang w:eastAsia="ko-KR"/>
              </w:rPr>
              <w:t>We are also fine with Proposal 1-2 from FL.</w:t>
            </w:r>
          </w:p>
          <w:p w14:paraId="28F73DAA" w14:textId="77777777" w:rsidR="00763C74" w:rsidRDefault="00000000">
            <w:pPr>
              <w:pStyle w:val="BodyText"/>
              <w:rPr>
                <w:rFonts w:eastAsiaTheme="minorEastAsia"/>
                <w:lang w:val="en-US" w:eastAsia="zh-CN"/>
              </w:rPr>
            </w:pPr>
            <w:r>
              <w:rPr>
                <w:rFonts w:eastAsia="Malgun Gothic"/>
                <w:lang w:eastAsia="ko-KR"/>
              </w:rPr>
              <w:t>A</w:t>
            </w:r>
            <w:r>
              <w:rPr>
                <w:rFonts w:eastAsia="Malgun Gothic" w:hint="eastAsia"/>
                <w:lang w:eastAsia="ko-KR"/>
              </w:rPr>
              <w:t>nd in our view, Alt 1 is preferred for pursuing the unified switching behaviour with consistent reason to protect PDCCH, which is aligned with the motivation of LB-CA via switching.</w:t>
            </w:r>
          </w:p>
        </w:tc>
      </w:tr>
      <w:tr w:rsidR="00763C74" w14:paraId="691751DF" w14:textId="77777777">
        <w:tc>
          <w:tcPr>
            <w:tcW w:w="1274" w:type="dxa"/>
          </w:tcPr>
          <w:p w14:paraId="5A3131CB" w14:textId="77777777" w:rsidR="00763C74" w:rsidRDefault="00000000">
            <w:pPr>
              <w:rPr>
                <w:rFonts w:eastAsia="Malgun Gothic"/>
                <w:lang w:eastAsia="ko-KR"/>
              </w:rPr>
            </w:pPr>
            <w:r>
              <w:rPr>
                <w:rFonts w:eastAsia="Malgun Gothic"/>
                <w:lang w:eastAsia="ko-KR"/>
              </w:rPr>
              <w:t>Samsung2</w:t>
            </w:r>
          </w:p>
        </w:tc>
        <w:tc>
          <w:tcPr>
            <w:tcW w:w="8076" w:type="dxa"/>
          </w:tcPr>
          <w:p w14:paraId="2C501296" w14:textId="77777777" w:rsidR="00763C74" w:rsidRDefault="00000000">
            <w:pPr>
              <w:pStyle w:val="BodyText"/>
              <w:rPr>
                <w:rFonts w:eastAsia="Malgun Gothic"/>
                <w:lang w:eastAsia="ko-KR"/>
              </w:rPr>
            </w:pPr>
            <w:r>
              <w:rPr>
                <w:rFonts w:eastAsia="Malgun Gothic"/>
                <w:lang w:eastAsia="ko-KR"/>
              </w:rPr>
              <w:t xml:space="preserve">It seems </w:t>
            </w:r>
            <w:proofErr w:type="gramStart"/>
            <w:r>
              <w:rPr>
                <w:rFonts w:eastAsia="Malgun Gothic"/>
                <w:lang w:eastAsia="ko-KR"/>
              </w:rPr>
              <w:t>the majority of</w:t>
            </w:r>
            <w:proofErr w:type="gramEnd"/>
            <w:r>
              <w:rPr>
                <w:rFonts w:eastAsia="Malgun Gothic"/>
                <w:lang w:eastAsia="ko-KR"/>
              </w:rPr>
              <w:t xml:space="preserve"> companies are fine with Alt 1 or Alt 2. For the sake of progress, we can be constructive for Alt 1 to avoid unnecessary complexity on the condition of no remaining issues for Alt 1 as we mentioned in previous comments. </w:t>
            </w:r>
          </w:p>
          <w:p w14:paraId="16E5D62B" w14:textId="77777777" w:rsidR="00763C74" w:rsidRDefault="00000000">
            <w:pPr>
              <w:pStyle w:val="BodyText"/>
              <w:rPr>
                <w:rFonts w:eastAsia="Malgun Gothic"/>
                <w:lang w:eastAsia="ko-KR"/>
              </w:rPr>
            </w:pPr>
            <w:r>
              <w:rPr>
                <w:rFonts w:eastAsia="Malgun Gothic"/>
                <w:lang w:eastAsia="ko-KR"/>
              </w:rPr>
              <w:t>As mentioned by vivo, the collision issue for LB-CA is very similar as for semi-static DL/UL symbols collision in TDD. We can use the same rule to resolve collisions for LB-CA as and propose the following complimentary proposal to support Alt 1 and avoid open issues.</w:t>
            </w:r>
          </w:p>
          <w:p w14:paraId="0A55E2A7" w14:textId="77777777" w:rsidR="00763C74" w:rsidRDefault="00000000">
            <w:pPr>
              <w:rPr>
                <w:szCs w:val="22"/>
              </w:rPr>
            </w:pPr>
            <w:r>
              <w:rPr>
                <w:b/>
                <w:bCs/>
              </w:rPr>
              <w:t>Proposal 1-2b</w:t>
            </w:r>
          </w:p>
          <w:p w14:paraId="1BE4C888" w14:textId="77777777" w:rsidR="00763C74" w:rsidRDefault="00000000">
            <w:r>
              <w:t>For Rel-19 low NR band carrier aggregation via switching, and for a transmission overlapping with a switching gap on FDD carrier, reuse the collision handling rules for a transmission overlapping with semi-static DL symbols for unpaired spectrum, i.e., the UE does not transmit PUSCH, PUCCH, PRACH, or SRS when the PUSCH, PUCCH, PRACH, or SRS overlaps with a switching gap on FDD carrier.</w:t>
            </w:r>
          </w:p>
          <w:p w14:paraId="32EDD529" w14:textId="77777777" w:rsidR="00763C74" w:rsidRDefault="00000000">
            <w:pPr>
              <w:numPr>
                <w:ilvl w:val="0"/>
                <w:numId w:val="41"/>
              </w:numPr>
            </w:pPr>
            <w:r>
              <w:t>The UE resolves the overlapping for UL transmissions before considering the limitations for UL transmission due to switching gap.</w:t>
            </w:r>
          </w:p>
        </w:tc>
      </w:tr>
      <w:tr w:rsidR="00763C74" w14:paraId="69CF1C5E" w14:textId="77777777">
        <w:tc>
          <w:tcPr>
            <w:tcW w:w="1274" w:type="dxa"/>
          </w:tcPr>
          <w:p w14:paraId="3EACB8E5" w14:textId="77777777" w:rsidR="00763C74" w:rsidRDefault="00000000">
            <w:pPr>
              <w:rPr>
                <w:rFonts w:eastAsia="Malgun Gothic"/>
                <w:lang w:eastAsia="ko-KR"/>
              </w:rPr>
            </w:pPr>
            <w:r>
              <w:rPr>
                <w:rFonts w:eastAsia="Malgun Gothic"/>
                <w:lang w:eastAsia="ko-KR"/>
              </w:rPr>
              <w:t>Moderator</w:t>
            </w:r>
          </w:p>
        </w:tc>
        <w:tc>
          <w:tcPr>
            <w:tcW w:w="8076" w:type="dxa"/>
          </w:tcPr>
          <w:p w14:paraId="033DFDB7" w14:textId="77777777" w:rsidR="00763C74" w:rsidRDefault="00000000">
            <w:pPr>
              <w:pStyle w:val="BodyText"/>
              <w:rPr>
                <w:rFonts w:eastAsia="Malgun Gothic"/>
                <w:lang w:eastAsia="ko-KR"/>
              </w:rPr>
            </w:pPr>
            <w:r>
              <w:rPr>
                <w:rFonts w:eastAsia="Malgun Gothic"/>
                <w:lang w:eastAsia="ko-KR"/>
              </w:rPr>
              <w:t xml:space="preserve">Based on the comments so far, the proposed WF is </w:t>
            </w:r>
          </w:p>
          <w:p w14:paraId="7C3B04C2" w14:textId="77777777" w:rsidR="00763C74" w:rsidRDefault="00000000">
            <w:pPr>
              <w:pStyle w:val="H3Proposal"/>
            </w:pPr>
            <w:r>
              <w:rPr>
                <w:highlight w:val="yellow"/>
              </w:rPr>
              <w:t>Proposal 1-2</w:t>
            </w:r>
          </w:p>
          <w:p w14:paraId="7F3277EB" w14:textId="77777777" w:rsidR="00763C74" w:rsidRDefault="00000000">
            <w:pPr>
              <w:contextualSpacing/>
            </w:pPr>
            <w:r>
              <w:rPr>
                <w:color w:val="000000"/>
              </w:rPr>
              <w:t>For RRC configuration of semi-static switching pattern in Rel-19 low NR band carrier aggregation via switching, regarding the location of the switching gap for switching from FDD carrier to SDL carrier, support at least the s</w:t>
            </w:r>
            <w:r>
              <w:t>witching gap is located at the “switch from” carrier, i.e., FDD carrier.</w:t>
            </w:r>
          </w:p>
          <w:p w14:paraId="4E2F6370" w14:textId="77777777" w:rsidR="00763C74" w:rsidRDefault="00000000">
            <w:pPr>
              <w:pStyle w:val="ListParagraph"/>
              <w:numPr>
                <w:ilvl w:val="0"/>
                <w:numId w:val="8"/>
              </w:numPr>
              <w:spacing w:line="240" w:lineRule="auto"/>
              <w:contextualSpacing/>
              <w:rPr>
                <w:color w:val="000000"/>
              </w:rPr>
            </w:pPr>
            <w:r>
              <w:t>Switching gap ends at the end of the last slot on the “switch from” carrier</w:t>
            </w:r>
          </w:p>
          <w:p w14:paraId="0B069D47" w14:textId="77777777" w:rsidR="00763C74" w:rsidRDefault="00763C74">
            <w:pPr>
              <w:contextualSpacing/>
            </w:pPr>
          </w:p>
          <w:p w14:paraId="17CC5B40" w14:textId="77777777" w:rsidR="00763C74" w:rsidRDefault="00000000">
            <w:pPr>
              <w:pStyle w:val="BodyText"/>
              <w:rPr>
                <w:lang w:val="en-US" w:eastAsia="zh-CN"/>
              </w:rPr>
            </w:pPr>
            <w:r>
              <w:rPr>
                <w:lang w:val="en-US" w:eastAsia="zh-CN"/>
              </w:rPr>
              <w:t>Further check whether to support the following</w:t>
            </w:r>
          </w:p>
          <w:p w14:paraId="15D57168" w14:textId="77777777" w:rsidR="00763C74" w:rsidRDefault="00000000">
            <w:r>
              <w:rPr>
                <w:b/>
                <w:bCs/>
              </w:rPr>
              <w:t>Strongly support</w:t>
            </w:r>
            <w:r>
              <w:t>:</w:t>
            </w:r>
          </w:p>
          <w:p w14:paraId="386C5D60" w14:textId="77777777" w:rsidR="00763C74" w:rsidRDefault="00000000">
            <w:r>
              <w:rPr>
                <w:b/>
                <w:bCs/>
              </w:rPr>
              <w:t>Strong concern</w:t>
            </w:r>
            <w:r>
              <w:t xml:space="preserve">: </w:t>
            </w:r>
          </w:p>
          <w:p w14:paraId="3047075D" w14:textId="77777777" w:rsidR="00763C74" w:rsidRDefault="00000000">
            <w:pPr>
              <w:contextualSpacing/>
            </w:pPr>
            <w:r>
              <w:t xml:space="preserve">Support switching gap is at the “switch to” carrier, i.e., SDL carrier, via per-UE RRC configuration </w:t>
            </w:r>
          </w:p>
          <w:p w14:paraId="2FF24C4F" w14:textId="77777777" w:rsidR="00763C74" w:rsidRDefault="00000000">
            <w:pPr>
              <w:pStyle w:val="ListParagraph"/>
              <w:numPr>
                <w:ilvl w:val="0"/>
                <w:numId w:val="8"/>
              </w:numPr>
              <w:spacing w:line="240" w:lineRule="auto"/>
              <w:contextualSpacing/>
            </w:pPr>
            <w:r>
              <w:t>Switching gap begins at the beginning of the first slot on the “switch to” carrier</w:t>
            </w:r>
          </w:p>
          <w:p w14:paraId="7D663E26" w14:textId="77777777" w:rsidR="00763C74" w:rsidRDefault="00763C74">
            <w:pPr>
              <w:contextualSpacing/>
              <w:rPr>
                <w:rFonts w:eastAsia="Batang"/>
                <w:color w:val="000000"/>
              </w:rPr>
            </w:pPr>
          </w:p>
          <w:p w14:paraId="566B34A2" w14:textId="77777777" w:rsidR="00763C74" w:rsidRDefault="00000000">
            <w:pPr>
              <w:pStyle w:val="BodyText"/>
              <w:rPr>
                <w:rFonts w:eastAsia="Malgun Gothic"/>
                <w:b/>
                <w:bCs/>
                <w:lang w:eastAsia="ko-KR"/>
              </w:rPr>
            </w:pPr>
            <w:r>
              <w:rPr>
                <w:rFonts w:eastAsia="Malgun Gothic"/>
                <w:b/>
                <w:bCs/>
                <w:lang w:eastAsia="ko-KR"/>
              </w:rPr>
              <w:t xml:space="preserve">Discussion closed </w:t>
            </w:r>
          </w:p>
        </w:tc>
      </w:tr>
    </w:tbl>
    <w:p w14:paraId="4980231B" w14:textId="77777777" w:rsidR="00763C74" w:rsidRDefault="00000000">
      <w:pPr>
        <w:pStyle w:val="Heading3"/>
      </w:pPr>
      <w:r>
        <w:lastRenderedPageBreak/>
        <w:t xml:space="preserve"> Switching pattern restriction </w:t>
      </w:r>
    </w:p>
    <w:p w14:paraId="53CF9E4C" w14:textId="77777777" w:rsidR="00763C7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6BFE469F" w14:textId="77777777">
        <w:tc>
          <w:tcPr>
            <w:tcW w:w="9350" w:type="dxa"/>
          </w:tcPr>
          <w:p w14:paraId="5EF89B21" w14:textId="77777777" w:rsidR="00763C74" w:rsidRDefault="00000000">
            <w:pPr>
              <w:contextualSpacing/>
              <w:rPr>
                <w:rFonts w:eastAsia="DengXian"/>
                <w:highlight w:val="green"/>
              </w:rPr>
            </w:pPr>
            <w:r>
              <w:rPr>
                <w:rFonts w:eastAsia="DengXian" w:hint="eastAsia"/>
                <w:highlight w:val="green"/>
              </w:rPr>
              <w:t>Agreement</w:t>
            </w:r>
          </w:p>
          <w:p w14:paraId="026432CF" w14:textId="77777777" w:rsidR="00763C74" w:rsidRDefault="00000000">
            <w:pPr>
              <w:pStyle w:val="ListParagraph"/>
              <w:numPr>
                <w:ilvl w:val="0"/>
                <w:numId w:val="16"/>
              </w:numPr>
              <w:spacing w:line="240" w:lineRule="auto"/>
              <w:contextualSpacing/>
            </w:pPr>
            <w:r>
              <w:t>For RRC configuration of semi-static switching pattern in Rel-19 low NR band carrier aggregation via switching, support bitmap design</w:t>
            </w:r>
          </w:p>
          <w:p w14:paraId="58FDDF4D" w14:textId="77777777" w:rsidR="00763C74" w:rsidRDefault="00000000">
            <w:pPr>
              <w:pStyle w:val="ListParagraph"/>
              <w:numPr>
                <w:ilvl w:val="1"/>
                <w:numId w:val="16"/>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p w14:paraId="1E6C7E58" w14:textId="77777777" w:rsidR="00763C74" w:rsidRDefault="00000000">
            <w:pPr>
              <w:pStyle w:val="ListParagraph"/>
              <w:numPr>
                <w:ilvl w:val="1"/>
                <w:numId w:val="16"/>
              </w:numPr>
              <w:spacing w:line="240" w:lineRule="auto"/>
              <w:contextualSpacing/>
              <w:rPr>
                <w:color w:val="000000"/>
              </w:rPr>
            </w:pPr>
            <w:r>
              <w:rPr>
                <w:color w:val="000000"/>
                <w:szCs w:val="20"/>
              </w:rPr>
              <w:t>The pattern starts from the beginning of SFN 0 of PCell</w:t>
            </w:r>
          </w:p>
          <w:p w14:paraId="4337B9A1" w14:textId="77777777" w:rsidR="00763C74" w:rsidRDefault="00000000">
            <w:pPr>
              <w:pStyle w:val="ListParagraph"/>
              <w:numPr>
                <w:ilvl w:val="0"/>
                <w:numId w:val="16"/>
              </w:numPr>
              <w:spacing w:line="240" w:lineRule="auto"/>
              <w:contextualSpacing/>
              <w:rPr>
                <w:color w:val="000000"/>
                <w:highlight w:val="yellow"/>
              </w:rPr>
            </w:pPr>
            <w:r>
              <w:rPr>
                <w:color w:val="000000"/>
                <w:highlight w:val="yellow"/>
              </w:rPr>
              <w:t xml:space="preserve">Restriction of maximum X switch(es) within Y slot(s), </w:t>
            </w:r>
          </w:p>
          <w:p w14:paraId="4BD93027" w14:textId="77777777" w:rsidR="00763C74" w:rsidRDefault="00000000">
            <w:pPr>
              <w:pStyle w:val="ListParagraph"/>
              <w:numPr>
                <w:ilvl w:val="1"/>
                <w:numId w:val="16"/>
              </w:numPr>
              <w:spacing w:line="240" w:lineRule="auto"/>
              <w:contextualSpacing/>
              <w:rPr>
                <w:color w:val="000000"/>
                <w:highlight w:val="yellow"/>
              </w:rPr>
            </w:pPr>
            <w:r>
              <w:rPr>
                <w:color w:val="000000"/>
                <w:highlight w:val="yellow"/>
              </w:rPr>
              <w:t xml:space="preserve">FFS: detailed value and relation of X and Y. </w:t>
            </w:r>
          </w:p>
          <w:p w14:paraId="661919C3" w14:textId="77777777" w:rsidR="00763C74" w:rsidRDefault="00000000">
            <w:pPr>
              <w:pStyle w:val="ListParagraph"/>
              <w:numPr>
                <w:ilvl w:val="0"/>
                <w:numId w:val="16"/>
              </w:numPr>
              <w:spacing w:line="240" w:lineRule="auto"/>
              <w:contextualSpacing/>
              <w:rPr>
                <w:color w:val="000000"/>
              </w:rPr>
            </w:pPr>
            <w:r>
              <w:rPr>
                <w:color w:val="000000"/>
                <w:highlight w:val="yellow"/>
              </w:rPr>
              <w:t>FFS: other restriction</w:t>
            </w:r>
            <w:r>
              <w:rPr>
                <w:color w:val="000000"/>
              </w:rPr>
              <w:t xml:space="preserve"> </w:t>
            </w:r>
          </w:p>
        </w:tc>
      </w:tr>
    </w:tbl>
    <w:p w14:paraId="14E83A79" w14:textId="77777777" w:rsidR="00763C74" w:rsidRDefault="00763C74">
      <w:pPr>
        <w:pStyle w:val="BodyText"/>
        <w:rPr>
          <w:lang w:val="en-US" w:eastAsia="zh-CN"/>
        </w:rPr>
      </w:pPr>
    </w:p>
    <w:p w14:paraId="2C17FF69" w14:textId="77777777" w:rsidR="00763C74" w:rsidRDefault="00000000">
      <w:pPr>
        <w:pStyle w:val="BodyText"/>
        <w:rPr>
          <w:lang w:val="en-US" w:eastAsia="zh-CN"/>
        </w:rPr>
      </w:pPr>
      <w:r>
        <w:rPr>
          <w:lang w:val="en-US" w:eastAsia="zh-CN"/>
        </w:rPr>
        <w:t xml:space="preserve">Below is the summary based on companies’ contributions </w:t>
      </w:r>
    </w:p>
    <w:tbl>
      <w:tblPr>
        <w:tblStyle w:val="TableGrid"/>
        <w:tblW w:w="0" w:type="auto"/>
        <w:tblLook w:val="04A0" w:firstRow="1" w:lastRow="0" w:firstColumn="1" w:lastColumn="0" w:noHBand="0" w:noVBand="1"/>
      </w:tblPr>
      <w:tblGrid>
        <w:gridCol w:w="2245"/>
        <w:gridCol w:w="7105"/>
      </w:tblGrid>
      <w:tr w:rsidR="00763C74" w14:paraId="14631F67" w14:textId="77777777">
        <w:trPr>
          <w:trHeight w:val="458"/>
        </w:trPr>
        <w:tc>
          <w:tcPr>
            <w:tcW w:w="2245" w:type="dxa"/>
            <w:shd w:val="clear" w:color="auto" w:fill="BDD6EE" w:themeFill="accent5" w:themeFillTint="66"/>
            <w:vAlign w:val="center"/>
          </w:tcPr>
          <w:p w14:paraId="2FAE359D" w14:textId="77777777" w:rsidR="00763C74" w:rsidRDefault="00000000">
            <w:pPr>
              <w:pStyle w:val="BodyText"/>
              <w:snapToGrid w:val="0"/>
              <w:spacing w:before="240" w:line="240" w:lineRule="auto"/>
              <w:contextualSpacing/>
              <w:jc w:val="center"/>
              <w:rPr>
                <w:b/>
                <w:bCs/>
                <w:lang w:val="en-US" w:eastAsia="zh-CN"/>
              </w:rPr>
            </w:pPr>
            <w:r>
              <w:rPr>
                <w:b/>
                <w:bCs/>
                <w:lang w:val="en-US" w:eastAsia="zh-CN"/>
              </w:rPr>
              <w:t>Companies</w:t>
            </w:r>
          </w:p>
        </w:tc>
        <w:tc>
          <w:tcPr>
            <w:tcW w:w="7105" w:type="dxa"/>
            <w:shd w:val="clear" w:color="auto" w:fill="BDD6EE" w:themeFill="accent5" w:themeFillTint="66"/>
            <w:vAlign w:val="center"/>
          </w:tcPr>
          <w:p w14:paraId="494B930A" w14:textId="77777777" w:rsidR="00763C74" w:rsidRDefault="00000000">
            <w:pPr>
              <w:pStyle w:val="BodyText"/>
              <w:snapToGrid w:val="0"/>
              <w:spacing w:before="240" w:line="240" w:lineRule="auto"/>
              <w:contextualSpacing/>
              <w:jc w:val="center"/>
              <w:rPr>
                <w:b/>
                <w:bCs/>
                <w:lang w:val="en-US" w:eastAsia="zh-CN"/>
              </w:rPr>
            </w:pPr>
            <w:r>
              <w:rPr>
                <w:b/>
                <w:bCs/>
                <w:lang w:val="en-US" w:eastAsia="zh-CN"/>
              </w:rPr>
              <w:t>Proposed Restriction</w:t>
            </w:r>
          </w:p>
          <w:p w14:paraId="7354B9A7" w14:textId="77777777" w:rsidR="00763C74" w:rsidRDefault="00000000">
            <w:pPr>
              <w:pStyle w:val="BodyText"/>
              <w:snapToGrid w:val="0"/>
              <w:spacing w:before="240" w:line="240" w:lineRule="auto"/>
              <w:contextualSpacing/>
              <w:jc w:val="center"/>
              <w:rPr>
                <w:b/>
                <w:bCs/>
                <w:lang w:val="en-US" w:eastAsia="zh-CN"/>
              </w:rPr>
            </w:pPr>
            <w:r>
              <w:rPr>
                <w:b/>
                <w:bCs/>
                <w:color w:val="000000"/>
              </w:rPr>
              <w:t>X switch(es) within Y slot(s)</w:t>
            </w:r>
          </w:p>
        </w:tc>
      </w:tr>
      <w:tr w:rsidR="00763C74" w14:paraId="18AFFBCC" w14:textId="77777777">
        <w:tc>
          <w:tcPr>
            <w:tcW w:w="2245" w:type="dxa"/>
            <w:vAlign w:val="center"/>
          </w:tcPr>
          <w:p w14:paraId="39B85CE7" w14:textId="77777777" w:rsidR="00763C74" w:rsidRDefault="00000000">
            <w:pPr>
              <w:pStyle w:val="BodyText"/>
              <w:snapToGrid w:val="0"/>
              <w:spacing w:before="240" w:line="240" w:lineRule="auto"/>
              <w:contextualSpacing/>
              <w:jc w:val="center"/>
              <w:rPr>
                <w:lang w:val="en-US" w:eastAsia="zh-CN"/>
              </w:rPr>
            </w:pPr>
            <w:r>
              <w:rPr>
                <w:lang w:val="en-US" w:eastAsia="zh-CN"/>
              </w:rPr>
              <w:t>Huawei</w:t>
            </w:r>
          </w:p>
        </w:tc>
        <w:tc>
          <w:tcPr>
            <w:tcW w:w="7105" w:type="dxa"/>
            <w:vAlign w:val="center"/>
          </w:tcPr>
          <w:p w14:paraId="70D0E361" w14:textId="77777777" w:rsidR="00763C74" w:rsidRDefault="00000000">
            <w:pPr>
              <w:pStyle w:val="BodyText"/>
              <w:snapToGrid w:val="0"/>
              <w:spacing w:before="240" w:line="240" w:lineRule="auto"/>
              <w:contextualSpacing/>
              <w:jc w:val="center"/>
              <w:rPr>
                <w:lang w:val="en-US" w:eastAsia="zh-CN"/>
              </w:rPr>
            </w:pPr>
            <w:r>
              <w:rPr>
                <w:lang w:val="en-US" w:eastAsia="zh-CN"/>
              </w:rPr>
              <w:t>(X, Y): (2, 1)</w:t>
            </w:r>
          </w:p>
        </w:tc>
      </w:tr>
      <w:tr w:rsidR="00763C74" w14:paraId="1CE38321" w14:textId="77777777">
        <w:tc>
          <w:tcPr>
            <w:tcW w:w="2245" w:type="dxa"/>
            <w:vAlign w:val="center"/>
          </w:tcPr>
          <w:p w14:paraId="325B88D1" w14:textId="77777777" w:rsidR="00763C74" w:rsidRDefault="00000000">
            <w:pPr>
              <w:pStyle w:val="BodyText"/>
              <w:snapToGrid w:val="0"/>
              <w:spacing w:before="240" w:line="240" w:lineRule="auto"/>
              <w:contextualSpacing/>
              <w:jc w:val="center"/>
              <w:rPr>
                <w:lang w:val="en-US" w:eastAsia="zh-CN"/>
              </w:rPr>
            </w:pPr>
            <w:r>
              <w:rPr>
                <w:lang w:val="en-US" w:eastAsia="zh-CN"/>
              </w:rPr>
              <w:t>ZTE</w:t>
            </w:r>
          </w:p>
        </w:tc>
        <w:tc>
          <w:tcPr>
            <w:tcW w:w="7105" w:type="dxa"/>
            <w:vAlign w:val="center"/>
          </w:tcPr>
          <w:p w14:paraId="7C9C8D3E" w14:textId="77777777" w:rsidR="00763C74" w:rsidRDefault="00000000">
            <w:pPr>
              <w:pStyle w:val="BodyText"/>
              <w:snapToGrid w:val="0"/>
              <w:spacing w:before="240" w:line="240" w:lineRule="auto"/>
              <w:contextualSpacing/>
              <w:jc w:val="center"/>
              <w:rPr>
                <w:lang w:val="en-US" w:eastAsia="zh-CN"/>
              </w:rPr>
            </w:pPr>
            <w:r>
              <w:rPr>
                <w:lang w:val="en-US" w:eastAsia="zh-CN"/>
              </w:rPr>
              <w:t>(X, Y): (&gt;16, 40)</w:t>
            </w:r>
          </w:p>
        </w:tc>
      </w:tr>
      <w:tr w:rsidR="00763C74" w14:paraId="36972030" w14:textId="77777777">
        <w:tc>
          <w:tcPr>
            <w:tcW w:w="2245" w:type="dxa"/>
            <w:vAlign w:val="center"/>
          </w:tcPr>
          <w:p w14:paraId="5F2A495A" w14:textId="77777777" w:rsidR="00763C74" w:rsidRDefault="00000000">
            <w:pPr>
              <w:pStyle w:val="BodyText"/>
              <w:snapToGrid w:val="0"/>
              <w:spacing w:before="240" w:line="240" w:lineRule="auto"/>
              <w:contextualSpacing/>
              <w:jc w:val="center"/>
              <w:rPr>
                <w:lang w:val="en-US" w:eastAsia="zh-CN"/>
              </w:rPr>
            </w:pPr>
            <w:r>
              <w:rPr>
                <w:lang w:val="en-US" w:eastAsia="zh-CN"/>
              </w:rPr>
              <w:t>vivo</w:t>
            </w:r>
          </w:p>
        </w:tc>
        <w:tc>
          <w:tcPr>
            <w:tcW w:w="7105" w:type="dxa"/>
            <w:vAlign w:val="center"/>
          </w:tcPr>
          <w:p w14:paraId="744CDCA8" w14:textId="77777777" w:rsidR="00763C74" w:rsidRDefault="00000000">
            <w:pPr>
              <w:pStyle w:val="BodyText"/>
              <w:snapToGrid w:val="0"/>
              <w:spacing w:before="240" w:line="240" w:lineRule="auto"/>
              <w:contextualSpacing/>
              <w:jc w:val="center"/>
              <w:rPr>
                <w:lang w:val="en-US" w:eastAsia="zh-CN"/>
              </w:rPr>
            </w:pPr>
            <w:r>
              <w:rPr>
                <w:lang w:val="en-US" w:eastAsia="zh-CN"/>
              </w:rPr>
              <w:t>(X, Y): (1, 5)</w:t>
            </w:r>
          </w:p>
          <w:p w14:paraId="43BA0680" w14:textId="77777777" w:rsidR="00763C74" w:rsidRDefault="00000000">
            <w:pPr>
              <w:pStyle w:val="BodyText"/>
              <w:snapToGrid w:val="0"/>
              <w:spacing w:before="240" w:line="240" w:lineRule="auto"/>
              <w:contextualSpacing/>
              <w:jc w:val="center"/>
              <w:rPr>
                <w:lang w:val="en-US" w:eastAsia="zh-CN"/>
              </w:rPr>
            </w:pPr>
            <w:r>
              <w:rPr>
                <w:lang w:val="en-US" w:eastAsia="zh-CN"/>
              </w:rPr>
              <w:t>SDL carrier cannot be configured with dormant BWP</w:t>
            </w:r>
          </w:p>
          <w:p w14:paraId="529844E0" w14:textId="77777777" w:rsidR="00763C74" w:rsidRDefault="00000000">
            <w:pPr>
              <w:pStyle w:val="BodyText"/>
              <w:snapToGrid w:val="0"/>
              <w:spacing w:before="240" w:line="240" w:lineRule="auto"/>
              <w:contextualSpacing/>
              <w:jc w:val="center"/>
              <w:rPr>
                <w:lang w:val="en-US" w:eastAsia="zh-CN"/>
              </w:rPr>
            </w:pPr>
            <w:r>
              <w:rPr>
                <w:lang w:val="en-US" w:eastAsia="zh-CN"/>
              </w:rPr>
              <w:t>UE does not stay contiguously on SDL carrier for &gt; 15 slots</w:t>
            </w:r>
          </w:p>
        </w:tc>
      </w:tr>
      <w:tr w:rsidR="00763C74" w14:paraId="70B8E24F" w14:textId="77777777">
        <w:tc>
          <w:tcPr>
            <w:tcW w:w="2245" w:type="dxa"/>
            <w:vAlign w:val="center"/>
          </w:tcPr>
          <w:p w14:paraId="5EBAB0F8" w14:textId="77777777" w:rsidR="00763C74" w:rsidRDefault="00000000">
            <w:pPr>
              <w:pStyle w:val="BodyText"/>
              <w:snapToGrid w:val="0"/>
              <w:spacing w:before="240" w:line="240" w:lineRule="auto"/>
              <w:contextualSpacing/>
              <w:jc w:val="center"/>
              <w:rPr>
                <w:lang w:val="en-US" w:eastAsia="zh-CN"/>
              </w:rPr>
            </w:pPr>
            <w:r>
              <w:rPr>
                <w:lang w:val="en-US" w:eastAsia="zh-CN"/>
              </w:rPr>
              <w:t>Nokia</w:t>
            </w:r>
          </w:p>
        </w:tc>
        <w:tc>
          <w:tcPr>
            <w:tcW w:w="7105" w:type="dxa"/>
            <w:vAlign w:val="center"/>
          </w:tcPr>
          <w:p w14:paraId="3B240AA3" w14:textId="77777777" w:rsidR="00763C74" w:rsidRDefault="00000000">
            <w:pPr>
              <w:pStyle w:val="BodyText"/>
              <w:snapToGrid w:val="0"/>
              <w:spacing w:before="240" w:line="240" w:lineRule="auto"/>
              <w:contextualSpacing/>
              <w:jc w:val="center"/>
              <w:rPr>
                <w:lang w:val="en-US" w:eastAsia="zh-CN"/>
              </w:rPr>
            </w:pPr>
            <w:r>
              <w:rPr>
                <w:lang w:val="en-US" w:eastAsia="zh-CN"/>
              </w:rPr>
              <w:t>(X, Y): (2, 4)</w:t>
            </w:r>
          </w:p>
        </w:tc>
      </w:tr>
      <w:tr w:rsidR="00763C74" w14:paraId="7388E346" w14:textId="77777777">
        <w:tc>
          <w:tcPr>
            <w:tcW w:w="2245" w:type="dxa"/>
            <w:vAlign w:val="center"/>
          </w:tcPr>
          <w:p w14:paraId="7FCEDB65" w14:textId="77777777" w:rsidR="00763C74" w:rsidRDefault="00000000">
            <w:pPr>
              <w:pStyle w:val="BodyText"/>
              <w:snapToGrid w:val="0"/>
              <w:spacing w:before="240" w:line="240" w:lineRule="auto"/>
              <w:contextualSpacing/>
              <w:jc w:val="center"/>
              <w:rPr>
                <w:lang w:val="en-US" w:eastAsia="zh-CN"/>
              </w:rPr>
            </w:pPr>
            <w:r>
              <w:rPr>
                <w:lang w:val="en-US" w:eastAsia="zh-CN"/>
              </w:rPr>
              <w:t>Spectrum</w:t>
            </w:r>
          </w:p>
        </w:tc>
        <w:tc>
          <w:tcPr>
            <w:tcW w:w="7105" w:type="dxa"/>
            <w:vAlign w:val="center"/>
          </w:tcPr>
          <w:p w14:paraId="3DC3A4B5" w14:textId="77777777" w:rsidR="00763C74" w:rsidRDefault="00000000">
            <w:pPr>
              <w:pStyle w:val="BodyText"/>
              <w:snapToGrid w:val="0"/>
              <w:spacing w:before="240" w:line="240" w:lineRule="auto"/>
              <w:contextualSpacing/>
              <w:jc w:val="center"/>
              <w:rPr>
                <w:lang w:val="en-US" w:eastAsia="zh-CN"/>
              </w:rPr>
            </w:pPr>
            <w:r>
              <w:rPr>
                <w:lang w:val="en-US" w:eastAsia="zh-CN"/>
              </w:rPr>
              <w:t>(X, Y): (1, 5)</w:t>
            </w:r>
          </w:p>
          <w:p w14:paraId="159286B4" w14:textId="77777777" w:rsidR="00763C74" w:rsidRDefault="00000000">
            <w:pPr>
              <w:pStyle w:val="BodyText"/>
              <w:snapToGrid w:val="0"/>
              <w:spacing w:before="240" w:line="240" w:lineRule="auto"/>
              <w:contextualSpacing/>
              <w:jc w:val="center"/>
              <w:rPr>
                <w:lang w:val="en-US" w:eastAsia="zh-CN"/>
              </w:rPr>
            </w:pPr>
            <w:r>
              <w:rPr>
                <w:lang w:val="en-US" w:eastAsia="zh-CN"/>
              </w:rPr>
              <w:t>Contiguous slots of SCell cannot be exceed 8 slots</w:t>
            </w:r>
          </w:p>
          <w:p w14:paraId="31465DCA" w14:textId="77777777" w:rsidR="00763C74" w:rsidRDefault="00000000">
            <w:pPr>
              <w:pStyle w:val="BodyText"/>
              <w:snapToGrid w:val="0"/>
              <w:spacing w:before="240" w:line="240" w:lineRule="auto"/>
              <w:contextualSpacing/>
              <w:jc w:val="center"/>
              <w:rPr>
                <w:lang w:val="en-US" w:eastAsia="zh-CN"/>
              </w:rPr>
            </w:pPr>
            <w:r>
              <w:rPr>
                <w:lang w:val="en-US" w:eastAsia="zh-CN"/>
              </w:rPr>
              <w:t>At least one SSB is available every 160 ms for both of PCell and SCell if applicable</w:t>
            </w:r>
          </w:p>
        </w:tc>
      </w:tr>
      <w:tr w:rsidR="00763C74" w14:paraId="4EB14DE1" w14:textId="77777777">
        <w:tc>
          <w:tcPr>
            <w:tcW w:w="2245" w:type="dxa"/>
            <w:vAlign w:val="center"/>
          </w:tcPr>
          <w:p w14:paraId="6583ECEA" w14:textId="77777777" w:rsidR="00763C74" w:rsidRDefault="00000000">
            <w:pPr>
              <w:pStyle w:val="BodyText"/>
              <w:snapToGrid w:val="0"/>
              <w:spacing w:before="240" w:line="240" w:lineRule="auto"/>
              <w:contextualSpacing/>
              <w:jc w:val="center"/>
              <w:rPr>
                <w:lang w:val="en-US" w:eastAsia="zh-CN"/>
              </w:rPr>
            </w:pPr>
            <w:r>
              <w:rPr>
                <w:lang w:val="en-US" w:eastAsia="zh-CN"/>
              </w:rPr>
              <w:t>Samsung</w:t>
            </w:r>
          </w:p>
        </w:tc>
        <w:tc>
          <w:tcPr>
            <w:tcW w:w="7105" w:type="dxa"/>
            <w:vAlign w:val="center"/>
          </w:tcPr>
          <w:p w14:paraId="1124A9D9" w14:textId="77777777" w:rsidR="00763C74" w:rsidRDefault="00000000">
            <w:pPr>
              <w:pStyle w:val="BodyText"/>
              <w:snapToGrid w:val="0"/>
              <w:spacing w:before="240" w:line="240" w:lineRule="auto"/>
              <w:contextualSpacing/>
              <w:jc w:val="center"/>
              <w:rPr>
                <w:lang w:val="en-US" w:eastAsia="zh-CN"/>
              </w:rPr>
            </w:pPr>
            <w:r>
              <w:rPr>
                <w:lang w:val="en-US" w:eastAsia="zh-CN"/>
              </w:rPr>
              <w:t>(X, Y): (8, 40)</w:t>
            </w:r>
          </w:p>
          <w:p w14:paraId="46949F55" w14:textId="77777777" w:rsidR="00763C74" w:rsidRDefault="00000000">
            <w:pPr>
              <w:pStyle w:val="BodyText"/>
              <w:snapToGrid w:val="0"/>
              <w:spacing w:before="240" w:line="240" w:lineRule="auto"/>
              <w:contextualSpacing/>
              <w:jc w:val="center"/>
              <w:rPr>
                <w:lang w:val="en-US" w:eastAsia="zh-CN"/>
              </w:rPr>
            </w:pPr>
            <w:r>
              <w:rPr>
                <w:lang w:eastAsia="ko-KR"/>
              </w:rPr>
              <w:t>The maximum of continuous slots on SCell is 7</w:t>
            </w:r>
          </w:p>
        </w:tc>
      </w:tr>
      <w:tr w:rsidR="00763C74" w14:paraId="774A3C28" w14:textId="77777777">
        <w:tc>
          <w:tcPr>
            <w:tcW w:w="2245" w:type="dxa"/>
            <w:vAlign w:val="center"/>
          </w:tcPr>
          <w:p w14:paraId="03058DF4" w14:textId="77777777" w:rsidR="00763C74" w:rsidRDefault="00000000">
            <w:pPr>
              <w:pStyle w:val="BodyText"/>
              <w:snapToGrid w:val="0"/>
              <w:spacing w:before="240" w:line="240" w:lineRule="auto"/>
              <w:contextualSpacing/>
              <w:jc w:val="center"/>
              <w:rPr>
                <w:lang w:val="en-US" w:eastAsia="zh-CN"/>
              </w:rPr>
            </w:pPr>
            <w:r>
              <w:rPr>
                <w:lang w:val="en-US" w:eastAsia="zh-CN"/>
              </w:rPr>
              <w:t>Lenovo</w:t>
            </w:r>
          </w:p>
        </w:tc>
        <w:tc>
          <w:tcPr>
            <w:tcW w:w="7105" w:type="dxa"/>
            <w:vAlign w:val="center"/>
          </w:tcPr>
          <w:p w14:paraId="07237B9F" w14:textId="77777777" w:rsidR="00763C74" w:rsidRDefault="00000000">
            <w:pPr>
              <w:pStyle w:val="BodyText"/>
              <w:snapToGrid w:val="0"/>
              <w:spacing w:before="240" w:line="240" w:lineRule="auto"/>
              <w:contextualSpacing/>
              <w:jc w:val="center"/>
              <w:rPr>
                <w:lang w:val="en-US" w:eastAsia="zh-CN"/>
              </w:rPr>
            </w:pPr>
            <w:r>
              <w:rPr>
                <w:lang w:val="en-US" w:eastAsia="zh-CN"/>
              </w:rPr>
              <w:t>(X, Y): (2, 10)</w:t>
            </w:r>
          </w:p>
        </w:tc>
      </w:tr>
      <w:tr w:rsidR="00763C74" w14:paraId="149D148A" w14:textId="77777777">
        <w:tc>
          <w:tcPr>
            <w:tcW w:w="2245" w:type="dxa"/>
            <w:vAlign w:val="center"/>
          </w:tcPr>
          <w:p w14:paraId="75F2C09B" w14:textId="77777777" w:rsidR="00763C74" w:rsidRDefault="00000000">
            <w:pPr>
              <w:pStyle w:val="BodyText"/>
              <w:snapToGrid w:val="0"/>
              <w:spacing w:before="240" w:line="240" w:lineRule="auto"/>
              <w:contextualSpacing/>
              <w:jc w:val="center"/>
              <w:rPr>
                <w:lang w:val="en-US" w:eastAsia="zh-CN"/>
              </w:rPr>
            </w:pPr>
            <w:r>
              <w:rPr>
                <w:lang w:val="en-US" w:eastAsia="zh-CN"/>
              </w:rPr>
              <w:t>Ofinno</w:t>
            </w:r>
          </w:p>
        </w:tc>
        <w:tc>
          <w:tcPr>
            <w:tcW w:w="7105" w:type="dxa"/>
            <w:vAlign w:val="center"/>
          </w:tcPr>
          <w:p w14:paraId="7CD3F590" w14:textId="77777777" w:rsidR="00763C74" w:rsidRDefault="00000000">
            <w:pPr>
              <w:pStyle w:val="BodyText"/>
              <w:snapToGrid w:val="0"/>
              <w:spacing w:before="240" w:line="240" w:lineRule="auto"/>
              <w:contextualSpacing/>
              <w:jc w:val="center"/>
              <w:rPr>
                <w:szCs w:val="20"/>
              </w:rPr>
            </w:pPr>
            <w:r>
              <w:rPr>
                <w:lang w:val="en-US" w:eastAsia="zh-CN"/>
              </w:rPr>
              <w:t>(X, Y): (1, 2), (1,</w:t>
            </w:r>
            <w:r>
              <w:rPr>
                <w:b/>
                <w:bCs/>
                <w:szCs w:val="20"/>
              </w:rPr>
              <w:t xml:space="preserve"> </w:t>
            </w:r>
            <w:r>
              <w:rPr>
                <w:szCs w:val="20"/>
              </w:rPr>
              <w:t>5≥M≥2)</w:t>
            </w:r>
          </w:p>
          <w:p w14:paraId="6A808DDF" w14:textId="77777777" w:rsidR="00763C74" w:rsidRDefault="00000000">
            <w:pPr>
              <w:pStyle w:val="BodyText"/>
              <w:snapToGrid w:val="0"/>
              <w:spacing w:before="240" w:line="240" w:lineRule="auto"/>
              <w:contextualSpacing/>
              <w:jc w:val="center"/>
              <w:rPr>
                <w:lang w:val="en-US" w:eastAsia="zh-CN"/>
              </w:rPr>
            </w:pPr>
            <w:r>
              <w:rPr>
                <w:lang w:val="en-US" w:eastAsia="zh-CN"/>
              </w:rPr>
              <w:t>maximum consecutive slots assigned to the SDL carrier does not exceed 16</w:t>
            </w:r>
          </w:p>
          <w:p w14:paraId="60CF87E4" w14:textId="77777777" w:rsidR="00763C74" w:rsidRDefault="00000000">
            <w:pPr>
              <w:pStyle w:val="BodyText"/>
              <w:snapToGrid w:val="0"/>
              <w:spacing w:before="240" w:line="240" w:lineRule="auto"/>
              <w:contextualSpacing/>
              <w:jc w:val="center"/>
              <w:rPr>
                <w:lang w:val="en-US" w:eastAsia="zh-CN"/>
              </w:rPr>
            </w:pPr>
            <w:r>
              <w:rPr>
                <w:lang w:val="en-US" w:eastAsia="zh-CN"/>
              </w:rPr>
              <w:t>at least one SMTC occasion per 40 msec is allocated to the FDD carrier and SDL carrier respectively.</w:t>
            </w:r>
          </w:p>
        </w:tc>
      </w:tr>
      <w:tr w:rsidR="00763C74" w14:paraId="35CD7F1F" w14:textId="77777777">
        <w:tc>
          <w:tcPr>
            <w:tcW w:w="2245" w:type="dxa"/>
            <w:vAlign w:val="center"/>
          </w:tcPr>
          <w:p w14:paraId="6929BC62" w14:textId="77777777" w:rsidR="00763C74" w:rsidRDefault="00000000">
            <w:pPr>
              <w:pStyle w:val="BodyText"/>
              <w:snapToGrid w:val="0"/>
              <w:spacing w:before="240" w:line="240" w:lineRule="auto"/>
              <w:contextualSpacing/>
              <w:jc w:val="center"/>
              <w:rPr>
                <w:lang w:val="en-US" w:eastAsia="zh-CN"/>
              </w:rPr>
            </w:pPr>
            <w:r>
              <w:rPr>
                <w:lang w:val="en-US" w:eastAsia="zh-CN"/>
              </w:rPr>
              <w:t>CATT</w:t>
            </w:r>
          </w:p>
        </w:tc>
        <w:tc>
          <w:tcPr>
            <w:tcW w:w="7105" w:type="dxa"/>
            <w:vAlign w:val="center"/>
          </w:tcPr>
          <w:p w14:paraId="012CFC08" w14:textId="77777777" w:rsidR="00763C74" w:rsidRDefault="00000000">
            <w:pPr>
              <w:pStyle w:val="BodyText"/>
              <w:snapToGrid w:val="0"/>
              <w:spacing w:before="240" w:line="240" w:lineRule="auto"/>
              <w:contextualSpacing/>
              <w:jc w:val="center"/>
              <w:rPr>
                <w:szCs w:val="20"/>
              </w:rPr>
            </w:pPr>
            <w:r>
              <w:rPr>
                <w:lang w:val="en-US" w:eastAsia="zh-CN"/>
              </w:rPr>
              <w:t>(X, Y): (2, 10), (3or 4,</w:t>
            </w:r>
            <w:r>
              <w:rPr>
                <w:b/>
                <w:bCs/>
                <w:szCs w:val="20"/>
              </w:rPr>
              <w:t xml:space="preserve"> </w:t>
            </w:r>
            <w:r>
              <w:rPr>
                <w:szCs w:val="20"/>
              </w:rPr>
              <w:t>20), (6 or 7 or 8, 40)</w:t>
            </w:r>
          </w:p>
        </w:tc>
      </w:tr>
      <w:tr w:rsidR="00763C74" w14:paraId="75B81632" w14:textId="77777777">
        <w:tc>
          <w:tcPr>
            <w:tcW w:w="2245" w:type="dxa"/>
            <w:vAlign w:val="center"/>
          </w:tcPr>
          <w:p w14:paraId="2792954A" w14:textId="77777777" w:rsidR="00763C74" w:rsidRDefault="00000000">
            <w:pPr>
              <w:pStyle w:val="BodyText"/>
              <w:snapToGrid w:val="0"/>
              <w:spacing w:before="240" w:line="240" w:lineRule="auto"/>
              <w:contextualSpacing/>
              <w:jc w:val="center"/>
              <w:rPr>
                <w:lang w:val="en-US" w:eastAsia="zh-CN"/>
              </w:rPr>
            </w:pPr>
            <w:r>
              <w:rPr>
                <w:lang w:val="en-US" w:eastAsia="zh-CN"/>
              </w:rPr>
              <w:t>OPPO</w:t>
            </w:r>
          </w:p>
        </w:tc>
        <w:tc>
          <w:tcPr>
            <w:tcW w:w="7105" w:type="dxa"/>
            <w:vAlign w:val="center"/>
          </w:tcPr>
          <w:p w14:paraId="3D7612B2" w14:textId="77777777" w:rsidR="00763C74" w:rsidRDefault="00000000">
            <w:pPr>
              <w:pStyle w:val="BodyText"/>
              <w:snapToGrid w:val="0"/>
              <w:spacing w:before="240" w:line="240" w:lineRule="auto"/>
              <w:contextualSpacing/>
              <w:jc w:val="center"/>
              <w:rPr>
                <w:szCs w:val="20"/>
              </w:rPr>
            </w:pPr>
            <w:r>
              <w:rPr>
                <w:lang w:val="en-US" w:eastAsia="zh-CN"/>
              </w:rPr>
              <w:t>(X, Y): (2, 10), (1,1</w:t>
            </w:r>
            <w:r>
              <w:rPr>
                <w:szCs w:val="20"/>
              </w:rPr>
              <w:t>)</w:t>
            </w:r>
          </w:p>
        </w:tc>
      </w:tr>
      <w:tr w:rsidR="00763C74" w14:paraId="10AAE546" w14:textId="77777777">
        <w:tc>
          <w:tcPr>
            <w:tcW w:w="2245" w:type="dxa"/>
            <w:vAlign w:val="center"/>
          </w:tcPr>
          <w:p w14:paraId="32386CB5" w14:textId="77777777" w:rsidR="00763C74" w:rsidRDefault="00000000">
            <w:pPr>
              <w:pStyle w:val="BodyText"/>
              <w:snapToGrid w:val="0"/>
              <w:spacing w:before="240" w:line="240" w:lineRule="auto"/>
              <w:contextualSpacing/>
              <w:jc w:val="center"/>
              <w:rPr>
                <w:lang w:val="en-US" w:eastAsia="zh-CN"/>
              </w:rPr>
            </w:pPr>
            <w:r>
              <w:rPr>
                <w:lang w:val="en-US" w:eastAsia="zh-CN"/>
              </w:rPr>
              <w:t>LG</w:t>
            </w:r>
          </w:p>
        </w:tc>
        <w:tc>
          <w:tcPr>
            <w:tcW w:w="7105" w:type="dxa"/>
            <w:vAlign w:val="center"/>
          </w:tcPr>
          <w:p w14:paraId="39AF2F00" w14:textId="77777777" w:rsidR="00763C7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121532F6" w14:textId="77777777">
        <w:tc>
          <w:tcPr>
            <w:tcW w:w="2245" w:type="dxa"/>
            <w:vAlign w:val="center"/>
          </w:tcPr>
          <w:p w14:paraId="072A72D8" w14:textId="77777777" w:rsidR="00763C74" w:rsidRDefault="00000000">
            <w:pPr>
              <w:pStyle w:val="BodyText"/>
              <w:snapToGrid w:val="0"/>
              <w:spacing w:before="240" w:line="240" w:lineRule="auto"/>
              <w:contextualSpacing/>
              <w:jc w:val="center"/>
              <w:rPr>
                <w:lang w:val="en-US" w:eastAsia="zh-CN"/>
              </w:rPr>
            </w:pPr>
            <w:r>
              <w:rPr>
                <w:lang w:val="en-US" w:eastAsia="zh-CN"/>
              </w:rPr>
              <w:t>MediaTek</w:t>
            </w:r>
          </w:p>
        </w:tc>
        <w:tc>
          <w:tcPr>
            <w:tcW w:w="7105" w:type="dxa"/>
            <w:vAlign w:val="center"/>
          </w:tcPr>
          <w:p w14:paraId="028475BB" w14:textId="77777777" w:rsidR="00763C74" w:rsidRDefault="00000000">
            <w:pPr>
              <w:pStyle w:val="BodyText"/>
              <w:snapToGrid w:val="0"/>
              <w:spacing w:before="240" w:line="240" w:lineRule="auto"/>
              <w:contextualSpacing/>
              <w:jc w:val="center"/>
              <w:rPr>
                <w:szCs w:val="20"/>
              </w:rPr>
            </w:pPr>
            <w:r>
              <w:rPr>
                <w:lang w:val="en-US" w:eastAsia="zh-CN"/>
              </w:rPr>
              <w:t>(X, Y): (8, 40), (1,1</w:t>
            </w:r>
            <w:r>
              <w:rPr>
                <w:szCs w:val="20"/>
              </w:rPr>
              <w:t>)</w:t>
            </w:r>
          </w:p>
          <w:p w14:paraId="2EA52F52" w14:textId="77777777" w:rsidR="00763C74" w:rsidRDefault="00000000">
            <w:pPr>
              <w:pStyle w:val="BodyText"/>
              <w:snapToGrid w:val="0"/>
              <w:spacing w:before="240" w:line="240" w:lineRule="auto"/>
              <w:contextualSpacing/>
              <w:jc w:val="center"/>
              <w:rPr>
                <w:lang w:val="en-US" w:eastAsia="zh-CN"/>
              </w:rPr>
            </w:pPr>
            <w:r>
              <w:rPr>
                <w:lang w:val="en-US" w:eastAsia="zh-CN"/>
              </w:rPr>
              <w:t>at least one SSB every X1 and X2 msec on the FDD carrier and SDL carrier, respectively, with X1 &lt;=min(160, 2*SSB period on the FDD carrier) and X2&lt;=min(160, 2*SSB period on the SDL carrier).</w:t>
            </w:r>
          </w:p>
        </w:tc>
      </w:tr>
      <w:tr w:rsidR="00763C74" w14:paraId="72CDB73D" w14:textId="77777777">
        <w:tc>
          <w:tcPr>
            <w:tcW w:w="2245" w:type="dxa"/>
            <w:vAlign w:val="center"/>
          </w:tcPr>
          <w:p w14:paraId="5250CD80" w14:textId="77777777" w:rsidR="00763C74" w:rsidRDefault="00000000">
            <w:pPr>
              <w:pStyle w:val="BodyText"/>
              <w:snapToGrid w:val="0"/>
              <w:spacing w:before="240" w:line="240" w:lineRule="auto"/>
              <w:contextualSpacing/>
              <w:jc w:val="center"/>
              <w:rPr>
                <w:lang w:val="en-US" w:eastAsia="zh-CN"/>
              </w:rPr>
            </w:pPr>
            <w:r>
              <w:rPr>
                <w:lang w:val="en-US" w:eastAsia="zh-CN"/>
              </w:rPr>
              <w:t>Apple</w:t>
            </w:r>
          </w:p>
        </w:tc>
        <w:tc>
          <w:tcPr>
            <w:tcW w:w="7105" w:type="dxa"/>
            <w:vAlign w:val="center"/>
          </w:tcPr>
          <w:p w14:paraId="00E881F1" w14:textId="77777777" w:rsidR="00763C74" w:rsidRDefault="00000000">
            <w:pPr>
              <w:pStyle w:val="BodyText"/>
              <w:snapToGrid w:val="0"/>
              <w:spacing w:before="240" w:line="240" w:lineRule="auto"/>
              <w:contextualSpacing/>
              <w:jc w:val="center"/>
              <w:rPr>
                <w:lang w:val="en-US" w:eastAsia="zh-CN"/>
              </w:rPr>
            </w:pPr>
            <w:r>
              <w:rPr>
                <w:lang w:val="en-US" w:eastAsia="zh-CN"/>
              </w:rPr>
              <w:t>(X, Y): (1,1</w:t>
            </w:r>
            <w:r>
              <w:rPr>
                <w:szCs w:val="20"/>
              </w:rPr>
              <w:t>)</w:t>
            </w:r>
          </w:p>
        </w:tc>
      </w:tr>
      <w:tr w:rsidR="00763C74" w14:paraId="1F542EA2" w14:textId="77777777">
        <w:tc>
          <w:tcPr>
            <w:tcW w:w="2245" w:type="dxa"/>
            <w:vAlign w:val="center"/>
          </w:tcPr>
          <w:p w14:paraId="58FBA44F" w14:textId="77777777" w:rsidR="00763C74" w:rsidRDefault="00000000">
            <w:pPr>
              <w:pStyle w:val="BodyText"/>
              <w:snapToGrid w:val="0"/>
              <w:spacing w:before="240" w:line="240" w:lineRule="auto"/>
              <w:contextualSpacing/>
              <w:jc w:val="center"/>
              <w:rPr>
                <w:lang w:val="en-US" w:eastAsia="zh-CN"/>
              </w:rPr>
            </w:pPr>
            <w:r>
              <w:rPr>
                <w:lang w:val="en-US" w:eastAsia="zh-CN"/>
              </w:rPr>
              <w:t>Qualcomm</w:t>
            </w:r>
          </w:p>
        </w:tc>
        <w:tc>
          <w:tcPr>
            <w:tcW w:w="7105" w:type="dxa"/>
            <w:vAlign w:val="center"/>
          </w:tcPr>
          <w:p w14:paraId="48DB4789" w14:textId="77777777" w:rsidR="00763C74" w:rsidRDefault="00000000">
            <w:pPr>
              <w:pStyle w:val="BodyText"/>
              <w:snapToGrid w:val="0"/>
              <w:spacing w:before="240" w:line="240" w:lineRule="auto"/>
              <w:contextualSpacing/>
              <w:jc w:val="center"/>
              <w:rPr>
                <w:szCs w:val="20"/>
              </w:rPr>
            </w:pPr>
            <w:r>
              <w:rPr>
                <w:lang w:val="en-US" w:eastAsia="zh-CN"/>
              </w:rPr>
              <w:t>(X, Y): (8, 40), (1,4</w:t>
            </w:r>
            <w:r>
              <w:rPr>
                <w:szCs w:val="20"/>
              </w:rPr>
              <w:t>)</w:t>
            </w:r>
          </w:p>
        </w:tc>
      </w:tr>
      <w:tr w:rsidR="00763C74" w14:paraId="46763505" w14:textId="77777777">
        <w:tc>
          <w:tcPr>
            <w:tcW w:w="2245" w:type="dxa"/>
            <w:vAlign w:val="center"/>
          </w:tcPr>
          <w:p w14:paraId="7B8DCAD9" w14:textId="77777777" w:rsidR="00763C74" w:rsidRDefault="00000000">
            <w:pPr>
              <w:pStyle w:val="BodyText"/>
              <w:snapToGrid w:val="0"/>
              <w:spacing w:before="240" w:line="240" w:lineRule="auto"/>
              <w:contextualSpacing/>
              <w:jc w:val="center"/>
              <w:rPr>
                <w:lang w:val="en-US" w:eastAsia="zh-CN"/>
              </w:rPr>
            </w:pPr>
            <w:r>
              <w:rPr>
                <w:lang w:val="en-US" w:eastAsia="zh-CN"/>
              </w:rPr>
              <w:lastRenderedPageBreak/>
              <w:t>Ericsson</w:t>
            </w:r>
          </w:p>
        </w:tc>
        <w:tc>
          <w:tcPr>
            <w:tcW w:w="7105" w:type="dxa"/>
            <w:vAlign w:val="center"/>
          </w:tcPr>
          <w:p w14:paraId="09ABEA69" w14:textId="77777777" w:rsidR="00763C74" w:rsidRDefault="00000000">
            <w:pPr>
              <w:pStyle w:val="BodyText"/>
              <w:snapToGrid w:val="0"/>
              <w:spacing w:before="240" w:line="240" w:lineRule="auto"/>
              <w:contextualSpacing/>
              <w:jc w:val="center"/>
              <w:rPr>
                <w:lang w:val="en-US" w:eastAsia="zh-CN"/>
              </w:rPr>
            </w:pPr>
            <w:r>
              <w:rPr>
                <w:lang w:val="en-US" w:eastAsia="zh-CN"/>
              </w:rPr>
              <w:t>No restriction, or</w:t>
            </w:r>
          </w:p>
          <w:p w14:paraId="234C7020" w14:textId="77777777" w:rsidR="00763C74" w:rsidRDefault="00000000">
            <w:pPr>
              <w:pStyle w:val="BodyText"/>
              <w:snapToGrid w:val="0"/>
              <w:spacing w:before="240" w:line="240" w:lineRule="auto"/>
              <w:contextualSpacing/>
              <w:jc w:val="center"/>
              <w:rPr>
                <w:lang w:val="en-US" w:eastAsia="zh-CN"/>
              </w:rPr>
            </w:pPr>
            <w:r>
              <w:rPr>
                <w:lang w:val="en-US" w:eastAsia="zh-CN"/>
              </w:rPr>
              <w:t>(X, Y): (&gt;=10, 40)</w:t>
            </w:r>
          </w:p>
        </w:tc>
      </w:tr>
      <w:tr w:rsidR="00763C74" w14:paraId="1FA6AF14" w14:textId="77777777">
        <w:tc>
          <w:tcPr>
            <w:tcW w:w="2245" w:type="dxa"/>
            <w:vAlign w:val="center"/>
          </w:tcPr>
          <w:p w14:paraId="3FDCDFE7" w14:textId="77777777" w:rsidR="00763C74" w:rsidRDefault="00000000">
            <w:pPr>
              <w:pStyle w:val="BodyText"/>
              <w:snapToGrid w:val="0"/>
              <w:spacing w:before="240" w:line="240" w:lineRule="auto"/>
              <w:contextualSpacing/>
              <w:jc w:val="center"/>
              <w:rPr>
                <w:lang w:val="en-US" w:eastAsia="zh-CN"/>
              </w:rPr>
            </w:pPr>
            <w:r>
              <w:rPr>
                <w:lang w:val="en-US" w:eastAsia="zh-CN"/>
              </w:rPr>
              <w:t>DOCOMO</w:t>
            </w:r>
          </w:p>
        </w:tc>
        <w:tc>
          <w:tcPr>
            <w:tcW w:w="7105" w:type="dxa"/>
            <w:vAlign w:val="center"/>
          </w:tcPr>
          <w:p w14:paraId="178667A7" w14:textId="77777777" w:rsidR="00763C74" w:rsidRDefault="00000000">
            <w:pPr>
              <w:pStyle w:val="BodyText"/>
              <w:snapToGrid w:val="0"/>
              <w:spacing w:before="240" w:line="240" w:lineRule="auto"/>
              <w:contextualSpacing/>
              <w:jc w:val="center"/>
              <w:rPr>
                <w:lang w:val="en-US" w:eastAsia="zh-CN"/>
              </w:rPr>
            </w:pPr>
            <w:r>
              <w:rPr>
                <w:lang w:val="en-US" w:eastAsia="zh-CN"/>
              </w:rPr>
              <w:t>(X, Y): Y – X = 3 or 4</w:t>
            </w:r>
          </w:p>
          <w:p w14:paraId="1A433721" w14:textId="77777777" w:rsidR="00763C74" w:rsidRDefault="00000000">
            <w:pPr>
              <w:pStyle w:val="BodyText"/>
              <w:snapToGrid w:val="0"/>
              <w:spacing w:before="240" w:line="240" w:lineRule="auto"/>
              <w:contextualSpacing/>
              <w:jc w:val="center"/>
              <w:rPr>
                <w:szCs w:val="20"/>
              </w:rPr>
            </w:pPr>
            <w:r>
              <w:rPr>
                <w:szCs w:val="20"/>
              </w:rPr>
              <w:t>maximum 8 consecutive SDL slots</w:t>
            </w:r>
          </w:p>
        </w:tc>
      </w:tr>
      <w:tr w:rsidR="00763C74" w14:paraId="7B016D76" w14:textId="77777777">
        <w:tc>
          <w:tcPr>
            <w:tcW w:w="2245" w:type="dxa"/>
            <w:vAlign w:val="center"/>
          </w:tcPr>
          <w:p w14:paraId="58974DAF" w14:textId="77777777" w:rsidR="00763C74" w:rsidRDefault="00000000">
            <w:pPr>
              <w:pStyle w:val="BodyText"/>
              <w:snapToGrid w:val="0"/>
              <w:spacing w:before="240" w:line="240" w:lineRule="auto"/>
              <w:contextualSpacing/>
              <w:jc w:val="center"/>
              <w:rPr>
                <w:lang w:val="en-US" w:eastAsia="zh-CN"/>
              </w:rPr>
            </w:pPr>
            <w:r>
              <w:rPr>
                <w:lang w:val="en-US" w:eastAsia="zh-CN"/>
              </w:rPr>
              <w:t>Google</w:t>
            </w:r>
          </w:p>
        </w:tc>
        <w:tc>
          <w:tcPr>
            <w:tcW w:w="7105" w:type="dxa"/>
            <w:vAlign w:val="center"/>
          </w:tcPr>
          <w:p w14:paraId="3F8C0DFD" w14:textId="77777777" w:rsidR="00763C74" w:rsidRDefault="00000000">
            <w:pPr>
              <w:pStyle w:val="BodyText"/>
              <w:snapToGrid w:val="0"/>
              <w:spacing w:before="240" w:line="240" w:lineRule="auto"/>
              <w:contextualSpacing/>
              <w:jc w:val="center"/>
              <w:rPr>
                <w:lang w:val="en-US" w:eastAsia="zh-CN"/>
              </w:rPr>
            </w:pPr>
            <w:r>
              <w:rPr>
                <w:lang w:val="en-US" w:eastAsia="zh-CN"/>
              </w:rPr>
              <w:t>(X, Y): X &lt; Y/T</w:t>
            </w:r>
          </w:p>
        </w:tc>
      </w:tr>
    </w:tbl>
    <w:p w14:paraId="00D13DCF" w14:textId="77777777" w:rsidR="00763C74" w:rsidRDefault="00763C74">
      <w:pPr>
        <w:pStyle w:val="BodyText"/>
        <w:rPr>
          <w:lang w:val="en-US" w:eastAsia="zh-CN"/>
        </w:rPr>
      </w:pPr>
    </w:p>
    <w:p w14:paraId="763CDE13" w14:textId="77777777" w:rsidR="00763C74" w:rsidRDefault="00000000">
      <w:pPr>
        <w:pStyle w:val="H3Proposal"/>
      </w:pPr>
      <w:r>
        <w:rPr>
          <w:highlight w:val="yellow"/>
        </w:rPr>
        <w:t>[Closed][R1] Proposed Conclusion 1-1</w:t>
      </w:r>
    </w:p>
    <w:p w14:paraId="182081BB" w14:textId="77777777" w:rsidR="00763C74" w:rsidRDefault="00000000">
      <w:pPr>
        <w:pStyle w:val="ListParagraph"/>
        <w:numPr>
          <w:ilvl w:val="0"/>
          <w:numId w:val="42"/>
        </w:numPr>
        <w:spacing w:line="240" w:lineRule="auto"/>
        <w:contextualSpacing/>
      </w:pPr>
      <w:r>
        <w:t xml:space="preserve">For RRC configuration of semi-static switching pattern in Rel-19 low NR band carrier aggregation via switching, there is no consensus to introduce additional restrictions in RAN1 specification, including </w:t>
      </w:r>
    </w:p>
    <w:p w14:paraId="321DA77F" w14:textId="77777777" w:rsidR="00763C74" w:rsidRDefault="00000000">
      <w:pPr>
        <w:pStyle w:val="ListParagraph"/>
        <w:numPr>
          <w:ilvl w:val="1"/>
          <w:numId w:val="42"/>
        </w:numPr>
        <w:spacing w:line="240" w:lineRule="auto"/>
        <w:contextualSpacing/>
      </w:pPr>
      <w:r>
        <w:rPr>
          <w:color w:val="000000"/>
        </w:rPr>
        <w:t xml:space="preserve">Restriction of maximum X switch(es) within Y slot(s), </w:t>
      </w:r>
    </w:p>
    <w:p w14:paraId="36AF6E55" w14:textId="77777777" w:rsidR="00763C74" w:rsidRDefault="00000000">
      <w:pPr>
        <w:pStyle w:val="ListParagraph"/>
        <w:numPr>
          <w:ilvl w:val="1"/>
          <w:numId w:val="42"/>
        </w:numPr>
        <w:spacing w:line="240" w:lineRule="auto"/>
        <w:contextualSpacing/>
      </w:pPr>
      <w:r>
        <w:rPr>
          <w:color w:val="000000"/>
        </w:rPr>
        <w:t>Other restriction</w:t>
      </w:r>
    </w:p>
    <w:p w14:paraId="03287964" w14:textId="77777777" w:rsidR="00763C74" w:rsidRDefault="00000000">
      <w:pPr>
        <w:pStyle w:val="ListParagraph"/>
        <w:numPr>
          <w:ilvl w:val="0"/>
          <w:numId w:val="42"/>
        </w:numPr>
        <w:spacing w:line="240" w:lineRule="auto"/>
        <w:contextualSpacing/>
      </w:pPr>
      <w:r>
        <w:t xml:space="preserve">Note: restriction can be further discussed in UE feature </w:t>
      </w:r>
    </w:p>
    <w:p w14:paraId="42C5A1E2" w14:textId="77777777" w:rsidR="00763C74" w:rsidRDefault="00763C74">
      <w:pPr>
        <w:contextualSpacing/>
      </w:pPr>
    </w:p>
    <w:tbl>
      <w:tblPr>
        <w:tblStyle w:val="TableGrid"/>
        <w:tblW w:w="0" w:type="auto"/>
        <w:tblLook w:val="04A0" w:firstRow="1" w:lastRow="0" w:firstColumn="1" w:lastColumn="0" w:noHBand="0" w:noVBand="1"/>
      </w:tblPr>
      <w:tblGrid>
        <w:gridCol w:w="1336"/>
        <w:gridCol w:w="8014"/>
      </w:tblGrid>
      <w:tr w:rsidR="00763C74" w14:paraId="0D66A404" w14:textId="77777777">
        <w:tc>
          <w:tcPr>
            <w:tcW w:w="1274" w:type="dxa"/>
            <w:shd w:val="clear" w:color="auto" w:fill="B4C6E7" w:themeFill="accent1" w:themeFillTint="66"/>
          </w:tcPr>
          <w:p w14:paraId="32E0298E" w14:textId="77777777" w:rsidR="00763C74" w:rsidRDefault="00000000">
            <w:pPr>
              <w:jc w:val="center"/>
              <w:rPr>
                <w:b/>
                <w:bCs/>
              </w:rPr>
            </w:pPr>
            <w:r>
              <w:rPr>
                <w:b/>
                <w:bCs/>
              </w:rPr>
              <w:t>Company</w:t>
            </w:r>
          </w:p>
        </w:tc>
        <w:tc>
          <w:tcPr>
            <w:tcW w:w="8076" w:type="dxa"/>
            <w:shd w:val="clear" w:color="auto" w:fill="B4C6E7" w:themeFill="accent1" w:themeFillTint="66"/>
          </w:tcPr>
          <w:p w14:paraId="5CA6FDE2" w14:textId="77777777" w:rsidR="00763C74" w:rsidRDefault="00000000">
            <w:pPr>
              <w:jc w:val="center"/>
              <w:rPr>
                <w:b/>
                <w:bCs/>
              </w:rPr>
            </w:pPr>
            <w:r>
              <w:rPr>
                <w:b/>
                <w:bCs/>
              </w:rPr>
              <w:t>Comments</w:t>
            </w:r>
          </w:p>
        </w:tc>
      </w:tr>
      <w:tr w:rsidR="00763C74" w14:paraId="50BEA748" w14:textId="77777777">
        <w:tc>
          <w:tcPr>
            <w:tcW w:w="1274" w:type="dxa"/>
          </w:tcPr>
          <w:p w14:paraId="35AEE9EC" w14:textId="77777777" w:rsidR="00763C74" w:rsidRDefault="00000000">
            <w:pPr>
              <w:rPr>
                <w:rFonts w:eastAsiaTheme="minorEastAsia"/>
              </w:rPr>
            </w:pPr>
            <w:r>
              <w:rPr>
                <w:rFonts w:eastAsiaTheme="minorEastAsia"/>
              </w:rPr>
              <w:t>Moderator</w:t>
            </w:r>
          </w:p>
        </w:tc>
        <w:tc>
          <w:tcPr>
            <w:tcW w:w="8076" w:type="dxa"/>
          </w:tcPr>
          <w:p w14:paraId="1250CC9E" w14:textId="77777777" w:rsidR="00763C74" w:rsidRDefault="00000000">
            <w:pPr>
              <w:rPr>
                <w:rFonts w:eastAsiaTheme="minorEastAsia"/>
              </w:rPr>
            </w:pPr>
            <w:r>
              <w:rPr>
                <w:rFonts w:eastAsiaTheme="minorEastAsia"/>
              </w:rPr>
              <w:t>The table above summarizes diverging views from different companies. Given this is the last RAN1 meeting, and restriction may not be an essential feature, Moderator has concern on the progress, the time that needs to discuss further restriction and high risk of no consensus in the end. This topic can only progress or worthwhile to discuss if the scope can be further reduced.</w:t>
            </w:r>
          </w:p>
          <w:p w14:paraId="40C6809F" w14:textId="77777777" w:rsidR="00763C74" w:rsidRDefault="00763C74">
            <w:pPr>
              <w:rPr>
                <w:rFonts w:eastAsiaTheme="minorEastAsia"/>
              </w:rPr>
            </w:pPr>
          </w:p>
          <w:p w14:paraId="1A412895" w14:textId="77777777" w:rsidR="00763C74" w:rsidRDefault="00000000">
            <w:pPr>
              <w:rPr>
                <w:rFonts w:eastAsiaTheme="minorEastAsia"/>
              </w:rPr>
            </w:pPr>
            <w:r>
              <w:rPr>
                <w:rFonts w:eastAsiaTheme="minorEastAsia"/>
              </w:rPr>
              <w:t xml:space="preserve">Please </w:t>
            </w:r>
            <w:r>
              <w:rPr>
                <w:rFonts w:eastAsiaTheme="minorEastAsia"/>
                <w:u w:val="single"/>
              </w:rPr>
              <w:t>indicate only the absolute essential restriction below</w:t>
            </w:r>
            <w:r>
              <w:rPr>
                <w:rFonts w:eastAsiaTheme="minorEastAsia"/>
              </w:rPr>
              <w:t>.</w:t>
            </w:r>
          </w:p>
        </w:tc>
      </w:tr>
      <w:tr w:rsidR="00763C74" w14:paraId="2F18C1D8" w14:textId="77777777">
        <w:tc>
          <w:tcPr>
            <w:tcW w:w="1274" w:type="dxa"/>
          </w:tcPr>
          <w:p w14:paraId="3D24561D" w14:textId="77777777" w:rsidR="00763C74" w:rsidRDefault="00000000">
            <w:pPr>
              <w:rPr>
                <w:rFonts w:eastAsiaTheme="minorEastAsia"/>
              </w:rPr>
            </w:pPr>
            <w:r>
              <w:rPr>
                <w:rFonts w:eastAsiaTheme="minorEastAsia"/>
              </w:rPr>
              <w:t>Samsung</w:t>
            </w:r>
          </w:p>
        </w:tc>
        <w:tc>
          <w:tcPr>
            <w:tcW w:w="8076" w:type="dxa"/>
          </w:tcPr>
          <w:p w14:paraId="36087206" w14:textId="77777777" w:rsidR="00763C74" w:rsidRDefault="00000000">
            <w:pPr>
              <w:pStyle w:val="BodyText"/>
              <w:rPr>
                <w:rFonts w:eastAsiaTheme="minorEastAsia"/>
                <w:lang w:val="en-US"/>
              </w:rPr>
            </w:pPr>
            <w:r>
              <w:rPr>
                <w:rFonts w:eastAsiaTheme="minorEastAsia"/>
                <w:lang w:val="en-US"/>
              </w:rPr>
              <w:t>Although we had a different proposal, we are fine with the proposed conclusion.</w:t>
            </w:r>
          </w:p>
          <w:p w14:paraId="7D0B21B3" w14:textId="77777777" w:rsidR="00763C74" w:rsidRDefault="00763C74">
            <w:pPr>
              <w:pStyle w:val="BodyText"/>
              <w:rPr>
                <w:rFonts w:eastAsiaTheme="minorEastAsia"/>
                <w:lang w:val="en-US"/>
              </w:rPr>
            </w:pPr>
          </w:p>
        </w:tc>
      </w:tr>
      <w:tr w:rsidR="00763C74" w14:paraId="7E02A7B5" w14:textId="77777777">
        <w:tc>
          <w:tcPr>
            <w:tcW w:w="1274" w:type="dxa"/>
          </w:tcPr>
          <w:p w14:paraId="63D15202" w14:textId="77777777" w:rsidR="00763C74" w:rsidRDefault="00000000">
            <w:pPr>
              <w:rPr>
                <w:rFonts w:eastAsiaTheme="minorEastAsia"/>
              </w:rPr>
            </w:pPr>
            <w:r>
              <w:rPr>
                <w:rFonts w:eastAsiaTheme="minorEastAsia"/>
              </w:rPr>
              <w:t>MediaTek</w:t>
            </w:r>
          </w:p>
        </w:tc>
        <w:tc>
          <w:tcPr>
            <w:tcW w:w="8076" w:type="dxa"/>
          </w:tcPr>
          <w:p w14:paraId="70440F0F" w14:textId="77777777" w:rsidR="00763C74" w:rsidRDefault="00000000">
            <w:pPr>
              <w:pStyle w:val="BodyText"/>
              <w:rPr>
                <w:rFonts w:eastAsiaTheme="minorEastAsia"/>
              </w:rPr>
            </w:pPr>
            <w:r>
              <w:rPr>
                <w:rFonts w:eastAsiaTheme="minorEastAsia"/>
              </w:rPr>
              <w:t xml:space="preserve">We don’t agree with this proposal. Without any restriction, how should UE understand what it is expected of? Based on our tdoc review, we think the following two values can serve as starting point: (X, Y) = (1, 1) and (8, 40).  </w:t>
            </w:r>
          </w:p>
        </w:tc>
      </w:tr>
      <w:tr w:rsidR="00763C74" w14:paraId="0835BD06" w14:textId="77777777">
        <w:tc>
          <w:tcPr>
            <w:tcW w:w="1274" w:type="dxa"/>
          </w:tcPr>
          <w:p w14:paraId="46E8D54C" w14:textId="77777777" w:rsidR="00763C74" w:rsidRDefault="00000000">
            <w:pPr>
              <w:rPr>
                <w:rFonts w:eastAsiaTheme="minorEastAsia"/>
              </w:rPr>
            </w:pPr>
            <w:r>
              <w:rPr>
                <w:rFonts w:eastAsiaTheme="minorEastAsia"/>
              </w:rPr>
              <w:t>Ofinno</w:t>
            </w:r>
          </w:p>
        </w:tc>
        <w:tc>
          <w:tcPr>
            <w:tcW w:w="8076" w:type="dxa"/>
          </w:tcPr>
          <w:p w14:paraId="6D4B98E7" w14:textId="77777777" w:rsidR="00763C74" w:rsidRDefault="00000000">
            <w:pPr>
              <w:pStyle w:val="BodyText"/>
              <w:rPr>
                <w:rFonts w:eastAsiaTheme="minorEastAsia"/>
              </w:rPr>
            </w:pPr>
            <w:r>
              <w:rPr>
                <w:rFonts w:eastAsiaTheme="minorEastAsia"/>
              </w:rPr>
              <w:t xml:space="preserve">Our proposal is though different; but are also fine with moderator’s proposed agreement. However, we still believe it would be good to clarify there is only one switching gap in a slot. </w:t>
            </w:r>
          </w:p>
        </w:tc>
      </w:tr>
      <w:tr w:rsidR="00763C74" w14:paraId="2AB2660C" w14:textId="77777777">
        <w:tc>
          <w:tcPr>
            <w:tcW w:w="1274" w:type="dxa"/>
          </w:tcPr>
          <w:p w14:paraId="10A14043" w14:textId="77777777" w:rsidR="00763C74" w:rsidRDefault="00000000">
            <w:pPr>
              <w:rPr>
                <w:rFonts w:eastAsia="Yu Mincho"/>
                <w:lang w:eastAsia="ja-JP"/>
              </w:rPr>
            </w:pPr>
            <w:r>
              <w:rPr>
                <w:rFonts w:eastAsia="Yu Mincho" w:hint="eastAsia"/>
                <w:lang w:eastAsia="ja-JP"/>
              </w:rPr>
              <w:t>Qualcomm</w:t>
            </w:r>
          </w:p>
        </w:tc>
        <w:tc>
          <w:tcPr>
            <w:tcW w:w="8076" w:type="dxa"/>
          </w:tcPr>
          <w:p w14:paraId="152AFCD8" w14:textId="77777777" w:rsidR="00763C74" w:rsidRDefault="00000000">
            <w:pPr>
              <w:pStyle w:val="BodyText"/>
              <w:rPr>
                <w:rFonts w:eastAsia="Yu Mincho"/>
                <w:lang w:eastAsia="ja-JP"/>
              </w:rPr>
            </w:pPr>
            <w:r>
              <w:rPr>
                <w:rFonts w:eastAsia="Yu Mincho" w:hint="eastAsia"/>
                <w:lang w:eastAsia="ja-JP"/>
              </w:rPr>
              <w:t xml:space="preserve">We agree with MediaTek. It is not clear to us what the </w:t>
            </w:r>
            <w:r>
              <w:rPr>
                <w:rFonts w:eastAsia="Yu Mincho"/>
                <w:lang w:eastAsia="ja-JP"/>
              </w:rPr>
              <w:t>“</w:t>
            </w:r>
            <w:r>
              <w:rPr>
                <w:rFonts w:eastAsia="Yu Mincho" w:hint="eastAsia"/>
                <w:lang w:eastAsia="ja-JP"/>
              </w:rPr>
              <w:t>no consensus</w:t>
            </w:r>
            <w:r>
              <w:rPr>
                <w:rFonts w:eastAsia="Yu Mincho"/>
                <w:lang w:eastAsia="ja-JP"/>
              </w:rPr>
              <w:t>”</w:t>
            </w:r>
            <w:r>
              <w:rPr>
                <w:rFonts w:eastAsia="Yu Mincho" w:hint="eastAsia"/>
                <w:lang w:eastAsia="ja-JP"/>
              </w:rPr>
              <w:t xml:space="preserve"> means here. The proposed conclusion looks to us that any of 2</w:t>
            </w:r>
            <w:r>
              <w:rPr>
                <w:rFonts w:eastAsia="Yu Mincho" w:hint="eastAsia"/>
                <w:vertAlign w:val="superscript"/>
                <w:lang w:eastAsia="ja-JP"/>
              </w:rPr>
              <w:t>40</w:t>
            </w:r>
            <w:r>
              <w:rPr>
                <w:rFonts w:eastAsia="Yu Mincho" w:hint="eastAsia"/>
                <w:lang w:eastAsia="ja-JP"/>
              </w:rPr>
              <w:t xml:space="preserve"> bitmap patterns shall be supported by a UE. </w:t>
            </w:r>
          </w:p>
          <w:p w14:paraId="2D32AE48" w14:textId="77777777" w:rsidR="00763C74" w:rsidRDefault="00000000">
            <w:pPr>
              <w:pStyle w:val="BodyText"/>
              <w:rPr>
                <w:rFonts w:eastAsia="Yu Mincho"/>
                <w:lang w:eastAsia="ja-JP"/>
              </w:rPr>
            </w:pPr>
            <w:r>
              <w:rPr>
                <w:rFonts w:eastAsia="Yu Mincho" w:hint="eastAsia"/>
                <w:lang w:eastAsia="ja-JP"/>
              </w:rPr>
              <w:t xml:space="preserve">In our understanding, RAN1 already agreed to have restriction with (X, Y), where the values are FFS. </w:t>
            </w:r>
          </w:p>
          <w:p w14:paraId="0C54C265" w14:textId="77777777" w:rsidR="00763C74" w:rsidRDefault="00000000">
            <w:pPr>
              <w:pStyle w:val="BodyText"/>
              <w:rPr>
                <w:rFonts w:eastAsia="Yu Mincho"/>
                <w:lang w:eastAsia="ja-JP"/>
              </w:rPr>
            </w:pPr>
            <w:r>
              <w:rPr>
                <w:rFonts w:eastAsia="Yu Mincho" w:hint="eastAsia"/>
                <w:lang w:eastAsia="ja-JP"/>
              </w:rPr>
              <w:t xml:space="preserve">We also partly agree with MediaTek that </w:t>
            </w:r>
            <w:r>
              <w:rPr>
                <w:rFonts w:eastAsiaTheme="minorEastAsia"/>
              </w:rPr>
              <w:t xml:space="preserve">(X, Y) </w:t>
            </w:r>
            <w:r>
              <w:rPr>
                <w:rFonts w:eastAsia="Yu Mincho" w:hint="eastAsia"/>
                <w:lang w:eastAsia="ja-JP"/>
              </w:rPr>
              <w:t xml:space="preserve">= </w:t>
            </w:r>
            <w:r>
              <w:rPr>
                <w:rFonts w:eastAsiaTheme="minorEastAsia"/>
              </w:rPr>
              <w:t>(8, 40)</w:t>
            </w:r>
            <w:r>
              <w:rPr>
                <w:rFonts w:eastAsia="Yu Mincho" w:hint="eastAsia"/>
                <w:lang w:eastAsia="ja-JP"/>
              </w:rPr>
              <w:t xml:space="preserve"> should at least be starting point</w:t>
            </w:r>
            <w:r>
              <w:rPr>
                <w:rFonts w:eastAsiaTheme="minorEastAsia"/>
              </w:rPr>
              <w:t>.</w:t>
            </w:r>
            <w:r>
              <w:rPr>
                <w:rFonts w:eastAsia="Yu Mincho" w:hint="eastAsia"/>
                <w:lang w:eastAsia="ja-JP"/>
              </w:rPr>
              <w:t xml:space="preserve"> Further, we think (X, Y) = (1, 4) is more reasonable additional constraint.</w:t>
            </w:r>
          </w:p>
        </w:tc>
      </w:tr>
      <w:tr w:rsidR="00763C74" w14:paraId="6C7EB68C" w14:textId="77777777">
        <w:tc>
          <w:tcPr>
            <w:tcW w:w="1274" w:type="dxa"/>
          </w:tcPr>
          <w:p w14:paraId="1901AD88" w14:textId="77777777" w:rsidR="00763C74" w:rsidRDefault="00000000">
            <w:pPr>
              <w:rPr>
                <w:rFonts w:eastAsiaTheme="minorEastAsia"/>
              </w:rPr>
            </w:pPr>
            <w:r>
              <w:rPr>
                <w:rFonts w:eastAsiaTheme="minorEastAsia"/>
              </w:rPr>
              <w:t>Nokia</w:t>
            </w:r>
          </w:p>
        </w:tc>
        <w:tc>
          <w:tcPr>
            <w:tcW w:w="8076" w:type="dxa"/>
          </w:tcPr>
          <w:p w14:paraId="706B05B5" w14:textId="77777777" w:rsidR="00763C74" w:rsidRDefault="00000000">
            <w:pPr>
              <w:pStyle w:val="BodyText"/>
              <w:rPr>
                <w:rFonts w:eastAsiaTheme="minorEastAsia"/>
              </w:rPr>
            </w:pPr>
            <w:r>
              <w:rPr>
                <w:rFonts w:eastAsiaTheme="minorEastAsia"/>
              </w:rPr>
              <w:t xml:space="preserve">In general, agree that the restriction is not necessary to finish the design. At most X switches within Y slots formulation would seem to allow for allocating a single slot for SDL or for FDD (bit-sequence including …101… and …010…), and in that sense the additional restriction would not impact the minimum distance between two switches. </w:t>
            </w:r>
          </w:p>
          <w:p w14:paraId="54C6DFA6" w14:textId="77777777" w:rsidR="00763C74" w:rsidRDefault="00000000">
            <w:pPr>
              <w:pStyle w:val="BodyText"/>
              <w:rPr>
                <w:rFonts w:eastAsiaTheme="minorEastAsia"/>
              </w:rPr>
            </w:pPr>
            <w:r>
              <w:rPr>
                <w:rFonts w:eastAsiaTheme="minorEastAsia"/>
              </w:rPr>
              <w:t>However, we don’t think a bit-pattern of …10101010… is meaningful, and if ruling such configurations out is helpful for the UE implementation, we are supportive; no point in requiring the UEs to support configurations that are not meaningful.</w:t>
            </w:r>
          </w:p>
        </w:tc>
      </w:tr>
      <w:tr w:rsidR="00763C74" w14:paraId="77B50338" w14:textId="77777777">
        <w:tc>
          <w:tcPr>
            <w:tcW w:w="1274" w:type="dxa"/>
          </w:tcPr>
          <w:p w14:paraId="542E117E" w14:textId="77777777" w:rsidR="00763C74" w:rsidRDefault="00000000">
            <w:pPr>
              <w:rPr>
                <w:rFonts w:eastAsiaTheme="minorEastAsia"/>
              </w:rPr>
            </w:pPr>
            <w:r>
              <w:rPr>
                <w:rFonts w:eastAsiaTheme="minorEastAsia" w:hint="eastAsia"/>
              </w:rPr>
              <w:t>v</w:t>
            </w:r>
            <w:r>
              <w:rPr>
                <w:rFonts w:eastAsiaTheme="minorEastAsia"/>
              </w:rPr>
              <w:t>ivo</w:t>
            </w:r>
          </w:p>
        </w:tc>
        <w:tc>
          <w:tcPr>
            <w:tcW w:w="8076" w:type="dxa"/>
          </w:tcPr>
          <w:p w14:paraId="0661F9B3" w14:textId="77777777" w:rsidR="00763C74" w:rsidRDefault="00000000">
            <w:pPr>
              <w:pStyle w:val="BodyText"/>
              <w:rPr>
                <w:rFonts w:eastAsiaTheme="minorEastAsia"/>
              </w:rPr>
            </w:pPr>
            <w:r>
              <w:rPr>
                <w:rFonts w:eastAsia="Yu Mincho" w:hint="eastAsia"/>
                <w:lang w:eastAsia="ja-JP"/>
              </w:rPr>
              <w:t>We agree with MediaTek</w:t>
            </w:r>
            <w:r>
              <w:rPr>
                <w:rFonts w:eastAsia="Yu Mincho"/>
                <w:lang w:eastAsia="ja-JP"/>
              </w:rPr>
              <w:t xml:space="preserve">, </w:t>
            </w:r>
            <w:r>
              <w:rPr>
                <w:rFonts w:eastAsia="Yu Mincho" w:hint="eastAsia"/>
                <w:lang w:eastAsia="ja-JP"/>
              </w:rPr>
              <w:t>Qualcomm</w:t>
            </w:r>
            <w:r>
              <w:rPr>
                <w:rFonts w:eastAsia="Yu Mincho"/>
                <w:lang w:eastAsia="ja-JP"/>
              </w:rPr>
              <w:t xml:space="preserve">.  This issue can even be discussed in the maintenance phase. There is no need to rush a conclusion to </w:t>
            </w:r>
            <w:proofErr w:type="gramStart"/>
            <w:r>
              <w:rPr>
                <w:rFonts w:eastAsia="Yu Mincho"/>
                <w:lang w:eastAsia="ja-JP"/>
              </w:rPr>
              <w:t>say</w:t>
            </w:r>
            <w:proofErr w:type="gramEnd"/>
            <w:r>
              <w:rPr>
                <w:rFonts w:eastAsia="Yu Mincho"/>
                <w:lang w:eastAsia="ja-JP"/>
              </w:rPr>
              <w:t xml:space="preserve"> “</w:t>
            </w:r>
            <w:r>
              <w:rPr>
                <w:rFonts w:eastAsia="Yu Mincho" w:hint="eastAsia"/>
                <w:lang w:eastAsia="ja-JP"/>
              </w:rPr>
              <w:t>no consensus</w:t>
            </w:r>
            <w:r>
              <w:rPr>
                <w:rFonts w:eastAsia="Yu Mincho"/>
                <w:lang w:eastAsia="ja-JP"/>
              </w:rPr>
              <w:t>”.</w:t>
            </w:r>
          </w:p>
        </w:tc>
      </w:tr>
      <w:tr w:rsidR="00763C74" w14:paraId="3C3D11F3" w14:textId="77777777">
        <w:tc>
          <w:tcPr>
            <w:tcW w:w="1274" w:type="dxa"/>
          </w:tcPr>
          <w:p w14:paraId="76496836" w14:textId="77777777" w:rsidR="00763C74" w:rsidRDefault="00000000">
            <w:pPr>
              <w:rPr>
                <w:rFonts w:eastAsiaTheme="minorEastAsia"/>
              </w:rPr>
            </w:pPr>
            <w:r>
              <w:rPr>
                <w:rFonts w:eastAsiaTheme="minorEastAsia"/>
              </w:rPr>
              <w:t>Google</w:t>
            </w:r>
          </w:p>
        </w:tc>
        <w:tc>
          <w:tcPr>
            <w:tcW w:w="8076" w:type="dxa"/>
          </w:tcPr>
          <w:p w14:paraId="792FDCF8" w14:textId="77777777" w:rsidR="00763C74" w:rsidRDefault="00000000">
            <w:pPr>
              <w:pStyle w:val="BodyText"/>
              <w:rPr>
                <w:rFonts w:eastAsia="Yu Mincho"/>
                <w:lang w:eastAsia="ja-JP"/>
              </w:rPr>
            </w:pPr>
            <w:r>
              <w:rPr>
                <w:rFonts w:eastAsia="Yu Mincho"/>
                <w:lang w:eastAsia="ja-JP"/>
              </w:rPr>
              <w:t>From UE implementation perspective, a restriction is essential, as no restriction implies potentially very frequent switching. To protect against excessively dense switching patterns and ensure FDD carrier viability, we propose a targeted approach, and instead of (X, Y) based restriction, let’s consider a minimum dwell time on the FDD carrier (e.g., 2 slots). This minimum FDD dwell time offers a baseline protection for UE performance against fragmented carrier usage and could simplify defining acceptable switching behaviour.</w:t>
            </w:r>
          </w:p>
        </w:tc>
      </w:tr>
      <w:tr w:rsidR="00763C74" w14:paraId="5C6A4937" w14:textId="77777777">
        <w:tc>
          <w:tcPr>
            <w:tcW w:w="1274" w:type="dxa"/>
          </w:tcPr>
          <w:p w14:paraId="0DE67ADC" w14:textId="77777777" w:rsidR="00763C74" w:rsidRDefault="00000000">
            <w:pPr>
              <w:rPr>
                <w:rFonts w:eastAsiaTheme="minorEastAsia"/>
              </w:rPr>
            </w:pPr>
            <w:r>
              <w:rPr>
                <w:rFonts w:eastAsiaTheme="minorEastAsia"/>
              </w:rPr>
              <w:t>Ericsson</w:t>
            </w:r>
          </w:p>
        </w:tc>
        <w:tc>
          <w:tcPr>
            <w:tcW w:w="8076" w:type="dxa"/>
          </w:tcPr>
          <w:p w14:paraId="5E040CC2" w14:textId="77777777" w:rsidR="00763C74" w:rsidRDefault="00000000">
            <w:pPr>
              <w:pStyle w:val="BodyText"/>
              <w:rPr>
                <w:rFonts w:eastAsia="Yu Mincho"/>
                <w:lang w:eastAsia="ja-JP"/>
              </w:rPr>
            </w:pPr>
            <w:r>
              <w:rPr>
                <w:rFonts w:eastAsia="Yu Mincho"/>
                <w:lang w:eastAsia="ja-JP"/>
              </w:rPr>
              <w:t>As discussed in our contribution we don’t think a restriction should be imposed on the gNB given the complexities of scheduling. So in that sense, we agree with the first bullet of Conclusion 1-1. Regarding the 2</w:t>
            </w:r>
            <w:r>
              <w:rPr>
                <w:rFonts w:eastAsia="Yu Mincho"/>
                <w:vertAlign w:val="superscript"/>
                <w:lang w:eastAsia="ja-JP"/>
              </w:rPr>
              <w:t>nd</w:t>
            </w:r>
            <w:r>
              <w:rPr>
                <w:rFonts w:eastAsia="Yu Mincho"/>
                <w:lang w:eastAsia="ja-JP"/>
              </w:rPr>
              <w:t xml:space="preserve"> bullet, we don’t think we should punt the discussion to UE capabilities. We would like to hear from other companies what is the complexity concern that motivates specifying X and Y. From our perspective, it would not make sense for the gNB to configure very frequent switching since there is an efficiency loss. However, if it helps progress, we would be fine to agree </w:t>
            </w:r>
            <w:r>
              <w:rPr>
                <w:rFonts w:eastAsia="Yu Mincho"/>
                <w:lang w:eastAsia="ja-JP"/>
              </w:rPr>
              <w:lastRenderedPageBreak/>
              <w:t xml:space="preserve">that the UE expects no more than 1 switch per slot (X,Y) = (1,1) and then </w:t>
            </w:r>
            <w:r>
              <w:rPr>
                <w:rFonts w:eastAsia="Yu Mincho"/>
                <w:u w:val="single"/>
                <w:lang w:eastAsia="ja-JP"/>
              </w:rPr>
              <w:t>not</w:t>
            </w:r>
            <w:r>
              <w:rPr>
                <w:rFonts w:eastAsia="Yu Mincho"/>
                <w:lang w:eastAsia="ja-JP"/>
              </w:rPr>
              <w:t xml:space="preserve"> discuss further in UE capabilities.</w:t>
            </w:r>
          </w:p>
        </w:tc>
      </w:tr>
      <w:tr w:rsidR="00763C74" w14:paraId="3B16AFB1" w14:textId="77777777">
        <w:tc>
          <w:tcPr>
            <w:tcW w:w="1274" w:type="dxa"/>
          </w:tcPr>
          <w:p w14:paraId="74879B8B" w14:textId="77777777" w:rsidR="00763C74" w:rsidRDefault="00000000">
            <w:pPr>
              <w:rPr>
                <w:rFonts w:eastAsiaTheme="minorEastAsia"/>
              </w:rPr>
            </w:pPr>
            <w:r>
              <w:rPr>
                <w:rFonts w:eastAsiaTheme="minorEastAsia" w:hint="eastAsia"/>
              </w:rPr>
              <w:lastRenderedPageBreak/>
              <w:t>S</w:t>
            </w:r>
            <w:r>
              <w:rPr>
                <w:rFonts w:eastAsiaTheme="minorEastAsia"/>
              </w:rPr>
              <w:t>preadtrum</w:t>
            </w:r>
          </w:p>
        </w:tc>
        <w:tc>
          <w:tcPr>
            <w:tcW w:w="8076" w:type="dxa"/>
          </w:tcPr>
          <w:p w14:paraId="1167182A" w14:textId="77777777" w:rsidR="00763C74" w:rsidRDefault="00000000">
            <w:pPr>
              <w:pStyle w:val="BodyText"/>
              <w:rPr>
                <w:rFonts w:eastAsiaTheme="minorEastAsia"/>
                <w:lang w:eastAsia="zh-CN"/>
              </w:rPr>
            </w:pPr>
            <w:r>
              <w:rPr>
                <w:rFonts w:eastAsiaTheme="minorEastAsia"/>
                <w:lang w:eastAsia="zh-CN"/>
              </w:rPr>
              <w:t xml:space="preserve">We can go with (8, 40), and share a same view that (X,Y) was agreed, only value is FFS. </w:t>
            </w:r>
          </w:p>
        </w:tc>
      </w:tr>
      <w:tr w:rsidR="00763C74" w14:paraId="67D8ED5D" w14:textId="77777777">
        <w:tc>
          <w:tcPr>
            <w:tcW w:w="1274" w:type="dxa"/>
          </w:tcPr>
          <w:p w14:paraId="705EE81F" w14:textId="77777777" w:rsidR="00763C74" w:rsidRDefault="00000000">
            <w:pPr>
              <w:rPr>
                <w:rFonts w:eastAsiaTheme="minorEastAsia"/>
              </w:rPr>
            </w:pPr>
            <w:r>
              <w:rPr>
                <w:rFonts w:eastAsiaTheme="minorEastAsia"/>
              </w:rPr>
              <w:t>OPPO</w:t>
            </w:r>
          </w:p>
        </w:tc>
        <w:tc>
          <w:tcPr>
            <w:tcW w:w="8076" w:type="dxa"/>
          </w:tcPr>
          <w:p w14:paraId="03FBF0C4" w14:textId="77777777" w:rsidR="00763C74" w:rsidRDefault="00000000">
            <w:pPr>
              <w:pStyle w:val="BodyText"/>
              <w:rPr>
                <w:rFonts w:eastAsia="Yu Mincho"/>
                <w:lang w:val="en-US" w:eastAsia="zh-CN"/>
              </w:rPr>
            </w:pPr>
            <w:r>
              <w:rPr>
                <w:rFonts w:eastAsia="Yu Mincho"/>
                <w:lang w:val="en-US" w:eastAsia="ja-JP"/>
              </w:rPr>
              <w:t>From UE perspective, restriction is essential. At least restriction pattern (1,1) should be considered. We do not see that any use case requires more than 2 switch per slot.</w:t>
            </w:r>
            <w:r>
              <w:rPr>
                <w:rFonts w:eastAsia="Yu Mincho" w:hint="eastAsia"/>
                <w:lang w:val="en-US" w:eastAsia="zh-CN"/>
              </w:rPr>
              <w:t xml:space="preserve"> </w:t>
            </w:r>
            <w:r>
              <w:rPr>
                <w:rFonts w:eastAsia="Yu Mincho"/>
                <w:lang w:val="en-US" w:eastAsia="zh-CN"/>
              </w:rPr>
              <w:t xml:space="preserve">Note that </w:t>
            </w:r>
            <w:r>
              <w:rPr>
                <w:rFonts w:eastAsia="Yu Mincho"/>
                <w:lang w:val="en-US" w:eastAsia="ja-JP"/>
              </w:rPr>
              <w:t>restriction pattern</w:t>
            </w:r>
            <w:r>
              <w:rPr>
                <w:rFonts w:eastAsia="Yu Mincho"/>
                <w:lang w:val="en-US" w:eastAsia="zh-CN"/>
              </w:rPr>
              <w:t xml:space="preserve"> (1,1) has been specified in Tx switching, we do not see any strong requirement for LBCA to relax this restriction.</w:t>
            </w:r>
          </w:p>
          <w:p w14:paraId="73503A49" w14:textId="77777777" w:rsidR="00763C74" w:rsidRDefault="00000000">
            <w:pPr>
              <w:pStyle w:val="BodyText"/>
              <w:rPr>
                <w:rFonts w:eastAsia="Yu Mincho"/>
                <w:lang w:val="en-US" w:eastAsia="zh-CN"/>
              </w:rPr>
            </w:pPr>
            <w:r>
              <w:rPr>
                <w:rFonts w:eastAsia="Yu Mincho"/>
                <w:lang w:val="en-US" w:eastAsia="zh-CN"/>
              </w:rPr>
              <w:t>Other restriction pattern can be discussed further due to it is benefit to reduce UE power consumption and complexity.</w:t>
            </w:r>
          </w:p>
        </w:tc>
      </w:tr>
      <w:tr w:rsidR="00763C74" w14:paraId="029D5B36" w14:textId="77777777">
        <w:tc>
          <w:tcPr>
            <w:tcW w:w="1274" w:type="dxa"/>
          </w:tcPr>
          <w:p w14:paraId="081709E4" w14:textId="77777777" w:rsidR="00763C74" w:rsidRDefault="00000000">
            <w:pPr>
              <w:rPr>
                <w:rFonts w:eastAsiaTheme="minorEastAsia"/>
              </w:rPr>
            </w:pPr>
            <w:r>
              <w:rPr>
                <w:rFonts w:eastAsiaTheme="minorEastAsia"/>
              </w:rPr>
              <w:t>Apple</w:t>
            </w:r>
          </w:p>
        </w:tc>
        <w:tc>
          <w:tcPr>
            <w:tcW w:w="8076" w:type="dxa"/>
          </w:tcPr>
          <w:p w14:paraId="76E32207" w14:textId="77777777" w:rsidR="00763C74" w:rsidRDefault="00000000">
            <w:pPr>
              <w:pStyle w:val="BodyText"/>
              <w:rPr>
                <w:rFonts w:eastAsia="Yu Mincho"/>
                <w:lang w:val="en-US" w:eastAsia="ja-JP"/>
              </w:rPr>
            </w:pPr>
            <w:r>
              <w:rPr>
                <w:rFonts w:eastAsia="Yu Mincho"/>
                <w:lang w:val="en-US" w:eastAsia="ja-JP"/>
              </w:rPr>
              <w:t>As discussed in our contribution, baseline requirement could and should be that no more than 1 switching is allowed per slot. As mentioned earlier, even for a dynamic UL Tx switching, we have a minimum restriction of 1 switching per slot. So as a baseline, this should be agreeable. On any additional restriction, although from UE perspective, we would prefer it, however, we don’t see it really a necessity and to allow flexibility for network pattern, we are okay not to consider any further restrictions</w:t>
            </w:r>
          </w:p>
        </w:tc>
      </w:tr>
      <w:tr w:rsidR="00763C74" w14:paraId="7150B6FF" w14:textId="77777777">
        <w:tc>
          <w:tcPr>
            <w:tcW w:w="1274" w:type="dxa"/>
          </w:tcPr>
          <w:p w14:paraId="69C0D30C" w14:textId="77777777" w:rsidR="00763C74" w:rsidRDefault="00000000">
            <w:pPr>
              <w:rPr>
                <w:rFonts w:eastAsiaTheme="minorEastAsia"/>
              </w:rPr>
            </w:pPr>
            <w:r>
              <w:rPr>
                <w:rFonts w:eastAsia="Yu Mincho" w:hint="eastAsia"/>
                <w:lang w:eastAsia="ja-JP"/>
              </w:rPr>
              <w:t>NTT DOCOMO</w:t>
            </w:r>
          </w:p>
        </w:tc>
        <w:tc>
          <w:tcPr>
            <w:tcW w:w="8076" w:type="dxa"/>
          </w:tcPr>
          <w:p w14:paraId="256D688D" w14:textId="77777777" w:rsidR="00763C74" w:rsidRDefault="00000000">
            <w:pPr>
              <w:pStyle w:val="BodyText"/>
              <w:rPr>
                <w:rFonts w:eastAsia="Yu Mincho"/>
                <w:lang w:val="en-US" w:eastAsia="ja-JP"/>
              </w:rPr>
            </w:pPr>
            <w:r>
              <w:rPr>
                <w:rFonts w:eastAsia="Yu Mincho" w:hint="eastAsia"/>
                <w:lang w:eastAsia="ja-JP"/>
              </w:rPr>
              <w:t>We don</w:t>
            </w:r>
            <w:r>
              <w:rPr>
                <w:rFonts w:eastAsia="Yu Mincho"/>
                <w:lang w:eastAsia="ja-JP"/>
              </w:rPr>
              <w:t>’</w:t>
            </w:r>
            <w:r>
              <w:rPr>
                <w:rFonts w:eastAsia="Yu Mincho" w:hint="eastAsia"/>
                <w:lang w:eastAsia="ja-JP"/>
              </w:rPr>
              <w:t xml:space="preserve">t support the proposal. As several companies pointed, it is not valuable to support full flexibility for the switching pattern that would cause unnecessary testing to report the support of LBCA. We should stick to realistic patterns based on the principle for this WI, and hence we suggest discussing appropriate values for (X, Y) and maximum consecutive SDL slots at least to avoid unnecessary considerations (spec impacts, clarifications, implementation, testing, etc.) for unrealistic cases due to full </w:t>
            </w:r>
            <w:r>
              <w:rPr>
                <w:rFonts w:eastAsia="Yu Mincho"/>
                <w:lang w:eastAsia="ja-JP"/>
              </w:rPr>
              <w:t>flexibility</w:t>
            </w:r>
            <w:r>
              <w:rPr>
                <w:rFonts w:eastAsia="Yu Mincho" w:hint="eastAsia"/>
                <w:lang w:eastAsia="ja-JP"/>
              </w:rPr>
              <w:t xml:space="preserve"> on switching patterns.</w:t>
            </w:r>
          </w:p>
        </w:tc>
      </w:tr>
      <w:tr w:rsidR="00763C74" w14:paraId="4EDDF63E" w14:textId="77777777">
        <w:tc>
          <w:tcPr>
            <w:tcW w:w="1274" w:type="dxa"/>
          </w:tcPr>
          <w:p w14:paraId="4089434E" w14:textId="77777777" w:rsidR="00763C74" w:rsidRDefault="00000000">
            <w:pPr>
              <w:rPr>
                <w:rFonts w:eastAsia="Yu Mincho"/>
                <w:lang w:eastAsia="ja-JP"/>
              </w:rPr>
            </w:pPr>
            <w:r>
              <w:rPr>
                <w:rFonts w:eastAsia="Yu Mincho"/>
                <w:lang w:eastAsia="ja-JP"/>
              </w:rPr>
              <w:t>Lenovo</w:t>
            </w:r>
          </w:p>
        </w:tc>
        <w:tc>
          <w:tcPr>
            <w:tcW w:w="8076" w:type="dxa"/>
          </w:tcPr>
          <w:p w14:paraId="6CE7EC1D" w14:textId="77777777" w:rsidR="00763C74" w:rsidRDefault="00000000">
            <w:pPr>
              <w:pStyle w:val="BodyText"/>
              <w:rPr>
                <w:rFonts w:eastAsia="Yu Mincho"/>
                <w:lang w:eastAsia="ja-JP"/>
              </w:rPr>
            </w:pPr>
            <w:r>
              <w:rPr>
                <w:rFonts w:eastAsia="Yu Mincho"/>
                <w:lang w:eastAsia="ja-JP"/>
              </w:rPr>
              <w:t>We think this is restriction is necessary for UE.</w:t>
            </w:r>
          </w:p>
          <w:p w14:paraId="1859FA24" w14:textId="77777777" w:rsidR="00763C74" w:rsidRDefault="00000000">
            <w:pPr>
              <w:pStyle w:val="BodyText"/>
              <w:rPr>
                <w:rFonts w:eastAsia="Yu Mincho"/>
                <w:lang w:eastAsia="ja-JP"/>
              </w:rPr>
            </w:pPr>
            <w:r>
              <w:rPr>
                <w:rFonts w:eastAsia="Yu Mincho"/>
                <w:lang w:eastAsia="ja-JP"/>
              </w:rPr>
              <w:t xml:space="preserve">We are OK with this proposal and prefer to discuss this restriction on UE features session. </w:t>
            </w:r>
          </w:p>
        </w:tc>
      </w:tr>
      <w:tr w:rsidR="00763C74" w14:paraId="3D4CA001" w14:textId="77777777">
        <w:tc>
          <w:tcPr>
            <w:tcW w:w="1274" w:type="dxa"/>
          </w:tcPr>
          <w:p w14:paraId="343C8716" w14:textId="77777777" w:rsidR="00763C74" w:rsidRDefault="00000000">
            <w:pPr>
              <w:rPr>
                <w:rFonts w:eastAsiaTheme="minorEastAsia"/>
                <w:lang w:eastAsia="ja-JP"/>
              </w:rPr>
            </w:pPr>
            <w:r>
              <w:rPr>
                <w:rFonts w:eastAsiaTheme="minorEastAsia" w:hint="eastAsia"/>
              </w:rPr>
              <w:t>ZTE</w:t>
            </w:r>
          </w:p>
        </w:tc>
        <w:tc>
          <w:tcPr>
            <w:tcW w:w="8076" w:type="dxa"/>
          </w:tcPr>
          <w:p w14:paraId="11171350" w14:textId="77777777" w:rsidR="00763C74" w:rsidRDefault="00000000">
            <w:pPr>
              <w:pStyle w:val="BodyText"/>
              <w:rPr>
                <w:rFonts w:eastAsia="SimSun"/>
                <w:b/>
                <w:bCs/>
                <w:lang w:val="en-US" w:eastAsia="ja-JP"/>
              </w:rPr>
            </w:pPr>
            <w:r>
              <w:rPr>
                <w:rFonts w:eastAsiaTheme="minorEastAsia" w:hint="eastAsia"/>
                <w:lang w:val="en-US" w:eastAsia="zh-CN"/>
              </w:rPr>
              <w:t xml:space="preserve">We </w:t>
            </w:r>
            <w:r>
              <w:rPr>
                <w:rFonts w:eastAsiaTheme="minorEastAsia"/>
              </w:rPr>
              <w:t xml:space="preserve">agree </w:t>
            </w:r>
            <w:r>
              <w:rPr>
                <w:rFonts w:eastAsiaTheme="minorEastAsia" w:hint="eastAsia"/>
                <w:lang w:val="en-US" w:eastAsia="zh-CN"/>
              </w:rPr>
              <w:t xml:space="preserve">with the FL that the </w:t>
            </w:r>
            <w:r>
              <w:rPr>
                <w:rFonts w:eastAsiaTheme="minorEastAsia"/>
              </w:rPr>
              <w:t xml:space="preserve">restriction </w:t>
            </w:r>
            <w:r>
              <w:rPr>
                <w:rFonts w:eastAsiaTheme="minorEastAsia" w:hint="eastAsia"/>
                <w:lang w:val="en-US" w:eastAsia="zh-CN"/>
              </w:rPr>
              <w:t xml:space="preserve">on </w:t>
            </w:r>
            <w:r>
              <w:rPr>
                <w:rFonts w:eastAsia="Yu Mincho" w:hint="eastAsia"/>
                <w:lang w:eastAsia="ja-JP"/>
              </w:rPr>
              <w:t xml:space="preserve">(X, Y) </w:t>
            </w:r>
            <w:r>
              <w:rPr>
                <w:rFonts w:eastAsiaTheme="minorEastAsia"/>
              </w:rPr>
              <w:t>may not be an essential feature</w:t>
            </w:r>
            <w:r>
              <w:rPr>
                <w:rFonts w:eastAsiaTheme="minorEastAsia" w:hint="eastAsia"/>
                <w:lang w:val="en-US" w:eastAsia="zh-CN"/>
              </w:rPr>
              <w:t xml:space="preserve">. Considering there are so many candidate proposals. </w:t>
            </w:r>
            <w:r>
              <w:rPr>
                <w:rFonts w:eastAsia="Yu Mincho"/>
                <w:lang w:eastAsia="ja-JP"/>
              </w:rPr>
              <w:t>if it helps progress</w:t>
            </w:r>
            <w:r>
              <w:rPr>
                <w:rFonts w:eastAsiaTheme="minorEastAsia" w:hint="eastAsia"/>
                <w:lang w:val="en-US" w:eastAsia="zh-CN"/>
              </w:rPr>
              <w:t xml:space="preserve">, we suggest </w:t>
            </w:r>
            <w:proofErr w:type="gramStart"/>
            <w:r>
              <w:rPr>
                <w:rFonts w:eastAsiaTheme="minorEastAsia" w:hint="eastAsia"/>
                <w:lang w:val="en-US" w:eastAsia="zh-CN"/>
              </w:rPr>
              <w:t>to reach</w:t>
            </w:r>
            <w:proofErr w:type="gramEnd"/>
            <w:r>
              <w:rPr>
                <w:rFonts w:eastAsiaTheme="minorEastAsia" w:hint="eastAsia"/>
                <w:lang w:val="en-US" w:eastAsia="zh-CN"/>
              </w:rPr>
              <w:t xml:space="preserve"> a consensus on what UE vendors do not expect (we think this issue maybe </w:t>
            </w:r>
            <w:proofErr w:type="spellStart"/>
            <w:r>
              <w:rPr>
                <w:rFonts w:eastAsiaTheme="minorEastAsia" w:hint="eastAsia"/>
                <w:lang w:val="en-US" w:eastAsia="zh-CN"/>
              </w:rPr>
              <w:t>a</w:t>
            </w:r>
            <w:proofErr w:type="spellEnd"/>
            <w:r>
              <w:rPr>
                <w:rFonts w:eastAsiaTheme="minorEastAsia" w:hint="eastAsia"/>
                <w:lang w:val="en-US" w:eastAsia="zh-CN"/>
              </w:rPr>
              <w:t xml:space="preserve">  absolute essential restriction), e.g., </w:t>
            </w:r>
            <w:r>
              <w:t>UE is not expected to perform more than one switch within a slot</w:t>
            </w:r>
            <w:r>
              <w:rPr>
                <w:rFonts w:eastAsia="SimSun" w:hint="eastAsia"/>
                <w:b/>
                <w:bCs/>
                <w:lang w:val="en-US" w:eastAsia="zh-CN"/>
              </w:rPr>
              <w:t>.</w:t>
            </w:r>
          </w:p>
        </w:tc>
      </w:tr>
      <w:tr w:rsidR="00763C74" w14:paraId="10139D23" w14:textId="77777777">
        <w:tc>
          <w:tcPr>
            <w:tcW w:w="1274" w:type="dxa"/>
          </w:tcPr>
          <w:p w14:paraId="3FA32C31" w14:textId="77777777" w:rsidR="00763C74" w:rsidRDefault="00000000">
            <w:pPr>
              <w:rPr>
                <w:rFonts w:eastAsiaTheme="minorEastAsia"/>
                <w:lang w:eastAsia="ja-JP"/>
              </w:rPr>
            </w:pPr>
            <w:r>
              <w:rPr>
                <w:rFonts w:eastAsia="Malgun Gothic" w:hint="eastAsia"/>
                <w:lang w:eastAsia="ko-KR"/>
              </w:rPr>
              <w:t>LGE</w:t>
            </w:r>
          </w:p>
        </w:tc>
        <w:tc>
          <w:tcPr>
            <w:tcW w:w="8076" w:type="dxa"/>
          </w:tcPr>
          <w:p w14:paraId="71E327DE" w14:textId="77777777" w:rsidR="00763C74" w:rsidRDefault="00000000">
            <w:pPr>
              <w:pStyle w:val="BodyText"/>
              <w:rPr>
                <w:rFonts w:eastAsia="Malgun Gothic"/>
                <w:lang w:eastAsia="ko-KR"/>
              </w:rPr>
            </w:pPr>
            <w:r>
              <w:rPr>
                <w:rFonts w:eastAsia="Malgun Gothic"/>
                <w:lang w:eastAsia="ko-KR"/>
              </w:rPr>
              <w:t>W</w:t>
            </w:r>
            <w:r>
              <w:rPr>
                <w:rFonts w:eastAsia="Malgun Gothic" w:hint="eastAsia"/>
                <w:lang w:eastAsia="ko-KR"/>
              </w:rPr>
              <w:t>e are OK with Proposed Conclusion 1-1 from FL.</w:t>
            </w:r>
          </w:p>
          <w:p w14:paraId="327D6836" w14:textId="77777777" w:rsidR="00763C74" w:rsidRDefault="00000000">
            <w:pPr>
              <w:pStyle w:val="BodyText"/>
              <w:rPr>
                <w:rFonts w:eastAsia="SimSun"/>
                <w:b/>
                <w:bCs/>
                <w:lang w:val="en-US" w:eastAsia="ja-JP"/>
              </w:rPr>
            </w:pPr>
            <w:r>
              <w:rPr>
                <w:rFonts w:eastAsia="Malgun Gothic" w:hint="eastAsia"/>
                <w:lang w:eastAsia="ko-KR"/>
              </w:rPr>
              <w:t xml:space="preserve">And as stated in Note, any potential </w:t>
            </w:r>
            <w:r>
              <w:t>restriction</w:t>
            </w:r>
            <w:r>
              <w:rPr>
                <w:rFonts w:hint="eastAsia"/>
                <w:lang w:eastAsia="ko-KR"/>
              </w:rPr>
              <w:t>, if necessary,</w:t>
            </w:r>
            <w:r>
              <w:t xml:space="preserve"> can be further discussed in UE feature</w:t>
            </w:r>
            <w:r>
              <w:rPr>
                <w:rFonts w:eastAsia="Malgun Gothic" w:hint="eastAsia"/>
                <w:lang w:eastAsia="ko-KR"/>
              </w:rPr>
              <w:t xml:space="preserve"> session.</w:t>
            </w:r>
          </w:p>
        </w:tc>
      </w:tr>
      <w:tr w:rsidR="00763C74" w14:paraId="47AEC8BD" w14:textId="77777777">
        <w:tc>
          <w:tcPr>
            <w:tcW w:w="1274" w:type="dxa"/>
          </w:tcPr>
          <w:p w14:paraId="5B80000F" w14:textId="77777777" w:rsidR="00763C74" w:rsidRDefault="00000000">
            <w:pPr>
              <w:rPr>
                <w:rFonts w:eastAsia="Malgun Gothic"/>
                <w:lang w:eastAsia="ko-KR"/>
              </w:rPr>
            </w:pPr>
            <w:r>
              <w:rPr>
                <w:rFonts w:eastAsia="Malgun Gothic"/>
                <w:lang w:eastAsia="ko-KR"/>
              </w:rPr>
              <w:t>Moderator</w:t>
            </w:r>
          </w:p>
        </w:tc>
        <w:tc>
          <w:tcPr>
            <w:tcW w:w="8076" w:type="dxa"/>
          </w:tcPr>
          <w:p w14:paraId="588F3011" w14:textId="77777777" w:rsidR="00763C74" w:rsidRDefault="00000000">
            <w:pPr>
              <w:pStyle w:val="BodyText"/>
              <w:rPr>
                <w:rFonts w:eastAsia="Malgun Gothic"/>
                <w:lang w:eastAsia="ko-KR"/>
              </w:rPr>
            </w:pPr>
            <w:r>
              <w:rPr>
                <w:rFonts w:eastAsia="Malgun Gothic"/>
                <w:lang w:eastAsia="ko-KR"/>
              </w:rPr>
              <w:t xml:space="preserve">Will provide refined proposal for the next round discussion. </w:t>
            </w:r>
          </w:p>
          <w:p w14:paraId="0833D63E" w14:textId="77777777" w:rsidR="00763C74" w:rsidRDefault="00000000">
            <w:pPr>
              <w:pStyle w:val="Title"/>
              <w:jc w:val="left"/>
              <w:rPr>
                <w:rFonts w:eastAsia="Malgun Gothic"/>
                <w:bCs/>
                <w:lang w:val="en-GB" w:eastAsia="ko-KR"/>
              </w:rPr>
            </w:pPr>
            <w:r>
              <w:rPr>
                <w:rFonts w:eastAsia="Malgun Gothic"/>
                <w:bCs/>
                <w:sz w:val="20"/>
                <w:lang w:val="en-GB" w:eastAsia="ko-KR"/>
              </w:rPr>
              <w:t>Discussion closed</w:t>
            </w:r>
          </w:p>
        </w:tc>
      </w:tr>
    </w:tbl>
    <w:p w14:paraId="1757C7B0" w14:textId="77777777" w:rsidR="00763C74" w:rsidRDefault="00000000">
      <w:pPr>
        <w:pStyle w:val="Heading2"/>
        <w:rPr>
          <w:lang w:val="en-GB"/>
        </w:rPr>
      </w:pPr>
      <w:r>
        <w:rPr>
          <w:lang w:val="en-GB"/>
        </w:rPr>
        <w:t xml:space="preserve"> Impact on PHY procedure</w:t>
      </w:r>
    </w:p>
    <w:p w14:paraId="1D947A4A" w14:textId="77777777" w:rsidR="00763C74" w:rsidRDefault="00000000">
      <w:pPr>
        <w:pStyle w:val="Heading3"/>
      </w:pPr>
      <w:r>
        <w:t xml:space="preserve"> UE processing timeline relaxation </w:t>
      </w:r>
    </w:p>
    <w:p w14:paraId="64242A12" w14:textId="77777777" w:rsidR="00763C74" w:rsidRDefault="00000000">
      <w:pPr>
        <w:pStyle w:val="0Maintext"/>
        <w:spacing w:line="240" w:lineRule="auto"/>
        <w:contextualSpacing/>
      </w:pPr>
      <w: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i/>
              </w:rPr>
            </m:ctrlPr>
          </m:sSubPr>
          <m:e>
            <m:r>
              <w:rPr>
                <w:rFonts w:ascii="Cambria Math" w:hAnsi="Cambria Math"/>
              </w:rPr>
              <m:t>T</m:t>
            </m:r>
          </m:e>
          <m:sub>
            <m:r>
              <w:rPr>
                <w:rFonts w:ascii="Cambria Math" w:hAnsi="Cambria Math"/>
              </w:rPr>
              <m:t>switch</m:t>
            </m:r>
          </m:sub>
        </m:sSub>
      </m:oMath>
      <w:r>
        <w:t xml:space="preserve">, was introduced at least for the following cases, for example </w:t>
      </w:r>
    </w:p>
    <w:p w14:paraId="5A6ECF6D" w14:textId="77777777" w:rsidR="00763C74" w:rsidRDefault="00000000">
      <w:pPr>
        <w:pStyle w:val="0Maintext"/>
        <w:numPr>
          <w:ilvl w:val="0"/>
          <w:numId w:val="17"/>
        </w:numPr>
        <w:spacing w:line="240" w:lineRule="auto"/>
        <w:contextualSpacing/>
      </w:pPr>
      <w:r>
        <w:t>PUSCH processing time, reference TS38.214 Clause 6.4</w:t>
      </w:r>
    </w:p>
    <w:p w14:paraId="68186F19" w14:textId="77777777" w:rsidR="00763C74" w:rsidRDefault="00000000">
      <w:pPr>
        <w:pStyle w:val="0Maintext"/>
        <w:numPr>
          <w:ilvl w:val="0"/>
          <w:numId w:val="17"/>
        </w:numPr>
        <w:spacing w:line="240" w:lineRule="auto"/>
        <w:contextualSpacing/>
      </w:pPr>
      <w:r>
        <w:t>UE CSI computation time, reference TS38.214 Clause 5.4</w:t>
      </w:r>
    </w:p>
    <w:p w14:paraId="0C6AFE82" w14:textId="77777777" w:rsidR="00763C74" w:rsidRDefault="00000000">
      <w:pPr>
        <w:pStyle w:val="0Maintext"/>
        <w:numPr>
          <w:ilvl w:val="0"/>
          <w:numId w:val="17"/>
        </w:numPr>
        <w:spacing w:line="240" w:lineRule="auto"/>
        <w:contextualSpacing/>
      </w:pPr>
      <w:r>
        <w:t>DCI triggered SRS transmission, reference TS38.214 Clause 6.2.1</w:t>
      </w:r>
    </w:p>
    <w:p w14:paraId="7FB26E54" w14:textId="77777777" w:rsidR="00763C74" w:rsidRDefault="00000000">
      <w:pPr>
        <w:pStyle w:val="0Maintext"/>
        <w:numPr>
          <w:ilvl w:val="0"/>
          <w:numId w:val="17"/>
        </w:numPr>
        <w:spacing w:line="240" w:lineRule="auto"/>
        <w:contextualSpacing/>
      </w:pPr>
      <w:r>
        <w:t>PRACH transmission, reference TS38.213 Clause 8.1</w:t>
      </w:r>
    </w:p>
    <w:p w14:paraId="7B3F9A0D" w14:textId="77777777" w:rsidR="00763C74" w:rsidRDefault="00000000">
      <w:pPr>
        <w:pStyle w:val="0Maintext"/>
        <w:numPr>
          <w:ilvl w:val="0"/>
          <w:numId w:val="17"/>
        </w:numPr>
        <w:spacing w:line="240" w:lineRule="auto"/>
        <w:contextualSpacing/>
      </w:pPr>
      <w:r>
        <w:t xml:space="preserve">Etc. </w:t>
      </w:r>
    </w:p>
    <w:p w14:paraId="5205E992" w14:textId="77777777" w:rsidR="00763C74" w:rsidRDefault="00763C74">
      <w:pPr>
        <w:pStyle w:val="0Maintext"/>
        <w:spacing w:line="240" w:lineRule="auto"/>
        <w:ind w:left="720"/>
        <w:contextualSpacing/>
      </w:pPr>
    </w:p>
    <w:p w14:paraId="47DE61D3" w14:textId="77777777" w:rsidR="00763C74" w:rsidRDefault="00000000">
      <w:pPr>
        <w:pStyle w:val="0Maintext"/>
        <w:spacing w:line="240" w:lineRule="auto"/>
        <w:contextualSpacing/>
      </w:pPr>
      <w:r>
        <w:t>However, it is worthwhile to note that the UL Tx switching can be triggered by DCI, but Rel-19 low NR band carrier aggregation via switching is configured semi-statically via RRC.</w:t>
      </w:r>
    </w:p>
    <w:p w14:paraId="395BC90C" w14:textId="77777777" w:rsidR="00763C74" w:rsidRDefault="00000000">
      <w:pPr>
        <w:pStyle w:val="0Maintext"/>
        <w:spacing w:line="240" w:lineRule="auto"/>
        <w:contextualSpacing/>
      </w:pPr>
      <w:r>
        <w:t xml:space="preserve"> </w:t>
      </w:r>
    </w:p>
    <w:p w14:paraId="113CB2B2" w14:textId="77777777" w:rsidR="00763C74" w:rsidRDefault="00000000">
      <w:pPr>
        <w:pStyle w:val="H3Proposal"/>
      </w:pPr>
      <w:r>
        <w:rPr>
          <w:highlight w:val="yellow"/>
        </w:rPr>
        <w:t>[Closed][R1] Proposal 2-</w:t>
      </w:r>
      <w:r>
        <w:t>1</w:t>
      </w:r>
    </w:p>
    <w:p w14:paraId="60A00844" w14:textId="77777777" w:rsidR="00763C74" w:rsidRDefault="00000000">
      <w:pPr>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downselect one of the following </w:t>
      </w:r>
    </w:p>
    <w:p w14:paraId="7669FBFB" w14:textId="77777777" w:rsidR="00763C74" w:rsidRDefault="00000000">
      <w:pPr>
        <w:pStyle w:val="ListParagraph"/>
        <w:numPr>
          <w:ilvl w:val="0"/>
          <w:numId w:val="18"/>
        </w:numPr>
        <w:rPr>
          <w:szCs w:val="20"/>
          <w:lang w:eastAsia="en-US"/>
        </w:rPr>
      </w:pPr>
      <w:r>
        <w:t xml:space="preserve">Alt 1: Do not introduce any UE processing timeline relaxation </w:t>
      </w:r>
    </w:p>
    <w:p w14:paraId="5AF4BFDF" w14:textId="77777777" w:rsidR="00763C74" w:rsidRDefault="00000000">
      <w:pPr>
        <w:pStyle w:val="ListParagraph"/>
        <w:numPr>
          <w:ilvl w:val="0"/>
          <w:numId w:val="18"/>
        </w:numPr>
        <w:rPr>
          <w:szCs w:val="20"/>
          <w:lang w:eastAsia="en-US"/>
        </w:rPr>
      </w:pPr>
      <w:r>
        <w:t xml:space="preserve">Alt 2: Introduce UE processing timeline relaxation </w:t>
      </w:r>
    </w:p>
    <w:p w14:paraId="7A71B93B" w14:textId="77777777" w:rsidR="00763C74" w:rsidRDefault="00000000">
      <w:pPr>
        <w:pStyle w:val="ListParagraph"/>
        <w:numPr>
          <w:ilvl w:val="1"/>
          <w:numId w:val="18"/>
        </w:numPr>
        <w:rPr>
          <w:szCs w:val="20"/>
          <w:lang w:eastAsia="en-US"/>
        </w:rPr>
      </w:pPr>
      <w:r>
        <w:t xml:space="preserve">Support one or multiple or all of the following cases </w:t>
      </w:r>
    </w:p>
    <w:p w14:paraId="77DC09DC" w14:textId="77777777" w:rsidR="00763C74" w:rsidRDefault="00000000">
      <w:pPr>
        <w:pStyle w:val="ListParagraph"/>
        <w:numPr>
          <w:ilvl w:val="2"/>
          <w:numId w:val="19"/>
        </w:numPr>
      </w:pPr>
      <w:r>
        <w:t>Case 1: A PUCCH transmission with HARQ-ACK for a dynamically scheduled PDSCH by PDCCH</w:t>
      </w:r>
    </w:p>
    <w:p w14:paraId="4F733FD2" w14:textId="77777777" w:rsidR="00763C74" w:rsidRDefault="00000000">
      <w:pPr>
        <w:pStyle w:val="ListParagraph"/>
        <w:numPr>
          <w:ilvl w:val="2"/>
          <w:numId w:val="19"/>
        </w:numPr>
      </w:pPr>
      <w:r>
        <w:lastRenderedPageBreak/>
        <w:t>Case 2: A PDCCH reception schedules a dynamic-grant PUSCH transmission</w:t>
      </w:r>
    </w:p>
    <w:p w14:paraId="136441B8" w14:textId="77777777" w:rsidR="00763C74" w:rsidRDefault="00000000">
      <w:pPr>
        <w:pStyle w:val="ListParagraph"/>
        <w:numPr>
          <w:ilvl w:val="2"/>
          <w:numId w:val="19"/>
        </w:numPr>
      </w:pPr>
      <w:r>
        <w:t xml:space="preserve">Case 3: A PDCCH reception indicates aperiodic SRS transmission </w:t>
      </w:r>
    </w:p>
    <w:p w14:paraId="0839EEF0" w14:textId="77777777" w:rsidR="00763C74" w:rsidRDefault="00000000">
      <w:pPr>
        <w:pStyle w:val="ListParagraph"/>
        <w:numPr>
          <w:ilvl w:val="2"/>
          <w:numId w:val="19"/>
        </w:numPr>
      </w:pPr>
      <w:r>
        <w:t>Case 4: A RAR schedules a PUSCH transmission</w:t>
      </w:r>
    </w:p>
    <w:p w14:paraId="31901E6B" w14:textId="77777777" w:rsidR="00763C74" w:rsidRDefault="00000000">
      <w:pPr>
        <w:pStyle w:val="ListParagraph"/>
        <w:numPr>
          <w:ilvl w:val="1"/>
          <w:numId w:val="19"/>
        </w:numPr>
      </w:pPr>
      <w:r>
        <w:t xml:space="preserve">The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is reported by the UE as the switching period defined in RAN4 LS R1-2501702, i.e., among {35us, 140us}</w:t>
      </w:r>
    </w:p>
    <w:p w14:paraId="00EBAF50" w14:textId="77777777" w:rsidR="00763C74" w:rsidRDefault="00000000">
      <w:pPr>
        <w:pStyle w:val="ListParagraph"/>
        <w:numPr>
          <w:ilvl w:val="1"/>
          <w:numId w:val="19"/>
        </w:numPr>
      </w:pPr>
      <w:r>
        <w:t xml:space="preserve">UE does not expect to have more than one SDL-&gt;FDD switch or more than one FDD-&gt;SDL switch between the received downlink PDCCH/PDSCH and the corresponding uplink transmission (PUCCH/PUSCH/SRS).     </w:t>
      </w:r>
    </w:p>
    <w:p w14:paraId="6CB14BA1" w14:textId="77777777" w:rsidR="00763C74" w:rsidRDefault="00763C74">
      <w:pPr>
        <w:pStyle w:val="ListParagraph"/>
        <w:numPr>
          <w:ilvl w:val="0"/>
          <w:numId w:val="0"/>
        </w:numPr>
        <w:ind w:left="1440"/>
      </w:pP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7B11DF46" w14:textId="77777777">
        <w:tc>
          <w:tcPr>
            <w:tcW w:w="1250" w:type="dxa"/>
            <w:shd w:val="clear" w:color="auto" w:fill="B4C6E7" w:themeFill="accent1" w:themeFillTint="66"/>
          </w:tcPr>
          <w:p w14:paraId="68AF48D6" w14:textId="77777777" w:rsidR="00763C74" w:rsidRDefault="00000000">
            <w:pPr>
              <w:jc w:val="center"/>
              <w:rPr>
                <w:b/>
                <w:bCs/>
              </w:rPr>
            </w:pPr>
            <w:r>
              <w:rPr>
                <w:b/>
                <w:bCs/>
              </w:rPr>
              <w:t>Company</w:t>
            </w:r>
          </w:p>
        </w:tc>
        <w:tc>
          <w:tcPr>
            <w:tcW w:w="8076" w:type="dxa"/>
            <w:shd w:val="clear" w:color="auto" w:fill="B4C6E7" w:themeFill="accent1" w:themeFillTint="66"/>
          </w:tcPr>
          <w:p w14:paraId="278A2DF5" w14:textId="77777777" w:rsidR="00763C74" w:rsidRDefault="00000000">
            <w:pPr>
              <w:jc w:val="center"/>
              <w:rPr>
                <w:b/>
                <w:bCs/>
              </w:rPr>
            </w:pPr>
            <w:r>
              <w:rPr>
                <w:b/>
                <w:bCs/>
              </w:rPr>
              <w:t>Comments</w:t>
            </w:r>
          </w:p>
        </w:tc>
      </w:tr>
      <w:tr w:rsidR="00763C74" w14:paraId="785EE177" w14:textId="77777777">
        <w:tc>
          <w:tcPr>
            <w:tcW w:w="1250" w:type="dxa"/>
          </w:tcPr>
          <w:p w14:paraId="77AF875F" w14:textId="77777777" w:rsidR="00763C74" w:rsidRDefault="00000000">
            <w:pPr>
              <w:rPr>
                <w:rFonts w:eastAsiaTheme="minorEastAsia"/>
              </w:rPr>
            </w:pPr>
            <w:r>
              <w:rPr>
                <w:rFonts w:eastAsiaTheme="minorEastAsia"/>
              </w:rPr>
              <w:t xml:space="preserve">Moderator </w:t>
            </w:r>
          </w:p>
        </w:tc>
        <w:tc>
          <w:tcPr>
            <w:tcW w:w="8076" w:type="dxa"/>
          </w:tcPr>
          <w:p w14:paraId="23E94CF6" w14:textId="77777777" w:rsidR="00763C74" w:rsidRDefault="00000000">
            <w:pPr>
              <w:contextualSpacing/>
              <w:rPr>
                <w:rFonts w:eastAsiaTheme="minorEastAsia"/>
              </w:rPr>
            </w:pPr>
            <w:r>
              <w:rPr>
                <w:rFonts w:eastAsiaTheme="minorEastAsia"/>
              </w:rPr>
              <w:t xml:space="preserve">Below is the summary based on the companies’ contributions </w:t>
            </w:r>
          </w:p>
          <w:p w14:paraId="483A402D" w14:textId="77777777" w:rsidR="00763C74" w:rsidRDefault="00000000">
            <w:pPr>
              <w:pStyle w:val="BodyText"/>
              <w:spacing w:line="240" w:lineRule="auto"/>
              <w:contextualSpacing/>
              <w:rPr>
                <w:lang w:val="en-US" w:eastAsia="zh-CN"/>
              </w:rPr>
            </w:pPr>
            <w:r>
              <w:rPr>
                <w:lang w:val="en-US" w:eastAsia="zh-CN"/>
              </w:rPr>
              <w:t>Alt 1 (1): ZTE</w:t>
            </w:r>
          </w:p>
          <w:p w14:paraId="7DBCCAC5" w14:textId="77777777" w:rsidR="00763C74" w:rsidRDefault="00000000">
            <w:pPr>
              <w:pStyle w:val="BodyText"/>
              <w:spacing w:line="240" w:lineRule="auto"/>
              <w:contextualSpacing/>
              <w:rPr>
                <w:lang w:val="en-US" w:eastAsia="zh-CN"/>
              </w:rPr>
            </w:pPr>
            <w:r>
              <w:rPr>
                <w:lang w:val="en-US" w:eastAsia="zh-CN"/>
              </w:rPr>
              <w:t>Alt 2 (5): Samsung, Ofinno, LG, MediaTek, Qualcomm</w:t>
            </w:r>
          </w:p>
          <w:p w14:paraId="4EBBF242" w14:textId="77777777" w:rsidR="00763C74" w:rsidRDefault="00763C74">
            <w:pPr>
              <w:pStyle w:val="BodyText"/>
              <w:spacing w:line="240" w:lineRule="auto"/>
              <w:contextualSpacing/>
              <w:rPr>
                <w:lang w:val="en-US" w:eastAsia="zh-CN"/>
              </w:rPr>
            </w:pPr>
          </w:p>
          <w:p w14:paraId="1B49B036" w14:textId="77777777" w:rsidR="00763C74" w:rsidRDefault="00000000">
            <w:pPr>
              <w:pStyle w:val="BodyText"/>
              <w:spacing w:line="240" w:lineRule="auto"/>
              <w:contextualSpacing/>
              <w:rPr>
                <w:lang w:val="en-US" w:eastAsia="zh-CN"/>
              </w:rPr>
            </w:pPr>
            <w:r>
              <w:rPr>
                <w:lang w:val="en-US" w:eastAsia="zh-CN"/>
              </w:rPr>
              <w:t xml:space="preserve">Even though strictly speaking, Alt 1 is the nature outcome if no consensus can be reached for the UE processing timeline relaxation, since this is related to the actual implementation of the feature, some discussion is expected for this proposal. </w:t>
            </w:r>
          </w:p>
          <w:p w14:paraId="74F9C01C" w14:textId="77777777" w:rsidR="00763C74" w:rsidRDefault="00763C74">
            <w:pPr>
              <w:pStyle w:val="BodyText"/>
              <w:spacing w:line="240" w:lineRule="auto"/>
              <w:contextualSpacing/>
              <w:rPr>
                <w:u w:val="single"/>
                <w:lang w:val="en-US" w:eastAsia="zh-CN"/>
              </w:rPr>
            </w:pPr>
          </w:p>
          <w:p w14:paraId="2C4BF0BA" w14:textId="77777777" w:rsidR="00763C74" w:rsidRDefault="00000000">
            <w:pPr>
              <w:pStyle w:val="BodyText"/>
              <w:spacing w:line="240" w:lineRule="auto"/>
              <w:contextualSpacing/>
              <w:rPr>
                <w:u w:val="single"/>
                <w:lang w:val="en-US" w:eastAsia="zh-CN"/>
              </w:rPr>
            </w:pPr>
            <w:r>
              <w:rPr>
                <w:lang w:val="en-US" w:eastAsia="zh-CN"/>
              </w:rPr>
              <w:t>Please be constructive, and indicate</w:t>
            </w:r>
            <w:r>
              <w:rPr>
                <w:u w:val="single"/>
                <w:lang w:val="en-US" w:eastAsia="zh-CN"/>
              </w:rPr>
              <w:t xml:space="preserve"> (1) whether and which case you can accept for opponents, (2) which cases are important for proponents </w:t>
            </w:r>
          </w:p>
        </w:tc>
      </w:tr>
      <w:tr w:rsidR="00763C74" w14:paraId="00E59B83" w14:textId="77777777">
        <w:tc>
          <w:tcPr>
            <w:tcW w:w="1250" w:type="dxa"/>
          </w:tcPr>
          <w:p w14:paraId="6AFC8086" w14:textId="77777777" w:rsidR="00763C74" w:rsidRDefault="00000000">
            <w:pPr>
              <w:rPr>
                <w:rFonts w:eastAsiaTheme="minorEastAsia"/>
              </w:rPr>
            </w:pPr>
            <w:r>
              <w:rPr>
                <w:rFonts w:eastAsiaTheme="minorEastAsia"/>
              </w:rPr>
              <w:t>Samsung</w:t>
            </w:r>
          </w:p>
        </w:tc>
        <w:tc>
          <w:tcPr>
            <w:tcW w:w="8076" w:type="dxa"/>
          </w:tcPr>
          <w:p w14:paraId="73DB7CE7" w14:textId="77777777" w:rsidR="00763C74" w:rsidRDefault="00000000">
            <w:pPr>
              <w:pStyle w:val="BodyText"/>
              <w:rPr>
                <w:lang w:val="en-US" w:eastAsia="zh-CN"/>
              </w:rPr>
            </w:pPr>
            <w:r>
              <w:rPr>
                <w:lang w:val="en-US" w:eastAsia="zh-CN"/>
              </w:rPr>
              <w:t>We are fine with the intention of the proposal.</w:t>
            </w:r>
          </w:p>
          <w:p w14:paraId="46539D3C" w14:textId="77777777" w:rsidR="00763C74" w:rsidRDefault="00000000">
            <w:pPr>
              <w:pStyle w:val="BodyText"/>
              <w:rPr>
                <w:lang w:val="en-US" w:eastAsia="zh-CN"/>
              </w:rPr>
            </w:pPr>
            <w:r>
              <w:rPr>
                <w:lang w:eastAsia="zh-CN"/>
              </w:rPr>
              <w:t>We have concerns on the second last sub-sub bullet “</w:t>
            </w:r>
            <w:r>
              <w:t xml:space="preserve">The UE processing timeline relaxation, i.e., </w:t>
            </w:r>
            <m:oMath>
              <m:sSub>
                <m:sSubPr>
                  <m:ctrlPr>
                    <w:rPr>
                      <w:rFonts w:ascii="Cambria Math" w:hAnsi="Cambria Math" w:cs="Batang"/>
                      <w:i/>
                      <w:szCs w:val="20"/>
                    </w:rPr>
                  </m:ctrlPr>
                </m:sSubPr>
                <m:e>
                  <m:r>
                    <w:rPr>
                      <w:rFonts w:ascii="Cambria Math" w:hAnsi="Cambria Math"/>
                    </w:rPr>
                    <m:t>T</m:t>
                  </m:r>
                </m:e>
                <m:sub>
                  <m:r>
                    <w:rPr>
                      <w:rFonts w:ascii="Cambria Math" w:hAnsi="Cambria Math"/>
                    </w:rPr>
                    <m:t>LB, switch</m:t>
                  </m:r>
                </m:sub>
              </m:sSub>
            </m:oMath>
            <w:r>
              <w:rPr>
                <w:szCs w:val="20"/>
              </w:rPr>
              <w:t>, is reported by the UE as the switching period defined in RAN4 LS R1-2501702, i.e., among {35us, 140us}</w:t>
            </w:r>
            <w:r>
              <w:rPr>
                <w:lang w:val="en-US" w:eastAsia="zh-CN"/>
              </w:rPr>
              <w:t xml:space="preserve">”. In RAN4 discussion, they didn’t discuss the timeline relaxation issue for the cases mentioned in the proposal. To simply the discussion, the timeline should be additionally discussed and reported by a UE with a separate UE feature. If UE only report the timeline for one worst case, it </w:t>
            </w:r>
            <w:proofErr w:type="gramStart"/>
            <w:r>
              <w:rPr>
                <w:lang w:val="en-US" w:eastAsia="zh-CN"/>
              </w:rPr>
              <w:t>would</w:t>
            </w:r>
            <w:proofErr w:type="gramEnd"/>
            <w:r>
              <w:rPr>
                <w:lang w:val="en-US" w:eastAsia="zh-CN"/>
              </w:rPr>
              <w:t xml:space="preserve"> unnecessarily increase the switching gap.</w:t>
            </w:r>
          </w:p>
          <w:p w14:paraId="10C3CF41" w14:textId="77777777" w:rsidR="00763C74" w:rsidRDefault="00000000">
            <w:pPr>
              <w:pStyle w:val="BodyText"/>
              <w:rPr>
                <w:lang w:val="en-US" w:eastAsia="zh-CN"/>
              </w:rPr>
            </w:pPr>
            <w:r>
              <w:rPr>
                <w:lang w:val="en-US" w:eastAsia="zh-CN"/>
              </w:rPr>
              <w:t>We suggest the following update</w:t>
            </w:r>
          </w:p>
          <w:p w14:paraId="42F2BCE4" w14:textId="77777777" w:rsidR="00763C74" w:rsidRDefault="00000000">
            <w:pPr>
              <w:pStyle w:val="ListParagraph"/>
              <w:numPr>
                <w:ilvl w:val="1"/>
                <w:numId w:val="19"/>
              </w:numPr>
            </w:pPr>
            <w:r>
              <w:t>The UE processing timeline relaxation</w:t>
            </w:r>
            <w:r>
              <w:rPr>
                <w:strike/>
                <w:color w:val="FF0000"/>
              </w:rPr>
              <w:t xml:space="preserve">, i.e., </w:t>
            </w:r>
            <m:oMath>
              <m:sSub>
                <m:sSubPr>
                  <m:ctrlPr>
                    <w:rPr>
                      <w:rFonts w:ascii="Cambria Math" w:hAnsi="Cambria Math" w:cs="Batang"/>
                      <w:i/>
                      <w:strike/>
                      <w:color w:val="FF0000"/>
                      <w:szCs w:val="20"/>
                      <w:lang w:eastAsia="en-US"/>
                    </w:rPr>
                  </m:ctrlPr>
                </m:sSubPr>
                <m:e>
                  <m:r>
                    <w:rPr>
                      <w:rFonts w:ascii="Cambria Math" w:hAnsi="Cambria Math"/>
                      <w:strike/>
                      <w:color w:val="FF0000"/>
                    </w:rPr>
                    <m:t>T</m:t>
                  </m:r>
                </m:e>
                <m:sub>
                  <m:r>
                    <w:rPr>
                      <w:rFonts w:ascii="Cambria Math" w:hAnsi="Cambria Math"/>
                      <w:strike/>
                      <w:color w:val="FF0000"/>
                    </w:rPr>
                    <m:t>LB, switch</m:t>
                  </m:r>
                </m:sub>
              </m:sSub>
            </m:oMath>
            <w:r>
              <w:rPr>
                <w:szCs w:val="20"/>
                <w:lang w:eastAsia="en-US"/>
              </w:rPr>
              <w:t xml:space="preserve">, is reported by the UE </w:t>
            </w:r>
            <w:r>
              <w:rPr>
                <w:color w:val="FF0000"/>
                <w:szCs w:val="20"/>
                <w:lang w:eastAsia="en-US"/>
              </w:rPr>
              <w:t>with an additional UE capability</w:t>
            </w:r>
            <w:r>
              <w:rPr>
                <w:szCs w:val="20"/>
                <w:lang w:eastAsia="en-US"/>
              </w:rPr>
              <w:t>.</w:t>
            </w:r>
            <w:r>
              <w:rPr>
                <w:strike/>
                <w:color w:val="FF0000"/>
                <w:szCs w:val="20"/>
                <w:lang w:eastAsia="en-US"/>
              </w:rPr>
              <w:t xml:space="preserve"> as the switching period defined in RAN4 LS R1-2501702, i.e., among {35us, 140us}</w:t>
            </w:r>
          </w:p>
          <w:p w14:paraId="75454D38" w14:textId="77777777" w:rsidR="00763C74" w:rsidRDefault="00763C74">
            <w:pPr>
              <w:pStyle w:val="BodyText"/>
              <w:rPr>
                <w:lang w:val="en-US" w:eastAsia="zh-CN"/>
              </w:rPr>
            </w:pPr>
          </w:p>
          <w:p w14:paraId="7EB047BD" w14:textId="77777777" w:rsidR="00763C74" w:rsidRDefault="00000000">
            <w:pPr>
              <w:pStyle w:val="BodyText"/>
              <w:rPr>
                <w:lang w:eastAsia="zh-CN"/>
              </w:rPr>
            </w:pPr>
            <w:r>
              <w:rPr>
                <w:lang w:val="en-US" w:eastAsia="zh-CN"/>
              </w:rPr>
              <w:t xml:space="preserve">We suggest to remove the </w:t>
            </w:r>
            <w:r>
              <w:rPr>
                <w:lang w:eastAsia="zh-CN"/>
              </w:rPr>
              <w:t>last sub-sub bullet, if there are more than one switching, it is highly likely the timeline should be enough. We can focus on one switching point case for now.</w:t>
            </w:r>
          </w:p>
          <w:p w14:paraId="4BBD1B2A" w14:textId="77777777" w:rsidR="00763C74" w:rsidRDefault="00000000">
            <w:pPr>
              <w:pStyle w:val="BodyText"/>
              <w:rPr>
                <w:lang w:eastAsia="zh-CN"/>
              </w:rPr>
            </w:pPr>
            <w:r>
              <w:rPr>
                <w:lang w:eastAsia="zh-CN"/>
              </w:rPr>
              <w:t>For the 4 cases, we think case 1 is of top priority. Case 2 and 3 should also be considered, these two cases are for cross carrier scheduling. For example, PDCCH on SCell schedules PUSCH/SRS on PCell and there is a SDL to FDD switching between PDCCH and PUSCH/SRS on PCell. Case 4 can be deprioritized for now.</w:t>
            </w:r>
          </w:p>
          <w:p w14:paraId="30C7FDB0" w14:textId="77777777" w:rsidR="00763C74" w:rsidRDefault="00763C74">
            <w:pPr>
              <w:pStyle w:val="BodyText"/>
              <w:rPr>
                <w:lang w:eastAsia="zh-CN"/>
              </w:rPr>
            </w:pPr>
          </w:p>
          <w:p w14:paraId="035C2434" w14:textId="77777777" w:rsidR="00763C74" w:rsidRDefault="00000000">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763C74" w14:paraId="3C54EE46" w14:textId="77777777">
        <w:tc>
          <w:tcPr>
            <w:tcW w:w="1250" w:type="dxa"/>
          </w:tcPr>
          <w:p w14:paraId="038BA20C" w14:textId="77777777" w:rsidR="00763C74" w:rsidRDefault="00000000">
            <w:pPr>
              <w:rPr>
                <w:rFonts w:eastAsiaTheme="minorEastAsia"/>
              </w:rPr>
            </w:pPr>
            <w:r>
              <w:rPr>
                <w:rFonts w:eastAsiaTheme="minorEastAsia"/>
              </w:rPr>
              <w:t>MediaTek</w:t>
            </w:r>
          </w:p>
        </w:tc>
        <w:tc>
          <w:tcPr>
            <w:tcW w:w="8076" w:type="dxa"/>
          </w:tcPr>
          <w:p w14:paraId="1ED45558" w14:textId="77777777" w:rsidR="00763C74" w:rsidRDefault="00000000">
            <w:pPr>
              <w:pStyle w:val="BodyText"/>
              <w:rPr>
                <w:lang w:val="en-US" w:eastAsia="zh-CN"/>
              </w:rPr>
            </w:pPr>
            <w:r>
              <w:rPr>
                <w:lang w:val="en-US" w:eastAsia="zh-CN"/>
              </w:rPr>
              <w:t xml:space="preserve">We are in principle supportive for Alt 2 except for Case 4. In our view, once RACH is triggered, UE should stay on the FDD carrier to complete RACH. </w:t>
            </w:r>
          </w:p>
          <w:p w14:paraId="52DACBAB" w14:textId="77777777" w:rsidR="00763C74" w:rsidRDefault="00000000">
            <w:pPr>
              <w:pStyle w:val="BodyText"/>
              <w:rPr>
                <w:lang w:val="en-US" w:eastAsia="zh-CN"/>
              </w:rPr>
            </w:pPr>
            <w:r>
              <w:rPr>
                <w:lang w:val="en-US" w:eastAsia="zh-CN"/>
              </w:rPr>
              <w:t xml:space="preserve">As for TLB, switch, our understanding is the additional time to be introduced is for UE performing RF retuning and therefore it will be reported by UE based on RAN4’s agreements. We do not see the need to introduce UE capabilities for reporting this additional time. </w:t>
            </w:r>
          </w:p>
          <w:p w14:paraId="2EC4509A" w14:textId="77777777" w:rsidR="00763C74" w:rsidRDefault="00000000">
            <w:pPr>
              <w:pStyle w:val="BodyText"/>
              <w:rPr>
                <w:lang w:val="en-US" w:eastAsia="zh-CN"/>
              </w:rPr>
            </w:pPr>
            <w:r>
              <w:rPr>
                <w:lang w:val="en-US" w:eastAsia="zh-CN"/>
              </w:rPr>
              <w:t xml:space="preserve">For last bullet, we suggest keeping it. More than SDL-&gt;FDD or FDD-&gt;SDL switch does not seem necessary for the K1 &amp; K2 scheduling of interest.      </w:t>
            </w:r>
          </w:p>
        </w:tc>
      </w:tr>
      <w:tr w:rsidR="00763C74" w14:paraId="58115E8D" w14:textId="77777777">
        <w:tc>
          <w:tcPr>
            <w:tcW w:w="1250" w:type="dxa"/>
          </w:tcPr>
          <w:p w14:paraId="2145D477" w14:textId="77777777" w:rsidR="00763C74" w:rsidRDefault="00000000">
            <w:pPr>
              <w:rPr>
                <w:rFonts w:eastAsiaTheme="minorEastAsia"/>
              </w:rPr>
            </w:pPr>
            <w:r>
              <w:rPr>
                <w:rFonts w:eastAsiaTheme="minorEastAsia"/>
              </w:rPr>
              <w:t>Ofinno</w:t>
            </w:r>
          </w:p>
        </w:tc>
        <w:tc>
          <w:tcPr>
            <w:tcW w:w="8076" w:type="dxa"/>
          </w:tcPr>
          <w:p w14:paraId="0EF49554" w14:textId="77777777" w:rsidR="00763C74" w:rsidRDefault="00000000">
            <w:pPr>
              <w:pStyle w:val="BodyText"/>
              <w:rPr>
                <w:lang w:val="en-US" w:eastAsia="zh-CN"/>
              </w:rPr>
            </w:pPr>
            <w:r>
              <w:rPr>
                <w:lang w:val="en-US" w:eastAsia="zh-CN"/>
              </w:rPr>
              <w:t xml:space="preserve">We support Alt 2. We also agree with MediaTek that when the RACH is triggered then the UE should stay on the FDD carrier and complete the RACH (i.e., do not switch to the SDL carrier during the RACH procedure.  Therefore, Case 4 should be excluded from Alt 2. </w:t>
            </w:r>
          </w:p>
        </w:tc>
      </w:tr>
      <w:tr w:rsidR="00763C74" w14:paraId="57D8509F" w14:textId="77777777">
        <w:tc>
          <w:tcPr>
            <w:tcW w:w="1250" w:type="dxa"/>
          </w:tcPr>
          <w:p w14:paraId="2D65396A" w14:textId="77777777" w:rsidR="00763C74" w:rsidRDefault="00000000">
            <w:pPr>
              <w:rPr>
                <w:rFonts w:eastAsia="Yu Mincho"/>
                <w:lang w:eastAsia="ja-JP"/>
              </w:rPr>
            </w:pPr>
            <w:r>
              <w:rPr>
                <w:rFonts w:eastAsia="Yu Mincho" w:hint="eastAsia"/>
                <w:lang w:eastAsia="ja-JP"/>
              </w:rPr>
              <w:t>Qualcomm</w:t>
            </w:r>
          </w:p>
        </w:tc>
        <w:tc>
          <w:tcPr>
            <w:tcW w:w="8076" w:type="dxa"/>
          </w:tcPr>
          <w:p w14:paraId="1F586A75" w14:textId="77777777" w:rsidR="00763C74" w:rsidRDefault="00000000">
            <w:pPr>
              <w:pStyle w:val="BodyText"/>
              <w:rPr>
                <w:rFonts w:eastAsia="Yu Mincho"/>
                <w:lang w:val="en-US" w:eastAsia="ja-JP"/>
              </w:rPr>
            </w:pPr>
            <w:r>
              <w:rPr>
                <w:rFonts w:eastAsia="Yu Mincho" w:hint="eastAsia"/>
                <w:lang w:val="en-US" w:eastAsia="ja-JP"/>
              </w:rPr>
              <w:t xml:space="preserve">We think the necessity of timeline relaxation should be discussed after physical layer procedure is well understood. More specifically, we need to first understand </w:t>
            </w:r>
            <w:r>
              <w:rPr>
                <w:rFonts w:eastAsia="Yu Mincho"/>
                <w:lang w:val="en-US" w:eastAsia="ja-JP"/>
              </w:rPr>
              <w:t>the following</w:t>
            </w:r>
            <w:r>
              <w:rPr>
                <w:rFonts w:eastAsia="Yu Mincho" w:hint="eastAsia"/>
                <w:lang w:val="en-US" w:eastAsia="ja-JP"/>
              </w:rPr>
              <w:t>.</w:t>
            </w:r>
          </w:p>
          <w:p w14:paraId="1DF8C0E7" w14:textId="77777777" w:rsidR="00763C74" w:rsidRDefault="00000000">
            <w:pPr>
              <w:pStyle w:val="BodyText"/>
              <w:numPr>
                <w:ilvl w:val="0"/>
                <w:numId w:val="43"/>
              </w:numPr>
              <w:rPr>
                <w:rFonts w:eastAsia="Yu Mincho"/>
                <w:b/>
                <w:bCs/>
                <w:lang w:val="en-US" w:eastAsia="ja-JP"/>
              </w:rPr>
            </w:pPr>
            <w:r>
              <w:rPr>
                <w:rFonts w:eastAsia="Yu Mincho" w:hint="eastAsia"/>
                <w:b/>
                <w:bCs/>
                <w:lang w:val="en-US" w:eastAsia="ja-JP"/>
              </w:rPr>
              <w:lastRenderedPageBreak/>
              <w:t>Is there any case where the UE has to ignore the semi-statically configured switching pattern/gap and instead has to follow a DCI-triggered/scheduled UL transmission/DL reception that conflicts with the semi-static pattern/gap?</w:t>
            </w:r>
          </w:p>
          <w:p w14:paraId="6B0D32CF" w14:textId="77777777" w:rsidR="00763C74" w:rsidRDefault="00000000">
            <w:pPr>
              <w:pStyle w:val="BodyText"/>
              <w:numPr>
                <w:ilvl w:val="1"/>
                <w:numId w:val="43"/>
              </w:numPr>
              <w:rPr>
                <w:rFonts w:eastAsia="Yu Mincho"/>
                <w:lang w:val="en-US" w:eastAsia="ja-JP"/>
              </w:rPr>
            </w:pPr>
            <w:r>
              <w:rPr>
                <w:rFonts w:eastAsia="Yu Mincho" w:hint="eastAsia"/>
                <w:lang w:val="en-US" w:eastAsia="ja-JP"/>
              </w:rPr>
              <w:t>This requires timeline relaxation, since the UE can tune the RF only after DCI decoding/parsing is completed.</w:t>
            </w:r>
          </w:p>
          <w:p w14:paraId="746327AE" w14:textId="77777777" w:rsidR="00763C74" w:rsidRDefault="00000000">
            <w:pPr>
              <w:pStyle w:val="BodyText"/>
              <w:numPr>
                <w:ilvl w:val="0"/>
                <w:numId w:val="43"/>
              </w:numPr>
              <w:rPr>
                <w:rFonts w:eastAsia="Yu Mincho"/>
                <w:b/>
                <w:bCs/>
                <w:lang w:val="en-US" w:eastAsia="ja-JP"/>
              </w:rPr>
            </w:pPr>
            <w:r>
              <w:rPr>
                <w:rFonts w:eastAsia="Yu Mincho" w:hint="eastAsia"/>
                <w:b/>
                <w:bCs/>
                <w:lang w:val="en-US" w:eastAsia="ja-JP"/>
              </w:rPr>
              <w:t>Is there any case where a UE has to drop, defer, postpone, etc, the process for UL transmission/DL reception triggered/scheduled by a DCI, when it conflicts with semi-static pattern/gap?</w:t>
            </w:r>
          </w:p>
          <w:p w14:paraId="1AF6416A" w14:textId="77777777" w:rsidR="00763C74" w:rsidRDefault="00000000">
            <w:pPr>
              <w:pStyle w:val="BodyText"/>
              <w:numPr>
                <w:ilvl w:val="1"/>
                <w:numId w:val="43"/>
              </w:numPr>
              <w:rPr>
                <w:rFonts w:eastAsia="Yu Mincho"/>
                <w:lang w:val="en-US" w:eastAsia="ja-JP"/>
              </w:rPr>
            </w:pPr>
            <w:r>
              <w:rPr>
                <w:rFonts w:eastAsia="Yu Mincho" w:hint="eastAsia"/>
                <w:lang w:val="en-US" w:eastAsia="ja-JP"/>
              </w:rPr>
              <w:t>This would/may require timeline relaxation, depending on what UE shall do to resolve the conflict.</w:t>
            </w:r>
          </w:p>
          <w:p w14:paraId="74383514" w14:textId="77777777" w:rsidR="00763C74" w:rsidRDefault="00000000">
            <w:pPr>
              <w:pStyle w:val="BodyText"/>
              <w:numPr>
                <w:ilvl w:val="0"/>
                <w:numId w:val="43"/>
              </w:numPr>
              <w:rPr>
                <w:rFonts w:eastAsia="Yu Mincho"/>
                <w:b/>
                <w:bCs/>
                <w:lang w:val="en-US" w:eastAsia="ja-JP"/>
              </w:rPr>
            </w:pPr>
            <w:r>
              <w:rPr>
                <w:rFonts w:eastAsia="Yu Mincho" w:hint="eastAsia"/>
                <w:b/>
                <w:bCs/>
                <w:lang w:val="en-US" w:eastAsia="ja-JP"/>
              </w:rPr>
              <w:t xml:space="preserve">Does UE need timeline relaxation, when a DCI received before a semi-statically configured switch triggers/schedules UL transmission/DL </w:t>
            </w:r>
            <w:r>
              <w:rPr>
                <w:rFonts w:eastAsia="Yu Mincho"/>
                <w:b/>
                <w:bCs/>
                <w:lang w:val="en-US" w:eastAsia="ja-JP"/>
              </w:rPr>
              <w:t>reception</w:t>
            </w:r>
            <w:r>
              <w:rPr>
                <w:rFonts w:eastAsia="Yu Mincho" w:hint="eastAsia"/>
                <w:b/>
                <w:bCs/>
                <w:lang w:val="en-US" w:eastAsia="ja-JP"/>
              </w:rPr>
              <w:t xml:space="preserve"> after the switch?</w:t>
            </w:r>
          </w:p>
          <w:p w14:paraId="2B593B99" w14:textId="77777777" w:rsidR="00763C74" w:rsidRDefault="00000000">
            <w:pPr>
              <w:pStyle w:val="BodyText"/>
              <w:numPr>
                <w:ilvl w:val="1"/>
                <w:numId w:val="43"/>
              </w:numPr>
              <w:rPr>
                <w:rFonts w:eastAsia="Yu Mincho"/>
                <w:lang w:val="en-US" w:eastAsia="ja-JP"/>
              </w:rPr>
            </w:pPr>
            <w:r>
              <w:rPr>
                <w:rFonts w:eastAsia="Yu Mincho" w:hint="eastAsia"/>
                <w:lang w:val="en-US" w:eastAsia="ja-JP"/>
              </w:rPr>
              <w:t xml:space="preserve">RF switching timing is known by the UE preliminarily by RRC, and is irrelevant to the DCI parsing and process of the DL reception/UL transmission. Is relaxation </w:t>
            </w:r>
            <w:r>
              <w:rPr>
                <w:rFonts w:eastAsia="Yu Mincho"/>
                <w:lang w:val="en-US" w:eastAsia="ja-JP"/>
              </w:rPr>
              <w:t>really</w:t>
            </w:r>
            <w:r>
              <w:rPr>
                <w:rFonts w:eastAsia="Yu Mincho" w:hint="eastAsia"/>
                <w:lang w:val="en-US" w:eastAsia="ja-JP"/>
              </w:rPr>
              <w:t xml:space="preserve"> necessary, and for which case?</w:t>
            </w:r>
          </w:p>
          <w:p w14:paraId="195035D3" w14:textId="77777777" w:rsidR="00763C74" w:rsidRDefault="00763C74">
            <w:pPr>
              <w:pStyle w:val="BodyText"/>
              <w:rPr>
                <w:rFonts w:eastAsia="Yu Mincho"/>
                <w:lang w:val="en-US" w:eastAsia="ja-JP"/>
              </w:rPr>
            </w:pPr>
          </w:p>
          <w:p w14:paraId="352D9FF1" w14:textId="77777777" w:rsidR="00763C74" w:rsidRDefault="00000000">
            <w:pPr>
              <w:pStyle w:val="BodyText"/>
              <w:rPr>
                <w:rFonts w:eastAsia="Yu Mincho"/>
                <w:lang w:val="en-US" w:eastAsia="ja-JP"/>
              </w:rPr>
            </w:pPr>
            <w:r>
              <w:rPr>
                <w:rFonts w:eastAsia="Yu Mincho" w:hint="eastAsia"/>
                <w:lang w:val="en-US" w:eastAsia="ja-JP"/>
              </w:rPr>
              <w:t xml:space="preserve">We are quite unclear about Cases 1-4 and hence would like to get clarifications on them. </w:t>
            </w:r>
          </w:p>
          <w:p w14:paraId="325DB48C" w14:textId="77777777" w:rsidR="00763C74" w:rsidRDefault="00000000">
            <w:pPr>
              <w:pStyle w:val="BodyText"/>
              <w:rPr>
                <w:rFonts w:eastAsia="Yu Mincho"/>
                <w:lang w:val="en-US" w:eastAsia="ja-JP"/>
              </w:rPr>
            </w:pPr>
            <w:r>
              <w:rPr>
                <w:rFonts w:eastAsia="Yu Mincho" w:hint="eastAsia"/>
                <w:lang w:val="en-US" w:eastAsia="ja-JP"/>
              </w:rPr>
              <w:t xml:space="preserve">Is Case 1 </w:t>
            </w:r>
            <w:r>
              <w:rPr>
                <w:rFonts w:eastAsia="Yu Mincho"/>
                <w:lang w:val="en-US" w:eastAsia="ja-JP"/>
              </w:rPr>
              <w:t>“</w:t>
            </w:r>
            <w:r>
              <w:rPr>
                <w:rFonts w:eastAsia="Yu Mincho" w:hint="eastAsia"/>
                <w:lang w:val="en-US" w:eastAsia="ja-JP"/>
              </w:rPr>
              <w:t>PDSCH is scheduled on the SDL carrier before a switch, and PUCCH for HARQ-ACK transmission for the PDSCH is on FDD carrier after the switch</w:t>
            </w:r>
            <w:r>
              <w:rPr>
                <w:rFonts w:eastAsia="Yu Mincho"/>
                <w:lang w:val="en-US" w:eastAsia="ja-JP"/>
              </w:rPr>
              <w:t>”</w:t>
            </w:r>
            <w:r>
              <w:rPr>
                <w:rFonts w:eastAsia="Yu Mincho" w:hint="eastAsia"/>
                <w:lang w:val="en-US" w:eastAsia="ja-JP"/>
              </w:rPr>
              <w:t xml:space="preserve">? </w:t>
            </w:r>
          </w:p>
          <w:p w14:paraId="4FE42A16" w14:textId="77777777" w:rsidR="00763C74" w:rsidRDefault="00000000">
            <w:pPr>
              <w:pStyle w:val="BodyText"/>
              <w:rPr>
                <w:rFonts w:eastAsia="Yu Mincho"/>
                <w:lang w:val="en-US" w:eastAsia="ja-JP"/>
              </w:rPr>
            </w:pPr>
            <w:r>
              <w:rPr>
                <w:rFonts w:eastAsia="Yu Mincho" w:hint="eastAsia"/>
                <w:lang w:val="en-US" w:eastAsia="ja-JP"/>
              </w:rPr>
              <w:t xml:space="preserve">Is Case 2 </w:t>
            </w:r>
            <w:r>
              <w:rPr>
                <w:rFonts w:eastAsia="Yu Mincho"/>
                <w:lang w:val="en-US" w:eastAsia="ja-JP"/>
              </w:rPr>
              <w:t>“</w:t>
            </w:r>
            <w:r>
              <w:rPr>
                <w:rFonts w:eastAsia="Yu Mincho" w:hint="eastAsia"/>
                <w:lang w:val="en-US" w:eastAsia="ja-JP"/>
              </w:rPr>
              <w:t>A PDCCH reception on the SDL carrier before a switch schedules a dynamic-grant PUSCH transmission on the FDD carrier after the switch</w:t>
            </w:r>
            <w:r>
              <w:rPr>
                <w:rFonts w:eastAsia="Yu Mincho"/>
                <w:lang w:val="en-US" w:eastAsia="ja-JP"/>
              </w:rPr>
              <w:t>”</w:t>
            </w:r>
            <w:r>
              <w:rPr>
                <w:rFonts w:eastAsia="Yu Mincho" w:hint="eastAsia"/>
                <w:lang w:val="en-US" w:eastAsia="ja-JP"/>
              </w:rPr>
              <w:t>? If so, does the case assume Rel-17 DSS cross-CC scheduling from SCell to PCell?</w:t>
            </w:r>
          </w:p>
          <w:p w14:paraId="7F2F75EA" w14:textId="77777777" w:rsidR="00763C74" w:rsidRDefault="00000000">
            <w:pPr>
              <w:pStyle w:val="BodyText"/>
              <w:rPr>
                <w:rFonts w:eastAsia="Yu Mincho"/>
                <w:lang w:val="en-US" w:eastAsia="ja-JP"/>
              </w:rPr>
            </w:pPr>
            <w:r>
              <w:rPr>
                <w:rFonts w:eastAsia="Yu Mincho" w:hint="eastAsia"/>
                <w:lang w:val="en-US" w:eastAsia="ja-JP"/>
              </w:rPr>
              <w:t xml:space="preserve">Is Case 3 </w:t>
            </w:r>
            <w:r>
              <w:rPr>
                <w:rFonts w:eastAsia="Yu Mincho"/>
                <w:lang w:val="en-US" w:eastAsia="ja-JP"/>
              </w:rPr>
              <w:t>“</w:t>
            </w:r>
            <w:r>
              <w:rPr>
                <w:rFonts w:eastAsia="Yu Mincho" w:hint="eastAsia"/>
                <w:lang w:val="en-US" w:eastAsia="ja-JP"/>
              </w:rPr>
              <w:t>A PDCCH reception on the SDL carrier before a switch indicates aperiodic SRS transmission on the FDD carrier after the switch</w:t>
            </w:r>
            <w:r>
              <w:rPr>
                <w:rFonts w:eastAsia="Yu Mincho"/>
                <w:lang w:val="en-US" w:eastAsia="ja-JP"/>
              </w:rPr>
              <w:t>”</w:t>
            </w:r>
            <w:r>
              <w:rPr>
                <w:rFonts w:eastAsia="Yu Mincho" w:hint="eastAsia"/>
                <w:lang w:val="en-US" w:eastAsia="ja-JP"/>
              </w:rPr>
              <w:t xml:space="preserve">? Or, </w:t>
            </w:r>
            <w:r>
              <w:rPr>
                <w:rFonts w:eastAsia="Yu Mincho"/>
                <w:lang w:val="en-US" w:eastAsia="ja-JP"/>
              </w:rPr>
              <w:t>“</w:t>
            </w:r>
            <w:r>
              <w:rPr>
                <w:rFonts w:eastAsia="Yu Mincho" w:hint="eastAsia"/>
                <w:lang w:val="en-US" w:eastAsia="ja-JP"/>
              </w:rPr>
              <w:t>A PDCCH reception on the FDD carrier before a switch indicates aperiodic SRS transmission on the SDL carrier using carrier-switching SRS</w:t>
            </w:r>
            <w:r>
              <w:rPr>
                <w:rFonts w:eastAsia="Yu Mincho"/>
                <w:lang w:val="en-US" w:eastAsia="ja-JP"/>
              </w:rPr>
              <w:t>”</w:t>
            </w:r>
            <w:r>
              <w:rPr>
                <w:rFonts w:eastAsia="Yu Mincho" w:hint="eastAsia"/>
                <w:lang w:val="en-US" w:eastAsia="ja-JP"/>
              </w:rPr>
              <w:t xml:space="preserve">? </w:t>
            </w:r>
          </w:p>
          <w:p w14:paraId="5ACB8FBC" w14:textId="77777777" w:rsidR="00763C74" w:rsidRDefault="00000000">
            <w:pPr>
              <w:pStyle w:val="BodyText"/>
              <w:rPr>
                <w:rFonts w:eastAsia="Yu Mincho"/>
                <w:lang w:val="en-US" w:eastAsia="ja-JP"/>
              </w:rPr>
            </w:pPr>
            <w:r>
              <w:rPr>
                <w:rFonts w:eastAsia="Yu Mincho" w:hint="eastAsia"/>
                <w:lang w:val="en-US" w:eastAsia="ja-JP"/>
              </w:rPr>
              <w:t xml:space="preserve">Assuming the above Case 1-3 are correct, why </w:t>
            </w:r>
            <w:r>
              <w:rPr>
                <w:rFonts w:eastAsia="Yu Mincho"/>
                <w:lang w:val="en-US" w:eastAsia="ja-JP"/>
              </w:rPr>
              <w:t>“</w:t>
            </w:r>
            <w:r>
              <w:rPr>
                <w:rFonts w:eastAsia="Yu Mincho" w:hint="eastAsia"/>
                <w:lang w:val="en-US" w:eastAsia="ja-JP"/>
              </w:rPr>
              <w:t xml:space="preserve">A PDCCH reception on the FDD carrier before a switch triggers </w:t>
            </w:r>
            <w:r>
              <w:rPr>
                <w:rFonts w:eastAsia="Yu Mincho"/>
                <w:lang w:val="en-US" w:eastAsia="ja-JP"/>
              </w:rPr>
              <w:t>aperiodic</w:t>
            </w:r>
            <w:r>
              <w:rPr>
                <w:rFonts w:eastAsia="Yu Mincho" w:hint="eastAsia"/>
                <w:lang w:val="en-US" w:eastAsia="ja-JP"/>
              </w:rPr>
              <w:t xml:space="preserve"> CSI-RS reception on the SDL carrier after the switch</w:t>
            </w:r>
            <w:r>
              <w:rPr>
                <w:rFonts w:eastAsia="Yu Mincho"/>
                <w:lang w:val="en-US" w:eastAsia="ja-JP"/>
              </w:rPr>
              <w:t>”</w:t>
            </w:r>
            <w:r>
              <w:rPr>
                <w:rFonts w:eastAsia="Yu Mincho" w:hint="eastAsia"/>
                <w:lang w:val="en-US" w:eastAsia="ja-JP"/>
              </w:rPr>
              <w:t xml:space="preserve"> is not listed? Further, should we also list </w:t>
            </w:r>
            <w:r>
              <w:rPr>
                <w:rFonts w:eastAsia="Yu Mincho"/>
                <w:lang w:val="en-US" w:eastAsia="ja-JP"/>
              </w:rPr>
              <w:t>“</w:t>
            </w:r>
            <w:r>
              <w:rPr>
                <w:rFonts w:eastAsia="Yu Mincho" w:hint="eastAsia"/>
                <w:lang w:val="en-US" w:eastAsia="ja-JP"/>
              </w:rPr>
              <w:t xml:space="preserve">A PDCCH reception on the FDD carrier before a first switch (to SDL carrier) triggers </w:t>
            </w:r>
            <w:r>
              <w:rPr>
                <w:rFonts w:eastAsia="Yu Mincho"/>
                <w:lang w:val="en-US" w:eastAsia="ja-JP"/>
              </w:rPr>
              <w:t>aperiodic</w:t>
            </w:r>
            <w:r>
              <w:rPr>
                <w:rFonts w:eastAsia="Yu Mincho" w:hint="eastAsia"/>
                <w:lang w:val="en-US" w:eastAsia="ja-JP"/>
              </w:rPr>
              <w:t xml:space="preserve"> CSI-RS reception on the SDL carrier after the first switch, and also schedules a PUSCH transmission for the CSI report on the FDD carrier after a second switch (to FDD carrier)</w:t>
            </w:r>
            <w:r>
              <w:rPr>
                <w:rFonts w:eastAsia="Yu Mincho"/>
                <w:lang w:val="en-US" w:eastAsia="ja-JP"/>
              </w:rPr>
              <w:t>”</w:t>
            </w:r>
            <w:r>
              <w:rPr>
                <w:rFonts w:eastAsia="Yu Mincho" w:hint="eastAsia"/>
                <w:lang w:val="en-US" w:eastAsia="ja-JP"/>
              </w:rPr>
              <w:t xml:space="preserve">? </w:t>
            </w:r>
          </w:p>
          <w:p w14:paraId="4E5617B5" w14:textId="77777777" w:rsidR="00763C74" w:rsidRDefault="00000000">
            <w:pPr>
              <w:pStyle w:val="BodyText"/>
              <w:rPr>
                <w:rFonts w:eastAsia="Yu Mincho"/>
                <w:lang w:val="en-US" w:eastAsia="ja-JP"/>
              </w:rPr>
            </w:pPr>
            <w:r>
              <w:rPr>
                <w:rFonts w:eastAsia="Yu Mincho" w:hint="eastAsia"/>
                <w:lang w:val="en-US" w:eastAsia="ja-JP"/>
              </w:rPr>
              <w:t xml:space="preserve">Regarding Case 4, we are not sure which exact scenario this is about. We think RAR is on the PCell and the corresponding PUSCH is also on the PCell. Or, is this about the case where RAR is received on the FDD carrier before a first switch (from FDD to SDL) and is scheduling the PUSCH on the FDD carrier after a </w:t>
            </w:r>
            <w:r>
              <w:rPr>
                <w:rFonts w:eastAsia="Yu Mincho"/>
                <w:lang w:val="en-US" w:eastAsia="ja-JP"/>
              </w:rPr>
              <w:t>secon</w:t>
            </w:r>
            <w:r>
              <w:rPr>
                <w:rFonts w:eastAsia="Yu Mincho" w:hint="eastAsia"/>
                <w:lang w:val="en-US" w:eastAsia="ja-JP"/>
              </w:rPr>
              <w:t>d switch (from SDL to FDD)?</w:t>
            </w:r>
          </w:p>
        </w:tc>
      </w:tr>
      <w:tr w:rsidR="00763C74" w14:paraId="39F907D3" w14:textId="77777777">
        <w:tc>
          <w:tcPr>
            <w:tcW w:w="1250" w:type="dxa"/>
          </w:tcPr>
          <w:p w14:paraId="2099C3BF" w14:textId="77777777" w:rsidR="00763C74" w:rsidRDefault="00000000">
            <w:pPr>
              <w:rPr>
                <w:rFonts w:eastAsia="Yu Mincho"/>
                <w:lang w:eastAsia="ja-JP"/>
              </w:rPr>
            </w:pPr>
            <w:r>
              <w:rPr>
                <w:rFonts w:eastAsia="Yu Mincho"/>
                <w:lang w:eastAsia="ja-JP"/>
              </w:rPr>
              <w:lastRenderedPageBreak/>
              <w:t>Nokia</w:t>
            </w:r>
          </w:p>
        </w:tc>
        <w:tc>
          <w:tcPr>
            <w:tcW w:w="8076" w:type="dxa"/>
          </w:tcPr>
          <w:p w14:paraId="45F74403" w14:textId="77777777" w:rsidR="00763C74" w:rsidRDefault="00000000">
            <w:pPr>
              <w:pStyle w:val="BodyText"/>
              <w:rPr>
                <w:rFonts w:eastAsia="Yu Mincho"/>
                <w:lang w:val="en-US" w:eastAsia="ja-JP"/>
              </w:rPr>
            </w:pPr>
            <w:r>
              <w:rPr>
                <w:rFonts w:eastAsia="Yu Mincho"/>
                <w:lang w:val="en-US" w:eastAsia="ja-JP"/>
              </w:rPr>
              <w:t>We have serious concerns in touching the processing timelines. The cross-carrier HARQ-ACK timeline (PDSCH on SCell, HARQ-ACK on PCell) exists since Rel-15, and the Rel-19 design should not force re-wiring those loops in the network implementations.</w:t>
            </w:r>
          </w:p>
        </w:tc>
      </w:tr>
      <w:tr w:rsidR="00763C74" w14:paraId="1C5B02E8" w14:textId="77777777">
        <w:tc>
          <w:tcPr>
            <w:tcW w:w="1250" w:type="dxa"/>
          </w:tcPr>
          <w:p w14:paraId="21ADF03D" w14:textId="77777777" w:rsidR="00763C74" w:rsidRDefault="00000000">
            <w:pPr>
              <w:rPr>
                <w:rFonts w:eastAsia="Yu Mincho"/>
                <w:lang w:eastAsia="ja-JP"/>
              </w:rPr>
            </w:pPr>
            <w:r>
              <w:rPr>
                <w:rFonts w:eastAsia="Yu Mincho"/>
                <w:lang w:eastAsia="ja-JP"/>
              </w:rPr>
              <w:t>Google</w:t>
            </w:r>
          </w:p>
        </w:tc>
        <w:tc>
          <w:tcPr>
            <w:tcW w:w="8076" w:type="dxa"/>
          </w:tcPr>
          <w:p w14:paraId="28E60BAF" w14:textId="77777777" w:rsidR="00763C74" w:rsidRDefault="00000000">
            <w:pPr>
              <w:pStyle w:val="BodyText"/>
              <w:rPr>
                <w:rFonts w:eastAsia="Yu Mincho"/>
                <w:lang w:val="en-US" w:eastAsia="ja-JP"/>
              </w:rPr>
            </w:pPr>
            <w:r>
              <w:rPr>
                <w:rFonts w:eastAsia="Yu Mincho"/>
                <w:lang w:val="en-US" w:eastAsia="ja-JP"/>
              </w:rPr>
              <w:t>We support Alt- 2 for the UE processing timeline relaxation. This is important for Cases 1 (HARQ-ACK), 2 (DG-PUSCH), and 3 (A-SRS). For Case 4 (RAR PUSCH), we agree with MediaTek, the UE should stay on the FDD cell for the RACH procedure and no switch should occur in this case.</w:t>
            </w:r>
          </w:p>
        </w:tc>
      </w:tr>
      <w:tr w:rsidR="00763C74" w14:paraId="0148D7EF" w14:textId="77777777">
        <w:tc>
          <w:tcPr>
            <w:tcW w:w="1250" w:type="dxa"/>
          </w:tcPr>
          <w:p w14:paraId="6A8B38F3" w14:textId="77777777" w:rsidR="00763C74" w:rsidRDefault="00000000">
            <w:pPr>
              <w:rPr>
                <w:rFonts w:eastAsia="Yu Mincho"/>
                <w:lang w:eastAsia="ja-JP"/>
              </w:rPr>
            </w:pPr>
            <w:r>
              <w:rPr>
                <w:rFonts w:eastAsia="Yu Mincho"/>
                <w:lang w:eastAsia="ja-JP"/>
              </w:rPr>
              <w:t>Ericsson</w:t>
            </w:r>
          </w:p>
        </w:tc>
        <w:tc>
          <w:tcPr>
            <w:tcW w:w="8076" w:type="dxa"/>
          </w:tcPr>
          <w:p w14:paraId="7A14A4BB" w14:textId="77777777" w:rsidR="00763C74" w:rsidRDefault="00000000">
            <w:pPr>
              <w:pStyle w:val="BodyText"/>
              <w:rPr>
                <w:rFonts w:eastAsia="Yu Mincho"/>
                <w:lang w:val="en-US" w:eastAsia="ja-JP"/>
              </w:rPr>
            </w:pPr>
            <w:r>
              <w:rPr>
                <w:rFonts w:eastAsia="Yu Mincho"/>
                <w:lang w:val="en-US" w:eastAsia="ja-JP"/>
              </w:rPr>
              <w:t>We prefer Alt-1 and we agree with the moderator’s statement that processing time relaxation is not relevant for LB CA with switching compared to UL Tx Switching since the switching pattern is semi-statically configured. Moreover, our view is that when the UE is semi-statically configured with a semi-static switching pattern, the UE shall not perform additional switching that violates the configured switching pattern, since that would violate the WID.</w:t>
            </w:r>
          </w:p>
          <w:p w14:paraId="05008DB4" w14:textId="77777777" w:rsidR="00763C74" w:rsidRDefault="00000000">
            <w:pPr>
              <w:pStyle w:val="BodyText"/>
              <w:rPr>
                <w:rFonts w:eastAsia="Yu Mincho"/>
                <w:lang w:val="en-US" w:eastAsia="ja-JP"/>
              </w:rPr>
            </w:pPr>
            <w:r>
              <w:rPr>
                <w:rFonts w:eastAsia="Yu Mincho"/>
                <w:lang w:val="en-US" w:eastAsia="ja-JP"/>
              </w:rPr>
              <w:t>While we prefer not to introduce processing time relaxation, if the matter must be discussed, we agree with Qualcomm that this discussion should be deferred until the complete switching behavior is understood. We also share the view that Cases 1 – 4 are not clear, and they do not motivate why extra processing time is needed.</w:t>
            </w:r>
          </w:p>
        </w:tc>
      </w:tr>
      <w:tr w:rsidR="00763C74" w14:paraId="2CEF9C85" w14:textId="77777777">
        <w:tc>
          <w:tcPr>
            <w:tcW w:w="1250" w:type="dxa"/>
          </w:tcPr>
          <w:p w14:paraId="62909F60" w14:textId="77777777" w:rsidR="00763C74" w:rsidRDefault="00000000">
            <w:pPr>
              <w:rPr>
                <w:rFonts w:eastAsiaTheme="minorEastAsia"/>
              </w:rPr>
            </w:pPr>
            <w:r>
              <w:rPr>
                <w:rFonts w:eastAsiaTheme="minorEastAsia" w:hint="eastAsia"/>
              </w:rPr>
              <w:t>S</w:t>
            </w:r>
            <w:r>
              <w:rPr>
                <w:rFonts w:eastAsiaTheme="minorEastAsia"/>
              </w:rPr>
              <w:t>preadtrum</w:t>
            </w:r>
          </w:p>
        </w:tc>
        <w:tc>
          <w:tcPr>
            <w:tcW w:w="8076" w:type="dxa"/>
          </w:tcPr>
          <w:p w14:paraId="613EFE84" w14:textId="77777777" w:rsidR="00763C74" w:rsidRDefault="00000000">
            <w:pPr>
              <w:pStyle w:val="BodyText"/>
              <w:rPr>
                <w:rFonts w:eastAsiaTheme="minorEastAsia"/>
                <w:lang w:val="en-US" w:eastAsia="zh-CN"/>
              </w:rPr>
            </w:pPr>
            <w:r>
              <w:rPr>
                <w:rFonts w:eastAsiaTheme="minorEastAsia"/>
                <w:lang w:val="en-US" w:eastAsia="zh-CN"/>
              </w:rPr>
              <w:t xml:space="preserve">We are open to the timeline relaxation. For the four cases, the focus can only be case 1 </w:t>
            </w:r>
          </w:p>
          <w:p w14:paraId="48B6EEAF" w14:textId="77777777" w:rsidR="00763C74" w:rsidRDefault="00000000">
            <w:pPr>
              <w:pStyle w:val="ListParagraph"/>
              <w:numPr>
                <w:ilvl w:val="0"/>
                <w:numId w:val="19"/>
              </w:numPr>
              <w:rPr>
                <w:rFonts w:eastAsiaTheme="minorEastAsia"/>
              </w:rPr>
            </w:pPr>
            <w:r>
              <w:t xml:space="preserve">Case 1: A PUCCH transmission with HARQ-ACK for a dynamically scheduled PDSCH </w:t>
            </w:r>
            <w:r>
              <w:rPr>
                <w:color w:val="FF0000"/>
              </w:rPr>
              <w:t xml:space="preserve">on SDL </w:t>
            </w:r>
            <w:r>
              <w:t>by PDCCH</w:t>
            </w:r>
          </w:p>
        </w:tc>
      </w:tr>
      <w:tr w:rsidR="00763C74" w14:paraId="1CA3AB55" w14:textId="77777777">
        <w:tc>
          <w:tcPr>
            <w:tcW w:w="1250" w:type="dxa"/>
          </w:tcPr>
          <w:p w14:paraId="7F547833" w14:textId="77777777" w:rsidR="00763C74" w:rsidRDefault="00000000">
            <w:pPr>
              <w:rPr>
                <w:rFonts w:eastAsiaTheme="minorEastAsia"/>
              </w:rPr>
            </w:pPr>
            <w:r>
              <w:rPr>
                <w:rFonts w:eastAsiaTheme="minorEastAsia" w:hint="eastAsia"/>
              </w:rPr>
              <w:lastRenderedPageBreak/>
              <w:t>OPPO</w:t>
            </w:r>
          </w:p>
        </w:tc>
        <w:tc>
          <w:tcPr>
            <w:tcW w:w="8076" w:type="dxa"/>
          </w:tcPr>
          <w:p w14:paraId="66942D38" w14:textId="77777777" w:rsidR="00763C74" w:rsidRDefault="00000000">
            <w:pPr>
              <w:pStyle w:val="BodyText"/>
              <w:rPr>
                <w:rFonts w:eastAsiaTheme="minorEastAsia"/>
                <w:lang w:val="en-US" w:eastAsia="zh-CN"/>
              </w:rPr>
            </w:pPr>
            <w:r>
              <w:rPr>
                <w:rFonts w:eastAsiaTheme="minorEastAsia"/>
                <w:lang w:val="en-US" w:eastAsia="zh-CN"/>
              </w:rPr>
              <w:t>Similar view as Spreadtrum, only case 1 can be considered.</w:t>
            </w:r>
          </w:p>
          <w:p w14:paraId="5D979E60" w14:textId="77777777" w:rsidR="00763C74" w:rsidRDefault="00000000">
            <w:pPr>
              <w:pStyle w:val="BodyText"/>
              <w:rPr>
                <w:rFonts w:eastAsiaTheme="minorEastAsia"/>
                <w:lang w:val="en-US" w:eastAsia="zh-CN"/>
              </w:rPr>
            </w:pPr>
            <w:r>
              <w:rPr>
                <w:rFonts w:eastAsiaTheme="minorEastAsia"/>
                <w:lang w:val="en-US" w:eastAsia="zh-CN"/>
              </w:rPr>
              <w:t>Case 2-4 are cross-carrier scheduling cases and we do not think that both cross-carrier scheduling and LBCA are supported simultaneously.</w:t>
            </w:r>
          </w:p>
        </w:tc>
      </w:tr>
      <w:tr w:rsidR="00763C74" w14:paraId="689B687E" w14:textId="77777777">
        <w:tc>
          <w:tcPr>
            <w:tcW w:w="1250" w:type="dxa"/>
          </w:tcPr>
          <w:p w14:paraId="4DF0A948" w14:textId="77777777" w:rsidR="00763C74" w:rsidRDefault="00000000">
            <w:pPr>
              <w:rPr>
                <w:rFonts w:eastAsiaTheme="minorEastAsia"/>
              </w:rPr>
            </w:pPr>
            <w:r>
              <w:rPr>
                <w:rFonts w:eastAsiaTheme="minorEastAsia"/>
              </w:rPr>
              <w:t>Apple</w:t>
            </w:r>
          </w:p>
        </w:tc>
        <w:tc>
          <w:tcPr>
            <w:tcW w:w="8076" w:type="dxa"/>
          </w:tcPr>
          <w:p w14:paraId="249AFAFC" w14:textId="77777777" w:rsidR="00763C74" w:rsidRDefault="00000000">
            <w:pPr>
              <w:pStyle w:val="BodyText"/>
              <w:rPr>
                <w:rFonts w:eastAsiaTheme="minorEastAsia"/>
                <w:lang w:val="en-US" w:eastAsia="zh-CN"/>
              </w:rPr>
            </w:pPr>
            <w:r>
              <w:rPr>
                <w:rFonts w:eastAsiaTheme="minorEastAsia"/>
                <w:lang w:val="en-US" w:eastAsia="zh-CN"/>
              </w:rPr>
              <w:t xml:space="preserve">From UE perspective, of course, our preference would be to have UE processing timeline relaxation considering switching. However, we also understand that this feature is different compared to previously specific UL Tx switching as it was dynamic in nature, while this </w:t>
            </w:r>
            <w:proofErr w:type="spellStart"/>
            <w:r>
              <w:rPr>
                <w:rFonts w:eastAsiaTheme="minorEastAsia"/>
                <w:lang w:val="en-US" w:eastAsia="zh-CN"/>
              </w:rPr>
              <w:t>featire</w:t>
            </w:r>
            <w:proofErr w:type="spellEnd"/>
            <w:r>
              <w:rPr>
                <w:rFonts w:eastAsiaTheme="minorEastAsia"/>
                <w:lang w:val="en-US" w:eastAsia="zh-CN"/>
              </w:rPr>
              <w:t xml:space="preserve"> is semi-static in nature. Therefore, from UE perspective, it shall have reasonable time in advance to prepare for switching and therefore, we would be fine not to consider any processing timeline relaxation. Also, considering this is last meeting, we don’t see we can have reasonable discussion on this considering there are a number of scenarios to consider</w:t>
            </w:r>
          </w:p>
        </w:tc>
      </w:tr>
      <w:tr w:rsidR="00763C74" w14:paraId="1367EDE2" w14:textId="77777777">
        <w:tc>
          <w:tcPr>
            <w:tcW w:w="1250" w:type="dxa"/>
          </w:tcPr>
          <w:p w14:paraId="2D048689" w14:textId="77777777" w:rsidR="00763C74" w:rsidRDefault="00000000">
            <w:pPr>
              <w:rPr>
                <w:rFonts w:eastAsiaTheme="minorEastAsia"/>
              </w:rPr>
            </w:pPr>
            <w:r>
              <w:rPr>
                <w:rFonts w:eastAsia="Yu Mincho" w:hint="eastAsia"/>
                <w:lang w:eastAsia="ja-JP"/>
              </w:rPr>
              <w:t>NTT DOCOMO</w:t>
            </w:r>
          </w:p>
        </w:tc>
        <w:tc>
          <w:tcPr>
            <w:tcW w:w="8076" w:type="dxa"/>
          </w:tcPr>
          <w:p w14:paraId="21AA0AAA" w14:textId="77777777" w:rsidR="00763C74" w:rsidRDefault="00000000">
            <w:pPr>
              <w:pStyle w:val="BodyText"/>
              <w:rPr>
                <w:rFonts w:eastAsiaTheme="minorEastAsia"/>
                <w:lang w:val="en-US" w:eastAsia="zh-CN"/>
              </w:rPr>
            </w:pPr>
            <w:r>
              <w:rPr>
                <w:rFonts w:eastAsia="Yu Mincho" w:hint="eastAsia"/>
                <w:lang w:eastAsia="ja-JP"/>
              </w:rPr>
              <w:t>We prefer Alt.1 based on similar views with Qualcomm, Nokia and Ericsson. We should discuss and clarify Qualcomm</w:t>
            </w:r>
            <w:r>
              <w:rPr>
                <w:rFonts w:eastAsia="Yu Mincho"/>
                <w:lang w:eastAsia="ja-JP"/>
              </w:rPr>
              <w:t>’</w:t>
            </w:r>
            <w:r>
              <w:rPr>
                <w:rFonts w:eastAsia="Yu Mincho" w:hint="eastAsia"/>
                <w:lang w:eastAsia="ja-JP"/>
              </w:rPr>
              <w:t>s three questions first.</w:t>
            </w:r>
          </w:p>
        </w:tc>
      </w:tr>
      <w:tr w:rsidR="00763C74" w14:paraId="347B4AB4" w14:textId="77777777">
        <w:tc>
          <w:tcPr>
            <w:tcW w:w="1250" w:type="dxa"/>
          </w:tcPr>
          <w:p w14:paraId="151DAD94" w14:textId="77777777" w:rsidR="00763C74" w:rsidRDefault="00000000">
            <w:pPr>
              <w:rPr>
                <w:rFonts w:eastAsiaTheme="minorEastAsia"/>
              </w:rPr>
            </w:pPr>
            <w:r>
              <w:rPr>
                <w:rFonts w:eastAsiaTheme="minorEastAsia" w:hint="eastAsia"/>
              </w:rPr>
              <w:t>CATT</w:t>
            </w:r>
          </w:p>
        </w:tc>
        <w:tc>
          <w:tcPr>
            <w:tcW w:w="8076" w:type="dxa"/>
          </w:tcPr>
          <w:p w14:paraId="2E98BC44" w14:textId="77777777" w:rsidR="00763C74" w:rsidRDefault="00000000">
            <w:pPr>
              <w:pStyle w:val="BodyText"/>
              <w:rPr>
                <w:rFonts w:eastAsiaTheme="minorEastAsia"/>
                <w:lang w:eastAsia="zh-CN"/>
              </w:rPr>
            </w:pPr>
            <w:r>
              <w:rPr>
                <w:rFonts w:eastAsiaTheme="minorEastAsia" w:hint="eastAsia"/>
                <w:lang w:eastAsia="zh-CN"/>
              </w:rPr>
              <w:t xml:space="preserve">We prefer Alt.1 since the switching pattern is configured by RRC. </w:t>
            </w:r>
          </w:p>
        </w:tc>
      </w:tr>
      <w:tr w:rsidR="00763C74" w14:paraId="2075D6C0" w14:textId="77777777">
        <w:tc>
          <w:tcPr>
            <w:tcW w:w="1250" w:type="dxa"/>
          </w:tcPr>
          <w:p w14:paraId="78EDB899" w14:textId="77777777" w:rsidR="00763C74" w:rsidRDefault="00000000">
            <w:pPr>
              <w:pStyle w:val="BodyText"/>
              <w:rPr>
                <w:lang w:val="en-US" w:eastAsia="zh-CN"/>
              </w:rPr>
            </w:pPr>
            <w:r>
              <w:rPr>
                <w:lang w:val="en-US" w:eastAsia="zh-CN"/>
              </w:rPr>
              <w:t>Lenovo</w:t>
            </w:r>
          </w:p>
          <w:p w14:paraId="52CFC449" w14:textId="77777777" w:rsidR="00763C74" w:rsidRDefault="00763C74">
            <w:pPr>
              <w:rPr>
                <w:rFonts w:eastAsiaTheme="minorEastAsia"/>
              </w:rPr>
            </w:pPr>
          </w:p>
        </w:tc>
        <w:tc>
          <w:tcPr>
            <w:tcW w:w="8076" w:type="dxa"/>
          </w:tcPr>
          <w:p w14:paraId="07AA045B" w14:textId="77777777" w:rsidR="00763C74" w:rsidRDefault="00000000">
            <w:pPr>
              <w:pStyle w:val="BodyText"/>
              <w:rPr>
                <w:rFonts w:eastAsiaTheme="minorEastAsia"/>
                <w:lang w:eastAsia="zh-CN"/>
              </w:rPr>
            </w:pPr>
            <w:r>
              <w:rPr>
                <w:rFonts w:eastAsiaTheme="minorEastAsia"/>
                <w:lang w:eastAsia="zh-CN"/>
              </w:rPr>
              <w:t>Alt 1 is supported.</w:t>
            </w:r>
          </w:p>
        </w:tc>
      </w:tr>
      <w:tr w:rsidR="00763C74" w14:paraId="73374953" w14:textId="77777777">
        <w:tc>
          <w:tcPr>
            <w:tcW w:w="1250" w:type="dxa"/>
          </w:tcPr>
          <w:p w14:paraId="63BC465C" w14:textId="77777777" w:rsidR="00763C74" w:rsidRDefault="00000000">
            <w:pPr>
              <w:rPr>
                <w:rFonts w:eastAsia="SimSun"/>
                <w:lang w:eastAsia="ja-JP"/>
              </w:rPr>
            </w:pPr>
            <w:r>
              <w:rPr>
                <w:rFonts w:eastAsia="SimSun" w:hint="eastAsia"/>
              </w:rPr>
              <w:t>ZTE</w:t>
            </w:r>
          </w:p>
        </w:tc>
        <w:tc>
          <w:tcPr>
            <w:tcW w:w="8076" w:type="dxa"/>
          </w:tcPr>
          <w:p w14:paraId="48E4239E" w14:textId="77777777" w:rsidR="00763C74" w:rsidRDefault="00000000">
            <w:pPr>
              <w:pStyle w:val="BodyText"/>
              <w:rPr>
                <w:rFonts w:eastAsia="SimSun"/>
                <w:lang w:val="en-US" w:eastAsia="zh-CN"/>
              </w:rPr>
            </w:pPr>
            <w:r>
              <w:rPr>
                <w:rFonts w:eastAsia="SimSun" w:hint="eastAsia"/>
                <w:lang w:val="en-US" w:eastAsia="zh-CN"/>
              </w:rPr>
              <w:t xml:space="preserve">We agree with Qualcomm, if there is no additional switch triggered with ignoring the </w:t>
            </w:r>
            <w:r>
              <w:rPr>
                <w:rFonts w:eastAsia="Yu Mincho" w:hint="eastAsia"/>
                <w:lang w:val="en-US" w:eastAsia="ja-JP"/>
              </w:rPr>
              <w:t>semi-statically configured</w:t>
            </w:r>
            <w:r>
              <w:rPr>
                <w:rFonts w:eastAsia="SimSun" w:hint="eastAsia"/>
                <w:lang w:val="en-US" w:eastAsia="zh-CN"/>
              </w:rPr>
              <w:t xml:space="preserve"> switching pattern, then it is not </w:t>
            </w:r>
            <w:r>
              <w:t xml:space="preserve"> </w:t>
            </w:r>
            <w:r>
              <w:rPr>
                <w:rFonts w:eastAsia="SimSun" w:hint="eastAsia"/>
                <w:lang w:val="en-US" w:eastAsia="zh-CN"/>
              </w:rPr>
              <w:t xml:space="preserve">necessary to </w:t>
            </w:r>
            <w:proofErr w:type="spellStart"/>
            <w:r>
              <w:t>introduc</w:t>
            </w:r>
            <w:proofErr w:type="spellEnd"/>
            <w:r>
              <w:rPr>
                <w:rFonts w:eastAsia="SimSun" w:hint="eastAsia"/>
                <w:lang w:val="en-US" w:eastAsia="zh-CN"/>
              </w:rPr>
              <w:t>e</w:t>
            </w:r>
            <w:r>
              <w:t xml:space="preserve"> UE processing timeline</w:t>
            </w:r>
            <w:r>
              <w:rPr>
                <w:rFonts w:eastAsia="SimSun" w:hint="eastAsia"/>
                <w:lang w:val="en-US" w:eastAsia="zh-CN"/>
              </w:rPr>
              <w:t>.</w:t>
            </w:r>
          </w:p>
        </w:tc>
      </w:tr>
      <w:tr w:rsidR="00763C74" w14:paraId="3A22000B" w14:textId="77777777">
        <w:tc>
          <w:tcPr>
            <w:tcW w:w="1250" w:type="dxa"/>
          </w:tcPr>
          <w:p w14:paraId="2B04E8B2" w14:textId="77777777" w:rsidR="00763C74" w:rsidRDefault="00000000">
            <w:pPr>
              <w:rPr>
                <w:rFonts w:eastAsia="Malgun Gothic"/>
                <w:lang w:eastAsia="ko-KR"/>
              </w:rPr>
            </w:pPr>
            <w:r>
              <w:rPr>
                <w:rFonts w:eastAsia="Malgun Gothic" w:hint="eastAsia"/>
                <w:lang w:eastAsia="ko-KR"/>
              </w:rPr>
              <w:t>LGE</w:t>
            </w:r>
          </w:p>
        </w:tc>
        <w:tc>
          <w:tcPr>
            <w:tcW w:w="8076" w:type="dxa"/>
          </w:tcPr>
          <w:p w14:paraId="765FABBC" w14:textId="77777777" w:rsidR="00763C74" w:rsidRDefault="00000000">
            <w:pPr>
              <w:pStyle w:val="BodyText"/>
              <w:rPr>
                <w:rFonts w:eastAsia="Malgun Gothic"/>
                <w:lang w:eastAsia="ko-KR"/>
              </w:rPr>
            </w:pPr>
            <w:r>
              <w:rPr>
                <w:rFonts w:eastAsiaTheme="minorEastAsia" w:hint="eastAsia"/>
                <w:lang w:eastAsia="zh-CN"/>
              </w:rPr>
              <w:t xml:space="preserve">We </w:t>
            </w:r>
            <w:r>
              <w:rPr>
                <w:rFonts w:eastAsia="Malgun Gothic" w:hint="eastAsia"/>
                <w:lang w:eastAsia="ko-KR"/>
              </w:rPr>
              <w:t>are fine with Proposal 2-1 from FL.</w:t>
            </w:r>
          </w:p>
          <w:p w14:paraId="4F4C388B" w14:textId="77777777" w:rsidR="00763C74" w:rsidRDefault="00000000">
            <w:pPr>
              <w:pStyle w:val="BodyText"/>
              <w:rPr>
                <w:rFonts w:eastAsia="Malgun Gothic"/>
                <w:lang w:eastAsia="ko-KR"/>
              </w:rPr>
            </w:pPr>
            <w:r>
              <w:rPr>
                <w:rFonts w:eastAsia="Malgun Gothic"/>
                <w:lang w:eastAsia="ko-KR"/>
              </w:rPr>
              <w:t>S</w:t>
            </w:r>
            <w:r>
              <w:rPr>
                <w:rFonts w:eastAsia="Malgun Gothic" w:hint="eastAsia"/>
                <w:lang w:eastAsia="ko-KR"/>
              </w:rPr>
              <w:t xml:space="preserve">pecifically, we only support Case 1 of Alt 2 since other Cases 2/3/4 would be true only if cross-CC UL scheduling from FDD </w:t>
            </w:r>
            <w:proofErr w:type="spellStart"/>
            <w:r>
              <w:rPr>
                <w:rFonts w:eastAsia="Malgun Gothic" w:hint="eastAsia"/>
                <w:lang w:eastAsia="ko-KR"/>
              </w:rPr>
              <w:t>Pcell</w:t>
            </w:r>
            <w:proofErr w:type="spellEnd"/>
            <w:r>
              <w:rPr>
                <w:rFonts w:eastAsia="Malgun Gothic" w:hint="eastAsia"/>
                <w:lang w:eastAsia="ko-KR"/>
              </w:rPr>
              <w:t xml:space="preserve"> to SDL </w:t>
            </w:r>
            <w:proofErr w:type="spellStart"/>
            <w:r>
              <w:rPr>
                <w:rFonts w:eastAsia="Malgun Gothic" w:hint="eastAsia"/>
                <w:lang w:eastAsia="ko-KR"/>
              </w:rPr>
              <w:t>Scell</w:t>
            </w:r>
            <w:proofErr w:type="spellEnd"/>
            <w:r>
              <w:rPr>
                <w:rFonts w:eastAsia="Malgun Gothic" w:hint="eastAsia"/>
                <w:lang w:eastAsia="ko-KR"/>
              </w:rPr>
              <w:t xml:space="preserve"> is considered, however there is no UL in SDL carrier.</w:t>
            </w:r>
          </w:p>
        </w:tc>
      </w:tr>
      <w:tr w:rsidR="00763C74" w14:paraId="60D53177" w14:textId="77777777">
        <w:tc>
          <w:tcPr>
            <w:tcW w:w="1250" w:type="dxa"/>
          </w:tcPr>
          <w:p w14:paraId="45686DC7" w14:textId="77777777" w:rsidR="00763C74" w:rsidRDefault="00000000">
            <w:pPr>
              <w:rPr>
                <w:rFonts w:eastAsia="Malgun Gothic"/>
                <w:lang w:eastAsia="ko-KR"/>
              </w:rPr>
            </w:pPr>
            <w:r>
              <w:rPr>
                <w:rFonts w:eastAsia="Malgun Gothic"/>
                <w:lang w:eastAsia="ko-KR"/>
              </w:rPr>
              <w:t>Moderator</w:t>
            </w:r>
          </w:p>
        </w:tc>
        <w:tc>
          <w:tcPr>
            <w:tcW w:w="8076" w:type="dxa"/>
          </w:tcPr>
          <w:p w14:paraId="52484595" w14:textId="77777777" w:rsidR="00763C74" w:rsidRDefault="00000000">
            <w:pPr>
              <w:pStyle w:val="BodyText"/>
              <w:rPr>
                <w:rFonts w:eastAsiaTheme="minorEastAsia"/>
                <w:lang w:eastAsia="zh-CN"/>
              </w:rPr>
            </w:pPr>
            <w:r>
              <w:rPr>
                <w:rFonts w:eastAsiaTheme="minorEastAsia"/>
                <w:lang w:eastAsia="zh-CN"/>
              </w:rPr>
              <w:t>Need to discuss two things</w:t>
            </w:r>
          </w:p>
          <w:p w14:paraId="39A23A40" w14:textId="77777777" w:rsidR="00763C74" w:rsidRDefault="00000000">
            <w:pPr>
              <w:pStyle w:val="BodyText"/>
              <w:numPr>
                <w:ilvl w:val="0"/>
                <w:numId w:val="44"/>
              </w:numPr>
              <w:rPr>
                <w:rFonts w:eastAsiaTheme="minorEastAsia"/>
                <w:lang w:eastAsia="zh-CN"/>
              </w:rPr>
            </w:pPr>
            <w:r>
              <w:rPr>
                <w:rFonts w:eastAsiaTheme="minorEastAsia"/>
                <w:lang w:eastAsia="zh-CN"/>
              </w:rPr>
              <w:t>When to discuss this topic, after collision handling is clear?</w:t>
            </w:r>
          </w:p>
          <w:p w14:paraId="1FA169EA" w14:textId="77777777" w:rsidR="00763C74" w:rsidRDefault="00000000">
            <w:pPr>
              <w:pStyle w:val="BodyText"/>
              <w:numPr>
                <w:ilvl w:val="0"/>
                <w:numId w:val="44"/>
              </w:numPr>
              <w:rPr>
                <w:rFonts w:eastAsiaTheme="minorEastAsia"/>
                <w:lang w:eastAsia="zh-CN"/>
              </w:rPr>
            </w:pPr>
            <w:r>
              <w:rPr>
                <w:rFonts w:eastAsiaTheme="minorEastAsia"/>
                <w:lang w:eastAsia="zh-CN"/>
              </w:rPr>
              <w:t xml:space="preserve">Which issue is essential among the following 4 cases </w:t>
            </w:r>
          </w:p>
          <w:p w14:paraId="0E69067C" w14:textId="77777777" w:rsidR="00763C74" w:rsidRDefault="00000000">
            <w:pPr>
              <w:pStyle w:val="BodyText"/>
              <w:numPr>
                <w:ilvl w:val="1"/>
                <w:numId w:val="44"/>
              </w:numPr>
              <w:rPr>
                <w:rFonts w:eastAsiaTheme="minorEastAsia"/>
                <w:lang w:eastAsia="zh-CN"/>
              </w:rPr>
            </w:pPr>
            <w:r>
              <w:rPr>
                <w:rFonts w:eastAsia="Yu Mincho"/>
                <w:lang w:eastAsia="ja-JP"/>
              </w:rPr>
              <w:t xml:space="preserve">PDCCH reception on SDL carrier schedules PDSCH reception on SDL carrier, and corresponding </w:t>
            </w:r>
            <w:r>
              <w:rPr>
                <w:rFonts w:eastAsia="Yu Mincho" w:hint="eastAsia"/>
                <w:lang w:val="en-US" w:eastAsia="ja-JP"/>
              </w:rPr>
              <w:t xml:space="preserve">PUCCH for HARQ-ACK transmission </w:t>
            </w:r>
            <w:r>
              <w:rPr>
                <w:rFonts w:eastAsia="Yu Mincho"/>
                <w:lang w:val="en-US" w:eastAsia="ja-JP"/>
              </w:rPr>
              <w:t>on FDD carrier</w:t>
            </w:r>
          </w:p>
          <w:p w14:paraId="6E2A79AB" w14:textId="77777777" w:rsidR="00763C74" w:rsidRDefault="00000000">
            <w:pPr>
              <w:pStyle w:val="BodyText"/>
              <w:numPr>
                <w:ilvl w:val="1"/>
                <w:numId w:val="44"/>
              </w:numPr>
              <w:rPr>
                <w:rFonts w:eastAsiaTheme="minorEastAsia"/>
                <w:lang w:eastAsia="zh-CN"/>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 carrier schedules PUSCH transmission on FDD carrier.</w:t>
            </w:r>
          </w:p>
          <w:p w14:paraId="6E8A7EEB" w14:textId="77777777" w:rsidR="00763C74" w:rsidRDefault="00000000">
            <w:pPr>
              <w:pStyle w:val="BodyText"/>
              <w:numPr>
                <w:ilvl w:val="1"/>
                <w:numId w:val="44"/>
              </w:numPr>
              <w:rPr>
                <w:rFonts w:eastAsia="Yu Mincho"/>
                <w:lang w:val="en-US" w:eastAsia="ja-JP"/>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 carrier schedules aperiodic SRS transmission on FDD carrier.</w:t>
            </w:r>
          </w:p>
          <w:p w14:paraId="5233E97E" w14:textId="77777777" w:rsidR="00763C74" w:rsidRDefault="00000000">
            <w:pPr>
              <w:pStyle w:val="BodyText"/>
              <w:numPr>
                <w:ilvl w:val="1"/>
                <w:numId w:val="44"/>
              </w:numPr>
              <w:rPr>
                <w:rFonts w:eastAsiaTheme="minorEastAsia"/>
                <w:lang w:eastAsia="zh-CN"/>
              </w:rPr>
            </w:pPr>
            <w:r>
              <w:rPr>
                <w:rFonts w:eastAsia="Yu Mincho"/>
                <w:lang w:val="en-US" w:eastAsia="ja-JP"/>
              </w:rPr>
              <w:t xml:space="preserve">PDCCH </w:t>
            </w:r>
            <w:r>
              <w:rPr>
                <w:rFonts w:eastAsia="Yu Mincho" w:hint="eastAsia"/>
                <w:lang w:val="en-US" w:eastAsia="ja-JP"/>
              </w:rPr>
              <w:t xml:space="preserve"> </w:t>
            </w:r>
            <w:r>
              <w:rPr>
                <w:rFonts w:eastAsia="Yu Mincho"/>
                <w:lang w:val="en-US" w:eastAsia="ja-JP"/>
              </w:rPr>
              <w:t>reception on SDL/FDD carrier schedules aperiodic CSI-RS reception on FDD/SDL carrier.</w:t>
            </w:r>
          </w:p>
          <w:p w14:paraId="2C9164CF" w14:textId="77777777" w:rsidR="00763C74" w:rsidRDefault="00000000">
            <w:pPr>
              <w:pStyle w:val="BodyText"/>
              <w:rPr>
                <w:rFonts w:eastAsiaTheme="minorEastAsia"/>
                <w:b/>
                <w:bCs/>
                <w:lang w:eastAsia="zh-CN"/>
              </w:rPr>
            </w:pPr>
            <w:r>
              <w:rPr>
                <w:rFonts w:eastAsiaTheme="minorEastAsia"/>
                <w:b/>
                <w:bCs/>
                <w:lang w:eastAsia="zh-CN"/>
              </w:rPr>
              <w:t xml:space="preserve">Discussion closed </w:t>
            </w:r>
          </w:p>
        </w:tc>
      </w:tr>
    </w:tbl>
    <w:p w14:paraId="6DD77B05" w14:textId="77777777" w:rsidR="00763C74" w:rsidRDefault="00000000">
      <w:pPr>
        <w:pStyle w:val="Heading3"/>
      </w:pPr>
      <w:r>
        <w:t>HARQ-ACK codebook</w:t>
      </w:r>
    </w:p>
    <w:p w14:paraId="7E975205" w14:textId="77777777" w:rsidR="00763C74" w:rsidRDefault="00000000">
      <w:r>
        <w:t xml:space="preserve">Similar as the previous RAN1#120bis meeting, HARQ-ACK codebook enhancement was raised based on companies’ contribution this meeting. </w:t>
      </w:r>
    </w:p>
    <w:p w14:paraId="0E32768A" w14:textId="77777777" w:rsidR="00763C74" w:rsidRDefault="00000000">
      <w:pPr>
        <w:pStyle w:val="H3Proposal"/>
      </w:pPr>
      <w:r>
        <w:rPr>
          <w:highlight w:val="yellow"/>
        </w:rPr>
        <w:t>[Closed][R1] Proposal 2-2</w:t>
      </w:r>
    </w:p>
    <w:p w14:paraId="40FA5530" w14:textId="77777777" w:rsidR="00763C74" w:rsidRDefault="00000000">
      <w:r>
        <w:rPr>
          <w:lang w:val="en-GB"/>
        </w:rPr>
        <w:t xml:space="preserve">For </w:t>
      </w:r>
      <w:r>
        <w:t xml:space="preserve">Rel-19 low NR band carrier aggregation via switching, when NW configures the semi-static switching pattern to a UE, for Type-I HARQ-ACK codebook generation, downselect from one of the followings </w:t>
      </w:r>
    </w:p>
    <w:p w14:paraId="5EA2F019" w14:textId="77777777" w:rsidR="00763C74" w:rsidRDefault="00000000">
      <w:pPr>
        <w:pStyle w:val="ListParagraph"/>
        <w:numPr>
          <w:ilvl w:val="0"/>
          <w:numId w:val="19"/>
        </w:numPr>
      </w:pPr>
      <w:r>
        <w:t xml:space="preserve">Alt 1: No enhancement </w:t>
      </w:r>
    </w:p>
    <w:p w14:paraId="2BE1CADF" w14:textId="77777777" w:rsidR="00763C74" w:rsidRDefault="00000000">
      <w:pPr>
        <w:pStyle w:val="ListParagraph"/>
        <w:numPr>
          <w:ilvl w:val="0"/>
          <w:numId w:val="19"/>
        </w:numPr>
      </w:pPr>
      <w:r>
        <w:t>Alt 2: A row of the TDRA table overlapping with the invalid symbol(s) is excluded from the determination of the set of occasions for candidate PDSCH receptions. Invalid symbol(s) include</w:t>
      </w:r>
    </w:p>
    <w:p w14:paraId="1030940C" w14:textId="77777777" w:rsidR="00763C74" w:rsidRDefault="00000000">
      <w:pPr>
        <w:pStyle w:val="ListParagraph"/>
        <w:numPr>
          <w:ilvl w:val="1"/>
          <w:numId w:val="19"/>
        </w:numPr>
      </w:pPr>
      <w:r>
        <w:t>The symbol(s) overlaps with the configured switching gap</w:t>
      </w:r>
    </w:p>
    <w:p w14:paraId="32AC4B54" w14:textId="77777777" w:rsidR="00763C74" w:rsidRDefault="00000000">
      <w:pPr>
        <w:pStyle w:val="ListParagraph"/>
        <w:numPr>
          <w:ilvl w:val="1"/>
          <w:numId w:val="19"/>
        </w:numPr>
      </w:pPr>
      <w:r>
        <w:t>The symbol(s) during the semi-static configured PCell (FDD carrier) duration for SCell (SDL carrier)</w:t>
      </w:r>
    </w:p>
    <w:p w14:paraId="16D2AD7C" w14:textId="77777777" w:rsidR="00763C74" w:rsidRDefault="00000000">
      <w:pPr>
        <w:pStyle w:val="ListParagraph"/>
        <w:numPr>
          <w:ilvl w:val="1"/>
          <w:numId w:val="19"/>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5AD6EB4F" w14:textId="77777777">
        <w:tc>
          <w:tcPr>
            <w:tcW w:w="1250" w:type="dxa"/>
            <w:shd w:val="clear" w:color="auto" w:fill="B4C6E7" w:themeFill="accent1" w:themeFillTint="66"/>
          </w:tcPr>
          <w:p w14:paraId="2B562AF7" w14:textId="77777777" w:rsidR="00763C74" w:rsidRDefault="00000000">
            <w:pPr>
              <w:jc w:val="center"/>
              <w:rPr>
                <w:b/>
                <w:bCs/>
              </w:rPr>
            </w:pPr>
            <w:r>
              <w:rPr>
                <w:b/>
                <w:bCs/>
              </w:rPr>
              <w:t>Company</w:t>
            </w:r>
          </w:p>
        </w:tc>
        <w:tc>
          <w:tcPr>
            <w:tcW w:w="8076" w:type="dxa"/>
            <w:shd w:val="clear" w:color="auto" w:fill="B4C6E7" w:themeFill="accent1" w:themeFillTint="66"/>
          </w:tcPr>
          <w:p w14:paraId="23BB130F" w14:textId="77777777" w:rsidR="00763C74" w:rsidRDefault="00000000">
            <w:pPr>
              <w:jc w:val="center"/>
              <w:rPr>
                <w:b/>
                <w:bCs/>
              </w:rPr>
            </w:pPr>
            <w:r>
              <w:rPr>
                <w:b/>
                <w:bCs/>
              </w:rPr>
              <w:t>Comments</w:t>
            </w:r>
          </w:p>
        </w:tc>
      </w:tr>
      <w:tr w:rsidR="00763C74" w14:paraId="489442E1" w14:textId="77777777">
        <w:tc>
          <w:tcPr>
            <w:tcW w:w="1250" w:type="dxa"/>
          </w:tcPr>
          <w:p w14:paraId="020E0CC5" w14:textId="77777777" w:rsidR="00763C74" w:rsidRDefault="00000000">
            <w:pPr>
              <w:rPr>
                <w:rFonts w:eastAsiaTheme="minorEastAsia"/>
              </w:rPr>
            </w:pPr>
            <w:r>
              <w:rPr>
                <w:rFonts w:eastAsiaTheme="minorEastAsia"/>
              </w:rPr>
              <w:t xml:space="preserve">Moderator </w:t>
            </w:r>
          </w:p>
        </w:tc>
        <w:tc>
          <w:tcPr>
            <w:tcW w:w="8076" w:type="dxa"/>
          </w:tcPr>
          <w:p w14:paraId="700C9796" w14:textId="77777777" w:rsidR="00763C74" w:rsidRDefault="00000000">
            <w:pPr>
              <w:contextualSpacing/>
              <w:rPr>
                <w:rFonts w:eastAsiaTheme="minorEastAsia"/>
              </w:rPr>
            </w:pPr>
            <w:r>
              <w:rPr>
                <w:rFonts w:eastAsiaTheme="minorEastAsia"/>
              </w:rPr>
              <w:t xml:space="preserve">Below is the summary based on the companies’ contributions </w:t>
            </w:r>
          </w:p>
          <w:p w14:paraId="2E205446" w14:textId="77777777" w:rsidR="00763C74" w:rsidRDefault="00000000">
            <w:pPr>
              <w:pStyle w:val="BodyText"/>
              <w:spacing w:line="240" w:lineRule="auto"/>
              <w:contextualSpacing/>
              <w:rPr>
                <w:lang w:val="en-US" w:eastAsia="zh-CN"/>
              </w:rPr>
            </w:pPr>
            <w:r>
              <w:rPr>
                <w:lang w:val="en-US" w:eastAsia="zh-CN"/>
              </w:rPr>
              <w:lastRenderedPageBreak/>
              <w:t>Alt 1 (</w:t>
            </w:r>
            <w:r>
              <w:rPr>
                <w:b/>
                <w:bCs/>
                <w:lang w:val="en-US" w:eastAsia="zh-CN"/>
              </w:rPr>
              <w:t>3</w:t>
            </w:r>
            <w:r>
              <w:rPr>
                <w:lang w:val="en-US" w:eastAsia="zh-CN"/>
              </w:rPr>
              <w:t>): Ofinno, Qualcomm, Apple</w:t>
            </w:r>
          </w:p>
          <w:p w14:paraId="294DD8DF" w14:textId="77777777" w:rsidR="00763C74" w:rsidRDefault="00000000">
            <w:pPr>
              <w:pStyle w:val="BodyText"/>
              <w:spacing w:line="240" w:lineRule="auto"/>
              <w:contextualSpacing/>
              <w:rPr>
                <w:lang w:eastAsia="zh-CN"/>
              </w:rPr>
            </w:pPr>
            <w:r>
              <w:rPr>
                <w:lang w:val="en-US" w:eastAsia="zh-CN"/>
              </w:rPr>
              <w:t>Alt 2 (</w:t>
            </w:r>
            <w:r>
              <w:rPr>
                <w:b/>
                <w:bCs/>
                <w:lang w:val="en-US" w:eastAsia="zh-CN"/>
              </w:rPr>
              <w:t>6</w:t>
            </w:r>
            <w:r>
              <w:rPr>
                <w:lang w:val="en-US" w:eastAsia="zh-CN"/>
              </w:rPr>
              <w:t>): vivo, Spreadtrum, Samsung, Lenovo,</w:t>
            </w:r>
            <w:r>
              <w:t xml:space="preserve"> CATT, LG,</w:t>
            </w:r>
          </w:p>
          <w:p w14:paraId="2A85BBE1" w14:textId="77777777" w:rsidR="00763C74" w:rsidRDefault="00763C74">
            <w:pPr>
              <w:pStyle w:val="BodyText"/>
              <w:spacing w:line="240" w:lineRule="auto"/>
              <w:contextualSpacing/>
              <w:rPr>
                <w:lang w:val="en-US" w:eastAsia="zh-CN"/>
              </w:rPr>
            </w:pPr>
          </w:p>
          <w:p w14:paraId="67856A8C" w14:textId="77777777" w:rsidR="00763C74" w:rsidRDefault="00000000">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04556577" w14:textId="77777777" w:rsidR="00763C74" w:rsidRDefault="00763C74">
            <w:pPr>
              <w:pStyle w:val="BodyText"/>
              <w:spacing w:line="240" w:lineRule="auto"/>
              <w:contextualSpacing/>
              <w:rPr>
                <w:lang w:val="en-US" w:eastAsia="zh-CN"/>
              </w:rPr>
            </w:pPr>
          </w:p>
          <w:p w14:paraId="5B222938" w14:textId="77777777" w:rsidR="00763C74" w:rsidRDefault="00000000">
            <w:pPr>
              <w:pStyle w:val="BodyText"/>
              <w:spacing w:line="240" w:lineRule="auto"/>
              <w:contextualSpacing/>
              <w:rPr>
                <w:u w:val="single"/>
                <w:lang w:val="en-US" w:eastAsia="zh-CN"/>
              </w:rPr>
            </w:pPr>
            <w:r>
              <w:rPr>
                <w:u w:val="single"/>
                <w:lang w:val="en-US" w:eastAsia="zh-CN"/>
              </w:rPr>
              <w:t xml:space="preserve">Unless there is absolute consensus, the default is Alt. 1. Please indicate whether you have strong concern on Alt 2. </w:t>
            </w:r>
          </w:p>
        </w:tc>
      </w:tr>
      <w:tr w:rsidR="00763C74" w14:paraId="018B67B7" w14:textId="77777777">
        <w:tc>
          <w:tcPr>
            <w:tcW w:w="1250" w:type="dxa"/>
          </w:tcPr>
          <w:p w14:paraId="7AD67D0A" w14:textId="77777777" w:rsidR="00763C74" w:rsidRDefault="00000000">
            <w:pPr>
              <w:rPr>
                <w:rFonts w:eastAsiaTheme="minorEastAsia"/>
              </w:rPr>
            </w:pPr>
            <w:r>
              <w:rPr>
                <w:rFonts w:eastAsiaTheme="minorEastAsia"/>
              </w:rPr>
              <w:lastRenderedPageBreak/>
              <w:t>Samsung</w:t>
            </w:r>
          </w:p>
        </w:tc>
        <w:tc>
          <w:tcPr>
            <w:tcW w:w="8076" w:type="dxa"/>
          </w:tcPr>
          <w:p w14:paraId="1187D788" w14:textId="77777777" w:rsidR="00763C74" w:rsidRDefault="00000000">
            <w:pPr>
              <w:pStyle w:val="BodyText"/>
              <w:rPr>
                <w:lang w:val="en-US" w:eastAsia="zh-CN"/>
              </w:rPr>
            </w:pPr>
            <w:r>
              <w:rPr>
                <w:lang w:val="en-US" w:eastAsia="zh-CN"/>
              </w:rPr>
              <w:t>We support Alt 2 which is aligned with the basic design principle for Type-1 HARQ-ACK codebook to minimize the codebook size by removing invalid SLIVs. This is beneficial for resource reduction as well as UE energy savings. The spec impact is minimal, only need to reuse the rules for semi-static UL symbols, and results to consistent design when a PDSCH reception includes invalid symbols.</w:t>
            </w:r>
          </w:p>
          <w:p w14:paraId="2364294A" w14:textId="77777777" w:rsidR="00763C74" w:rsidRDefault="00000000">
            <w:pPr>
              <w:pStyle w:val="BodyText"/>
              <w:rPr>
                <w:lang w:val="en-US" w:eastAsia="zh-CN"/>
              </w:rPr>
            </w:pPr>
            <w:r>
              <w:rPr>
                <w:lang w:val="en-US" w:eastAsia="zh-CN"/>
              </w:rPr>
              <w:t xml:space="preserve">Some editorial suggestion as below for Alt 2 to include the case for PDSCH with/without repetitions. </w:t>
            </w:r>
          </w:p>
          <w:p w14:paraId="5490CE27" w14:textId="77777777" w:rsidR="00763C74" w:rsidRDefault="00000000">
            <w:pPr>
              <w:pStyle w:val="ListParagraph"/>
              <w:numPr>
                <w:ilvl w:val="0"/>
                <w:numId w:val="19"/>
              </w:numPr>
            </w:pPr>
            <w:r>
              <w:t xml:space="preserve">Alt 2: </w:t>
            </w:r>
            <w:r>
              <w:rPr>
                <w:strike/>
                <w:color w:val="FF0000"/>
              </w:rPr>
              <w:t>A row of the TDRA table overlapping with the invalid symbol(s) is excluded from</w:t>
            </w:r>
            <w:r>
              <w:t xml:space="preserve"> </w:t>
            </w:r>
            <w:r>
              <w:rPr>
                <w:color w:val="FF0000"/>
              </w:rPr>
              <w:t xml:space="preserve">For </w:t>
            </w:r>
            <w:r>
              <w:t>the determination of the set of occasions for candidate PDSCH receptions</w:t>
            </w:r>
            <w:r>
              <w:rPr>
                <w:color w:val="FF0000"/>
              </w:rPr>
              <w:t>, reuse the legacy rules of SLIV overlapping with semi-static UL symbols for SLIV overlapping with invalid symbol(s)</w:t>
            </w:r>
            <w:r>
              <w:t>. Invalid symbol(s) include</w:t>
            </w:r>
          </w:p>
          <w:p w14:paraId="524198F1" w14:textId="77777777" w:rsidR="00763C74" w:rsidRDefault="00000000">
            <w:pPr>
              <w:pStyle w:val="ListParagraph"/>
              <w:numPr>
                <w:ilvl w:val="1"/>
                <w:numId w:val="19"/>
              </w:numPr>
            </w:pPr>
            <w:r>
              <w:t>The symbol(s) overlaps with the configured switching gap</w:t>
            </w:r>
          </w:p>
          <w:p w14:paraId="3995292C" w14:textId="77777777" w:rsidR="00763C74" w:rsidRDefault="00000000">
            <w:pPr>
              <w:pStyle w:val="ListParagraph"/>
              <w:numPr>
                <w:ilvl w:val="1"/>
                <w:numId w:val="19"/>
              </w:numPr>
            </w:pPr>
            <w:r>
              <w:t>The symbol(s) during the semi-static configured PCell (FDD carrier) duration for SCell (SDL carrier)</w:t>
            </w:r>
          </w:p>
          <w:p w14:paraId="2A594BBC" w14:textId="77777777" w:rsidR="00763C74" w:rsidRDefault="00000000">
            <w:pPr>
              <w:pStyle w:val="ListParagraph"/>
              <w:numPr>
                <w:ilvl w:val="1"/>
                <w:numId w:val="19"/>
              </w:numPr>
            </w:pPr>
            <w:r>
              <w:t xml:space="preserve">The symbol(s) during the semi-static configured SCell (SDL carrier) duration for PCell (FDD carrier) </w:t>
            </w:r>
          </w:p>
          <w:p w14:paraId="3EBB4177" w14:textId="77777777" w:rsidR="00763C74" w:rsidRDefault="00763C74">
            <w:pPr>
              <w:pStyle w:val="BodyText"/>
              <w:rPr>
                <w:lang w:val="en-US" w:eastAsia="zh-CN"/>
              </w:rPr>
            </w:pPr>
          </w:p>
          <w:p w14:paraId="30CB47BA" w14:textId="77777777" w:rsidR="00763C74" w:rsidRDefault="00000000">
            <w:pPr>
              <w:pStyle w:val="BodyText"/>
              <w:rPr>
                <w:lang w:eastAsia="zh-CN"/>
              </w:rPr>
            </w:pPr>
            <w:r>
              <w:rPr>
                <w:lang w:eastAsia="zh-CN"/>
              </w:rPr>
              <w:t>Instead of listing the two alternatives, we suggest to directly discuss whether Alt 2 is supported to avoid leaving open issues considering this is the last RAN1 meeting.</w:t>
            </w:r>
          </w:p>
        </w:tc>
      </w:tr>
      <w:tr w:rsidR="00763C74" w14:paraId="7CB7E774" w14:textId="77777777">
        <w:tc>
          <w:tcPr>
            <w:tcW w:w="1250" w:type="dxa"/>
          </w:tcPr>
          <w:p w14:paraId="5C169359" w14:textId="77777777" w:rsidR="00763C74" w:rsidRDefault="00000000">
            <w:pPr>
              <w:rPr>
                <w:rFonts w:eastAsiaTheme="minorEastAsia"/>
              </w:rPr>
            </w:pPr>
            <w:r>
              <w:rPr>
                <w:rFonts w:eastAsiaTheme="minorEastAsia"/>
              </w:rPr>
              <w:t>Ofinno</w:t>
            </w:r>
          </w:p>
        </w:tc>
        <w:tc>
          <w:tcPr>
            <w:tcW w:w="8076" w:type="dxa"/>
          </w:tcPr>
          <w:p w14:paraId="691F9C31" w14:textId="77777777" w:rsidR="00763C74" w:rsidRDefault="00000000">
            <w:pPr>
              <w:pStyle w:val="BodyText"/>
              <w:rPr>
                <w:lang w:val="en-US" w:eastAsia="zh-CN"/>
              </w:rPr>
            </w:pPr>
            <w:r>
              <w:rPr>
                <w:lang w:val="en-US" w:eastAsia="zh-CN"/>
              </w:rPr>
              <w:t xml:space="preserve">We support Alt 1. We fell Alt 2 seems unnecessary optimization, but open to discuss.   </w:t>
            </w:r>
          </w:p>
        </w:tc>
      </w:tr>
      <w:tr w:rsidR="00763C74" w14:paraId="1D8BC1A6" w14:textId="77777777">
        <w:tc>
          <w:tcPr>
            <w:tcW w:w="1250" w:type="dxa"/>
          </w:tcPr>
          <w:p w14:paraId="36373D4F" w14:textId="77777777" w:rsidR="00763C74" w:rsidRDefault="00000000">
            <w:pPr>
              <w:rPr>
                <w:rFonts w:eastAsia="Yu Mincho"/>
                <w:lang w:eastAsia="ja-JP"/>
              </w:rPr>
            </w:pPr>
            <w:r>
              <w:rPr>
                <w:rFonts w:eastAsia="Yu Mincho" w:hint="eastAsia"/>
                <w:lang w:eastAsia="ja-JP"/>
              </w:rPr>
              <w:t>Qualcomm</w:t>
            </w:r>
          </w:p>
        </w:tc>
        <w:tc>
          <w:tcPr>
            <w:tcW w:w="8076" w:type="dxa"/>
          </w:tcPr>
          <w:p w14:paraId="0037D665" w14:textId="77777777" w:rsidR="00763C74" w:rsidRDefault="00000000">
            <w:pPr>
              <w:pStyle w:val="BodyText"/>
              <w:rPr>
                <w:rFonts w:eastAsia="Yu Mincho"/>
                <w:lang w:val="en-US" w:eastAsia="ja-JP"/>
              </w:rPr>
            </w:pPr>
            <w:r>
              <w:rPr>
                <w:rFonts w:eastAsia="Yu Mincho" w:hint="eastAsia"/>
                <w:lang w:val="en-US" w:eastAsia="ja-JP"/>
              </w:rPr>
              <w:t>We support Alt.1 and we are not OK with Alt.2.</w:t>
            </w:r>
          </w:p>
          <w:p w14:paraId="79289A3C" w14:textId="77777777" w:rsidR="00763C74" w:rsidRDefault="00000000">
            <w:pPr>
              <w:pStyle w:val="BodyText"/>
              <w:rPr>
                <w:rFonts w:eastAsia="Yu Mincho"/>
                <w:lang w:val="en-US" w:eastAsia="ja-JP"/>
              </w:rPr>
            </w:pPr>
            <w:r>
              <w:rPr>
                <w:rFonts w:eastAsia="Yu Mincho" w:hint="eastAsia"/>
                <w:lang w:val="en-US" w:eastAsia="ja-JP"/>
              </w:rPr>
              <w:t>Reason 1:</w:t>
            </w:r>
          </w:p>
          <w:p w14:paraId="25B1DCD2" w14:textId="77777777" w:rsidR="00763C74" w:rsidRDefault="00000000">
            <w:pPr>
              <w:pStyle w:val="BodyText"/>
              <w:rPr>
                <w:rFonts w:eastAsia="Yu Mincho"/>
                <w:lang w:val="en-US" w:eastAsia="ja-JP"/>
              </w:rPr>
            </w:pPr>
            <w:r>
              <w:rPr>
                <w:rFonts w:eastAsia="Yu Mincho" w:hint="eastAsia"/>
                <w:lang w:val="en-US" w:eastAsia="ja-JP"/>
              </w:rPr>
              <w:t xml:space="preserve">RAN4 agreed that semi-static switching pattern/gap is applicable/not-applicable depending on </w:t>
            </w:r>
            <w:r>
              <w:rPr>
                <w:rFonts w:eastAsia="Yu Mincho"/>
                <w:lang w:val="en-US" w:eastAsia="ja-JP"/>
              </w:rPr>
              <w:t>whether</w:t>
            </w:r>
            <w:r>
              <w:rPr>
                <w:rFonts w:eastAsia="Yu Mincho" w:hint="eastAsia"/>
                <w:lang w:val="en-US" w:eastAsia="ja-JP"/>
              </w:rPr>
              <w:t xml:space="preserve"> the SCell is activated/deactivated. Legacy Type-1 HARQ-ACK codebook is defined such that PDSCH occasions for an SCell are not dependent on the SCell activation/deactivation. Therefore, Alt.2 will change the basic framework of Type-1 HARQ-ACK codebook. </w:t>
            </w:r>
          </w:p>
          <w:p w14:paraId="3371313E" w14:textId="77777777" w:rsidR="00763C74" w:rsidRDefault="00000000">
            <w:pPr>
              <w:pStyle w:val="BodyText"/>
              <w:rPr>
                <w:rFonts w:eastAsiaTheme="minorEastAsia"/>
                <w:lang w:val="en-US" w:eastAsia="zh-CN"/>
              </w:rPr>
            </w:pPr>
            <w:r>
              <w:rPr>
                <w:rFonts w:eastAsia="Yu Mincho"/>
                <w:lang w:val="en-US" w:eastAsia="ja-JP"/>
              </w:rPr>
              <w:t>Reason</w:t>
            </w:r>
            <w:r>
              <w:rPr>
                <w:rFonts w:eastAsia="Yu Mincho" w:hint="eastAsia"/>
                <w:lang w:val="en-US" w:eastAsia="ja-JP"/>
              </w:rPr>
              <w:t xml:space="preserve"> 2:</w:t>
            </w:r>
          </w:p>
          <w:p w14:paraId="187ADFE8" w14:textId="77777777" w:rsidR="00763C74" w:rsidRDefault="00000000">
            <w:pPr>
              <w:pStyle w:val="BodyText"/>
              <w:rPr>
                <w:rFonts w:eastAsia="Yu Mincho"/>
                <w:lang w:val="en-US" w:eastAsia="ja-JP"/>
              </w:rPr>
            </w:pPr>
            <w:r>
              <w:rPr>
                <w:rFonts w:eastAsia="Yu Mincho" w:hint="eastAsia"/>
                <w:lang w:val="en-US" w:eastAsia="ja-JP"/>
              </w:rPr>
              <w:t xml:space="preserve">Even without </w:t>
            </w:r>
            <w:proofErr w:type="gramStart"/>
            <w:r>
              <w:rPr>
                <w:rFonts w:eastAsia="Yu Mincho" w:hint="eastAsia"/>
                <w:lang w:val="en-US" w:eastAsia="ja-JP"/>
              </w:rPr>
              <w:t>taking into account</w:t>
            </w:r>
            <w:proofErr w:type="gramEnd"/>
            <w:r>
              <w:rPr>
                <w:rFonts w:eastAsia="Yu Mincho" w:hint="eastAsia"/>
                <w:lang w:val="en-US" w:eastAsia="ja-JP"/>
              </w:rPr>
              <w:t xml:space="preserve"> the RAN4 agreement, Alt.2 is just for an optimization of HARQ-ACK codebook size. Given Type-2 HARQ-ACK codebook is a mandatory feature, there is no point to change the Type-1 HARQ-ACK codebook generation framework.</w:t>
            </w:r>
          </w:p>
          <w:p w14:paraId="3CEC8C97" w14:textId="77777777" w:rsidR="00763C74" w:rsidRDefault="00000000">
            <w:pPr>
              <w:pStyle w:val="BodyText"/>
              <w:rPr>
                <w:rFonts w:eastAsia="Yu Mincho"/>
                <w:lang w:val="en-US" w:eastAsia="ja-JP"/>
              </w:rPr>
            </w:pPr>
            <w:r>
              <w:rPr>
                <w:rFonts w:eastAsia="Yu Mincho" w:hint="eastAsia"/>
                <w:lang w:val="en-US" w:eastAsia="ja-JP"/>
              </w:rPr>
              <w:t>Reason 3:</w:t>
            </w:r>
          </w:p>
          <w:p w14:paraId="59DA575E" w14:textId="77777777" w:rsidR="00763C74" w:rsidRDefault="00000000">
            <w:pPr>
              <w:pStyle w:val="BodyText"/>
              <w:rPr>
                <w:rFonts w:eastAsia="Yu Mincho"/>
                <w:lang w:val="en-US" w:eastAsia="ja-JP"/>
              </w:rPr>
            </w:pPr>
            <w:r>
              <w:rPr>
                <w:rFonts w:eastAsia="Yu Mincho" w:hint="eastAsia"/>
                <w:lang w:val="en-US" w:eastAsia="ja-JP"/>
              </w:rPr>
              <w:t xml:space="preserve">As Ofinno pointed out above, this is unnecessary optimization, and is against the note in the WI scope: </w:t>
            </w:r>
            <w:r>
              <w:rPr>
                <w:rFonts w:eastAsia="Yu Mincho"/>
                <w:lang w:val="en-US" w:eastAsia="ja-JP"/>
              </w:rPr>
              <w:t>“</w:t>
            </w:r>
            <w:r>
              <w:rPr>
                <w:highlight w:val="yellow"/>
              </w:rPr>
              <w:t>Note 2: Strive to minimize the RAN1 impact</w:t>
            </w:r>
            <w:r>
              <w:rPr>
                <w:rFonts w:eastAsia="Yu Mincho"/>
                <w:lang w:val="en-US" w:eastAsia="ja-JP"/>
              </w:rPr>
              <w:t>”</w:t>
            </w:r>
          </w:p>
          <w:p w14:paraId="28569B2C" w14:textId="77777777" w:rsidR="00763C74" w:rsidRDefault="00763C74">
            <w:pPr>
              <w:pStyle w:val="BodyText"/>
              <w:rPr>
                <w:rFonts w:eastAsia="Yu Mincho"/>
                <w:lang w:val="en-US" w:eastAsia="ja-JP"/>
              </w:rPr>
            </w:pPr>
          </w:p>
        </w:tc>
      </w:tr>
      <w:tr w:rsidR="00763C74" w14:paraId="0EBD49F4" w14:textId="77777777">
        <w:tc>
          <w:tcPr>
            <w:tcW w:w="1250" w:type="dxa"/>
          </w:tcPr>
          <w:p w14:paraId="1590CEE8" w14:textId="77777777" w:rsidR="00763C74" w:rsidRDefault="00000000">
            <w:pPr>
              <w:rPr>
                <w:rFonts w:eastAsiaTheme="minorEastAsia"/>
              </w:rPr>
            </w:pPr>
            <w:r>
              <w:rPr>
                <w:rFonts w:eastAsiaTheme="minorEastAsia"/>
              </w:rPr>
              <w:t>Nokia</w:t>
            </w:r>
          </w:p>
        </w:tc>
        <w:tc>
          <w:tcPr>
            <w:tcW w:w="8076" w:type="dxa"/>
          </w:tcPr>
          <w:p w14:paraId="6F5E4656" w14:textId="77777777" w:rsidR="00763C74" w:rsidRDefault="00000000">
            <w:pPr>
              <w:pStyle w:val="BodyText"/>
              <w:rPr>
                <w:lang w:val="en-US" w:eastAsia="zh-CN"/>
              </w:rPr>
            </w:pPr>
            <w:r>
              <w:rPr>
                <w:lang w:val="en-US" w:eastAsia="zh-CN"/>
              </w:rPr>
              <w:t>Similar view as Qualcomm.</w:t>
            </w:r>
          </w:p>
        </w:tc>
      </w:tr>
      <w:tr w:rsidR="00763C74" w14:paraId="24EDF871" w14:textId="77777777">
        <w:tc>
          <w:tcPr>
            <w:tcW w:w="1250" w:type="dxa"/>
          </w:tcPr>
          <w:p w14:paraId="0ECAE119" w14:textId="77777777" w:rsidR="00763C74" w:rsidRDefault="00000000">
            <w:pPr>
              <w:rPr>
                <w:rFonts w:eastAsiaTheme="minorEastAsia"/>
              </w:rPr>
            </w:pPr>
            <w:r>
              <w:rPr>
                <w:rFonts w:eastAsiaTheme="minorEastAsia" w:hint="eastAsia"/>
              </w:rPr>
              <w:t>v</w:t>
            </w:r>
            <w:r>
              <w:rPr>
                <w:rFonts w:eastAsiaTheme="minorEastAsia"/>
              </w:rPr>
              <w:t>ivo</w:t>
            </w:r>
          </w:p>
        </w:tc>
        <w:tc>
          <w:tcPr>
            <w:tcW w:w="8076" w:type="dxa"/>
          </w:tcPr>
          <w:p w14:paraId="182A2C30" w14:textId="77777777" w:rsidR="00763C74" w:rsidRDefault="00000000">
            <w:pPr>
              <w:pStyle w:val="BodyText"/>
              <w:rPr>
                <w:lang w:val="en-US" w:eastAsia="zh-CN"/>
              </w:rPr>
            </w:pPr>
            <w:r>
              <w:rPr>
                <w:rFonts w:eastAsiaTheme="minorEastAsia"/>
                <w:lang w:val="en-US" w:eastAsia="zh-CN"/>
              </w:rPr>
              <w:t>We support alt 2. We think for DL transmission on FDD carrier/SDL, the symbols configured as SDL carrier/FDD carrier can be treated as semi-static UL symbols and can reuse the same rules for HARQ-ACK codebook generation as legacy.  The spec change is minor but it is beneficial to reduce the codebook size. In addition, the update from Samsung is fine to us.</w:t>
            </w:r>
          </w:p>
        </w:tc>
      </w:tr>
      <w:tr w:rsidR="00763C74" w14:paraId="4B01CFD7" w14:textId="77777777">
        <w:tc>
          <w:tcPr>
            <w:tcW w:w="1250" w:type="dxa"/>
          </w:tcPr>
          <w:p w14:paraId="5860DA12" w14:textId="77777777" w:rsidR="00763C74" w:rsidRDefault="00000000">
            <w:pPr>
              <w:rPr>
                <w:rFonts w:eastAsiaTheme="minorEastAsia"/>
              </w:rPr>
            </w:pPr>
            <w:r>
              <w:rPr>
                <w:rFonts w:eastAsiaTheme="minorEastAsia"/>
              </w:rPr>
              <w:t>Google</w:t>
            </w:r>
          </w:p>
        </w:tc>
        <w:tc>
          <w:tcPr>
            <w:tcW w:w="8076" w:type="dxa"/>
          </w:tcPr>
          <w:p w14:paraId="169AC845" w14:textId="77777777" w:rsidR="00763C74" w:rsidRDefault="00000000">
            <w:pPr>
              <w:pStyle w:val="BodyText"/>
              <w:rPr>
                <w:rFonts w:eastAsiaTheme="minorEastAsia"/>
                <w:lang w:val="en-US" w:eastAsia="zh-CN"/>
              </w:rPr>
            </w:pPr>
            <w:r>
              <w:rPr>
                <w:rFonts w:eastAsiaTheme="minorEastAsia"/>
                <w:lang w:val="en-US" w:eastAsia="zh-CN"/>
              </w:rPr>
              <w:t>Support Alt -1. We agree with Qualcomm. This is just an optimization of the HARQ-ACK codebook size and it is not very critical.</w:t>
            </w:r>
          </w:p>
        </w:tc>
      </w:tr>
      <w:tr w:rsidR="00763C74" w14:paraId="4A15F075" w14:textId="77777777">
        <w:tc>
          <w:tcPr>
            <w:tcW w:w="1250" w:type="dxa"/>
          </w:tcPr>
          <w:p w14:paraId="1F8F3D9B" w14:textId="77777777" w:rsidR="00763C74" w:rsidRDefault="00000000">
            <w:pPr>
              <w:rPr>
                <w:rFonts w:eastAsiaTheme="minorEastAsia"/>
              </w:rPr>
            </w:pPr>
            <w:r>
              <w:rPr>
                <w:rFonts w:eastAsiaTheme="minorEastAsia"/>
              </w:rPr>
              <w:t>Ericsson</w:t>
            </w:r>
          </w:p>
        </w:tc>
        <w:tc>
          <w:tcPr>
            <w:tcW w:w="8076" w:type="dxa"/>
          </w:tcPr>
          <w:p w14:paraId="553B1642" w14:textId="77777777" w:rsidR="00763C74" w:rsidRDefault="00000000">
            <w:pPr>
              <w:pStyle w:val="BodyText"/>
              <w:rPr>
                <w:rFonts w:eastAsiaTheme="minorEastAsia"/>
                <w:lang w:val="en-US" w:eastAsia="zh-CN"/>
              </w:rPr>
            </w:pPr>
            <w:r>
              <w:rPr>
                <w:rFonts w:eastAsiaTheme="minorEastAsia"/>
                <w:lang w:val="en-US" w:eastAsia="zh-CN"/>
              </w:rPr>
              <w:t>Similar view as Qualcomm and Nokia.</w:t>
            </w:r>
          </w:p>
          <w:p w14:paraId="56D1CF98" w14:textId="77777777" w:rsidR="00763C74" w:rsidRDefault="00000000">
            <w:pPr>
              <w:pStyle w:val="BodyText"/>
              <w:rPr>
                <w:rFonts w:eastAsiaTheme="minorEastAsia"/>
                <w:lang w:val="en-US" w:eastAsia="zh-CN"/>
              </w:rPr>
            </w:pPr>
            <w:r>
              <w:rPr>
                <w:rFonts w:eastAsiaTheme="minorEastAsia"/>
                <w:lang w:val="en-US" w:eastAsia="zh-CN"/>
              </w:rPr>
              <w:t>According to Reason 1 stated by Qualcomm, this should immediately rule out making any optimization of the Type-1 HARQ-ACK codebook. Furthermore, minimal spec impact is not a sufficient argument to motivate optimization.</w:t>
            </w:r>
            <w:r>
              <w:t xml:space="preserve"> </w:t>
            </w:r>
          </w:p>
        </w:tc>
      </w:tr>
      <w:tr w:rsidR="00763C74" w14:paraId="349DD4BE" w14:textId="77777777">
        <w:tc>
          <w:tcPr>
            <w:tcW w:w="1250" w:type="dxa"/>
          </w:tcPr>
          <w:p w14:paraId="46B6841B" w14:textId="77777777" w:rsidR="00763C74" w:rsidRDefault="00000000">
            <w:pPr>
              <w:rPr>
                <w:rFonts w:eastAsiaTheme="minorEastAsia"/>
              </w:rPr>
            </w:pPr>
            <w:r>
              <w:rPr>
                <w:rFonts w:eastAsiaTheme="minorEastAsia" w:hint="eastAsia"/>
              </w:rPr>
              <w:lastRenderedPageBreak/>
              <w:t>S</w:t>
            </w:r>
            <w:r>
              <w:rPr>
                <w:rFonts w:eastAsiaTheme="minorEastAsia"/>
              </w:rPr>
              <w:t>preadtrum</w:t>
            </w:r>
          </w:p>
        </w:tc>
        <w:tc>
          <w:tcPr>
            <w:tcW w:w="8076" w:type="dxa"/>
          </w:tcPr>
          <w:p w14:paraId="62F6E436" w14:textId="77777777" w:rsidR="00763C74" w:rsidRDefault="00000000">
            <w:pPr>
              <w:pStyle w:val="BodyText"/>
              <w:rPr>
                <w:rFonts w:eastAsiaTheme="minorEastAsia"/>
                <w:lang w:val="en-US" w:eastAsia="zh-CN"/>
              </w:rPr>
            </w:pPr>
            <w:r>
              <w:rPr>
                <w:rFonts w:eastAsiaTheme="minorEastAsia"/>
                <w:lang w:val="en-US" w:eastAsia="zh-CN"/>
              </w:rPr>
              <w:t xml:space="preserve">We can also go with Alt 1 for progress. </w:t>
            </w:r>
          </w:p>
        </w:tc>
      </w:tr>
      <w:tr w:rsidR="00763C74" w14:paraId="7BC4683F" w14:textId="77777777">
        <w:tc>
          <w:tcPr>
            <w:tcW w:w="1250" w:type="dxa"/>
          </w:tcPr>
          <w:p w14:paraId="25F750CC" w14:textId="77777777" w:rsidR="00763C74" w:rsidRDefault="00000000">
            <w:pPr>
              <w:rPr>
                <w:rFonts w:eastAsiaTheme="minorEastAsia"/>
              </w:rPr>
            </w:pPr>
            <w:r>
              <w:rPr>
                <w:rFonts w:eastAsiaTheme="minorEastAsia"/>
              </w:rPr>
              <w:t>OPPO</w:t>
            </w:r>
          </w:p>
        </w:tc>
        <w:tc>
          <w:tcPr>
            <w:tcW w:w="8076" w:type="dxa"/>
          </w:tcPr>
          <w:p w14:paraId="1BE3586F" w14:textId="77777777" w:rsidR="00763C74" w:rsidRDefault="00000000">
            <w:pPr>
              <w:pStyle w:val="BodyText"/>
              <w:rPr>
                <w:rFonts w:eastAsiaTheme="minorEastAsia"/>
                <w:lang w:val="en-US" w:eastAsia="zh-CN"/>
              </w:rPr>
            </w:pPr>
            <w:r>
              <w:rPr>
                <w:rFonts w:eastAsiaTheme="minorEastAsia"/>
                <w:lang w:val="en-US" w:eastAsia="zh-CN"/>
              </w:rPr>
              <w:t>Similar view as Qualcomm, Support Alt 1.</w:t>
            </w:r>
          </w:p>
        </w:tc>
      </w:tr>
      <w:tr w:rsidR="00763C74" w14:paraId="65FF600D" w14:textId="77777777">
        <w:tc>
          <w:tcPr>
            <w:tcW w:w="1250" w:type="dxa"/>
          </w:tcPr>
          <w:p w14:paraId="38E0357E" w14:textId="77777777" w:rsidR="00763C74" w:rsidRDefault="00000000">
            <w:pPr>
              <w:rPr>
                <w:rFonts w:eastAsiaTheme="minorEastAsia"/>
              </w:rPr>
            </w:pPr>
            <w:r>
              <w:rPr>
                <w:rFonts w:eastAsiaTheme="minorEastAsia"/>
              </w:rPr>
              <w:t>Apple</w:t>
            </w:r>
          </w:p>
        </w:tc>
        <w:tc>
          <w:tcPr>
            <w:tcW w:w="8076" w:type="dxa"/>
          </w:tcPr>
          <w:p w14:paraId="0C70FF50" w14:textId="77777777" w:rsidR="00763C74" w:rsidRDefault="00000000">
            <w:pPr>
              <w:pStyle w:val="BodyText"/>
              <w:rPr>
                <w:rFonts w:eastAsiaTheme="minorEastAsia"/>
                <w:lang w:val="en-US" w:eastAsia="zh-CN"/>
              </w:rPr>
            </w:pPr>
            <w:r>
              <w:rPr>
                <w:rFonts w:eastAsiaTheme="minorEastAsia"/>
                <w:lang w:val="en-US" w:eastAsia="zh-CN"/>
              </w:rPr>
              <w:t xml:space="preserve">We prefer Alt 1 and don’t see a need for optimization based on Alt 2 </w:t>
            </w:r>
          </w:p>
        </w:tc>
      </w:tr>
      <w:tr w:rsidR="00763C74" w14:paraId="46F3FF28" w14:textId="77777777">
        <w:tc>
          <w:tcPr>
            <w:tcW w:w="1250" w:type="dxa"/>
          </w:tcPr>
          <w:p w14:paraId="1114B136" w14:textId="77777777" w:rsidR="00763C74" w:rsidRDefault="00000000">
            <w:pPr>
              <w:rPr>
                <w:rFonts w:eastAsiaTheme="minorEastAsia"/>
              </w:rPr>
            </w:pPr>
            <w:r>
              <w:rPr>
                <w:rFonts w:eastAsia="Yu Mincho" w:hint="eastAsia"/>
                <w:lang w:eastAsia="ja-JP"/>
              </w:rPr>
              <w:t>NTT DOCOMO</w:t>
            </w:r>
          </w:p>
        </w:tc>
        <w:tc>
          <w:tcPr>
            <w:tcW w:w="8076" w:type="dxa"/>
          </w:tcPr>
          <w:p w14:paraId="61DF19F7" w14:textId="77777777" w:rsidR="00763C74" w:rsidRDefault="00000000">
            <w:pPr>
              <w:pStyle w:val="BodyText"/>
              <w:rPr>
                <w:rFonts w:eastAsiaTheme="minorEastAsia"/>
                <w:lang w:val="en-US" w:eastAsia="zh-CN"/>
              </w:rPr>
            </w:pPr>
            <w:r>
              <w:rPr>
                <w:rFonts w:eastAsia="Yu Mincho" w:hint="eastAsia"/>
                <w:lang w:eastAsia="ja-JP"/>
              </w:rPr>
              <w:t>Support Alt.1.</w:t>
            </w:r>
          </w:p>
        </w:tc>
      </w:tr>
      <w:tr w:rsidR="00763C74" w14:paraId="3EDDAA84" w14:textId="77777777">
        <w:tc>
          <w:tcPr>
            <w:tcW w:w="1250" w:type="dxa"/>
          </w:tcPr>
          <w:p w14:paraId="199086FD" w14:textId="77777777" w:rsidR="00763C74" w:rsidRDefault="00000000">
            <w:pPr>
              <w:rPr>
                <w:rFonts w:eastAsia="Yu Mincho"/>
                <w:lang w:eastAsia="ja-JP"/>
              </w:rPr>
            </w:pPr>
            <w:r>
              <w:rPr>
                <w:rFonts w:eastAsia="Yu Mincho"/>
                <w:lang w:eastAsia="ja-JP"/>
              </w:rPr>
              <w:t>Lenovo</w:t>
            </w:r>
          </w:p>
        </w:tc>
        <w:tc>
          <w:tcPr>
            <w:tcW w:w="8076" w:type="dxa"/>
          </w:tcPr>
          <w:p w14:paraId="58974923" w14:textId="77777777" w:rsidR="00763C74" w:rsidRDefault="00000000">
            <w:pPr>
              <w:pStyle w:val="BodyText"/>
              <w:rPr>
                <w:rFonts w:eastAsiaTheme="minorEastAsia"/>
                <w:lang w:eastAsia="zh-CN"/>
              </w:rPr>
            </w:pPr>
            <w:r>
              <w:rPr>
                <w:rFonts w:eastAsia="Yu Mincho"/>
                <w:lang w:eastAsia="ja-JP"/>
              </w:rPr>
              <w:t xml:space="preserve">We support Alt 2 because, for Type-1 HARQ-ACK codebook, </w:t>
            </w:r>
            <w:r>
              <w:rPr>
                <w:rFonts w:eastAsiaTheme="minorEastAsia" w:hint="eastAsia"/>
                <w:lang w:eastAsia="zh-CN"/>
              </w:rPr>
              <w:t>SLIV pruning</w:t>
            </w:r>
            <w:r>
              <w:rPr>
                <w:rFonts w:eastAsia="Yu Mincho"/>
                <w:lang w:eastAsia="ja-JP"/>
              </w:rPr>
              <w:t xml:space="preserve"> is essential to keep the HARQ payload concise.</w:t>
            </w:r>
          </w:p>
        </w:tc>
      </w:tr>
      <w:tr w:rsidR="00763C74" w14:paraId="72347273" w14:textId="77777777">
        <w:tc>
          <w:tcPr>
            <w:tcW w:w="1250" w:type="dxa"/>
          </w:tcPr>
          <w:p w14:paraId="58E36BE2" w14:textId="77777777" w:rsidR="00763C74" w:rsidRDefault="00000000">
            <w:pPr>
              <w:rPr>
                <w:rFonts w:eastAsiaTheme="minorEastAsia"/>
                <w:lang w:eastAsia="ja-JP"/>
              </w:rPr>
            </w:pPr>
            <w:r>
              <w:rPr>
                <w:rFonts w:eastAsiaTheme="minorEastAsia" w:hint="eastAsia"/>
              </w:rPr>
              <w:t>ZTE</w:t>
            </w:r>
          </w:p>
        </w:tc>
        <w:tc>
          <w:tcPr>
            <w:tcW w:w="8076" w:type="dxa"/>
          </w:tcPr>
          <w:p w14:paraId="27AEA674" w14:textId="77777777" w:rsidR="00763C74" w:rsidRDefault="00000000">
            <w:pPr>
              <w:pStyle w:val="BodyText"/>
              <w:rPr>
                <w:rFonts w:eastAsiaTheme="minorEastAsia"/>
                <w:lang w:val="en-US" w:eastAsia="ja-JP"/>
              </w:rPr>
            </w:pPr>
            <w:r>
              <w:rPr>
                <w:rFonts w:eastAsiaTheme="minorEastAsia"/>
                <w:lang w:val="en-US" w:eastAsia="zh-CN"/>
              </w:rPr>
              <w:t xml:space="preserve">We support alt 2. </w:t>
            </w:r>
            <w:r>
              <w:rPr>
                <w:rFonts w:eastAsiaTheme="minorEastAsia" w:hint="eastAsia"/>
                <w:lang w:val="en-US" w:eastAsia="zh-CN"/>
              </w:rPr>
              <w:t xml:space="preserve">We think HARQ-ACK codebook should consider the invalid symbols in the configured switching pattern, and follow the same principle applied to TDD pattern. </w:t>
            </w:r>
            <w:r>
              <w:rPr>
                <w:rFonts w:eastAsiaTheme="minorEastAsia"/>
                <w:lang w:val="en-US" w:eastAsia="zh-CN"/>
              </w:rPr>
              <w:t xml:space="preserve">This can reduce the Type-1 codebook size by excluding some invalid bits (padding bits). </w:t>
            </w:r>
            <w:r>
              <w:rPr>
                <w:rFonts w:eastAsiaTheme="minorEastAsia" w:hint="eastAsia"/>
                <w:lang w:val="en-US" w:eastAsia="zh-CN"/>
              </w:rPr>
              <w:t>And the spec change is minor and the benefit is clear</w:t>
            </w:r>
            <w:r>
              <w:rPr>
                <w:rFonts w:eastAsiaTheme="minorEastAsia"/>
                <w:lang w:val="en-US" w:eastAsia="zh-CN"/>
              </w:rPr>
              <w:t xml:space="preserve">. </w:t>
            </w:r>
          </w:p>
        </w:tc>
      </w:tr>
      <w:tr w:rsidR="00763C74" w14:paraId="2454C7C1" w14:textId="77777777">
        <w:tc>
          <w:tcPr>
            <w:tcW w:w="1250" w:type="dxa"/>
          </w:tcPr>
          <w:p w14:paraId="61179C76" w14:textId="77777777" w:rsidR="00763C74" w:rsidRDefault="00000000">
            <w:pPr>
              <w:rPr>
                <w:rFonts w:eastAsia="Malgun Gothic"/>
                <w:lang w:eastAsia="ko-KR"/>
              </w:rPr>
            </w:pPr>
            <w:r>
              <w:rPr>
                <w:rFonts w:eastAsia="Malgun Gothic" w:hint="eastAsia"/>
                <w:lang w:eastAsia="ko-KR"/>
              </w:rPr>
              <w:t>LGE</w:t>
            </w:r>
          </w:p>
        </w:tc>
        <w:tc>
          <w:tcPr>
            <w:tcW w:w="8076" w:type="dxa"/>
          </w:tcPr>
          <w:p w14:paraId="61DA5047" w14:textId="77777777" w:rsidR="00763C74" w:rsidRDefault="00000000">
            <w:pPr>
              <w:pStyle w:val="BodyText"/>
              <w:rPr>
                <w:rFonts w:eastAsia="Malgun Gothic"/>
                <w:lang w:eastAsia="ko-KR"/>
              </w:rPr>
            </w:pPr>
            <w:r>
              <w:rPr>
                <w:rFonts w:eastAsia="Malgun Gothic" w:hint="eastAsia"/>
                <w:lang w:eastAsia="ko-KR"/>
              </w:rPr>
              <w:t>Fine with Proposal 2-2 from FL.</w:t>
            </w:r>
          </w:p>
          <w:p w14:paraId="0F46A5D6" w14:textId="77777777" w:rsidR="00763C74" w:rsidRDefault="00000000">
            <w:pPr>
              <w:pStyle w:val="BodyText"/>
              <w:rPr>
                <w:rFonts w:eastAsia="Malgun Gothic"/>
                <w:lang w:eastAsia="ko-KR"/>
              </w:rPr>
            </w:pPr>
            <w:r>
              <w:rPr>
                <w:rFonts w:eastAsia="Malgun Gothic"/>
                <w:lang w:eastAsia="ko-KR"/>
              </w:rPr>
              <w:t>A</w:t>
            </w:r>
            <w:r>
              <w:rPr>
                <w:rFonts w:eastAsia="Malgun Gothic" w:hint="eastAsia"/>
                <w:lang w:eastAsia="ko-KR"/>
              </w:rPr>
              <w:t>nd Alt 2 is preferred to reduce unnecessary UCI overhead.</w:t>
            </w:r>
          </w:p>
        </w:tc>
      </w:tr>
      <w:tr w:rsidR="00763C74" w14:paraId="10D276C4" w14:textId="77777777">
        <w:tc>
          <w:tcPr>
            <w:tcW w:w="1250" w:type="dxa"/>
          </w:tcPr>
          <w:p w14:paraId="637FF5C0" w14:textId="77777777" w:rsidR="00763C74" w:rsidRDefault="00000000">
            <w:pPr>
              <w:rPr>
                <w:rFonts w:eastAsia="Malgun Gothic"/>
                <w:lang w:eastAsia="ko-KR"/>
              </w:rPr>
            </w:pPr>
            <w:r>
              <w:rPr>
                <w:rFonts w:eastAsia="Malgun Gothic"/>
                <w:lang w:eastAsia="ko-KR"/>
              </w:rPr>
              <w:t>Samsung2</w:t>
            </w:r>
          </w:p>
        </w:tc>
        <w:tc>
          <w:tcPr>
            <w:tcW w:w="8076" w:type="dxa"/>
          </w:tcPr>
          <w:p w14:paraId="3F03C142" w14:textId="77777777" w:rsidR="00763C74" w:rsidRDefault="00000000">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0E19DA25" w14:textId="77777777" w:rsidR="00763C74" w:rsidRDefault="00000000">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763C74" w14:paraId="29F37D0E" w14:textId="77777777">
        <w:tc>
          <w:tcPr>
            <w:tcW w:w="1250" w:type="dxa"/>
          </w:tcPr>
          <w:p w14:paraId="7522EEF4" w14:textId="77777777" w:rsidR="00763C74" w:rsidRDefault="00000000">
            <w:pPr>
              <w:rPr>
                <w:rFonts w:eastAsia="Malgun Gothic"/>
                <w:lang w:eastAsia="ko-KR"/>
              </w:rPr>
            </w:pPr>
            <w:r>
              <w:rPr>
                <w:rFonts w:eastAsia="Malgun Gothic"/>
                <w:lang w:eastAsia="ko-KR"/>
              </w:rPr>
              <w:t>Moderator</w:t>
            </w:r>
          </w:p>
        </w:tc>
        <w:tc>
          <w:tcPr>
            <w:tcW w:w="8076" w:type="dxa"/>
          </w:tcPr>
          <w:p w14:paraId="5835F7DB" w14:textId="77777777" w:rsidR="00763C74" w:rsidRDefault="00000000">
            <w:pPr>
              <w:pStyle w:val="BodyText"/>
              <w:rPr>
                <w:rFonts w:eastAsia="Malgun Gothic"/>
                <w:lang w:eastAsia="ko-KR"/>
              </w:rPr>
            </w:pPr>
            <w:r>
              <w:rPr>
                <w:rFonts w:eastAsia="Malgun Gothic"/>
                <w:lang w:eastAsia="ko-KR"/>
              </w:rPr>
              <w:t xml:space="preserve">Based on the comments, towards the end of this meeting, it is likely </w:t>
            </w:r>
          </w:p>
          <w:p w14:paraId="29727815" w14:textId="77777777" w:rsidR="00763C74" w:rsidRDefault="00000000">
            <w:pPr>
              <w:pStyle w:val="H3Proposal"/>
            </w:pPr>
            <w:r>
              <w:rPr>
                <w:highlight w:val="yellow"/>
              </w:rPr>
              <w:t>Proposed conclusion 2-</w:t>
            </w:r>
            <w:r>
              <w:t>1</w:t>
            </w:r>
          </w:p>
          <w:p w14:paraId="27758A35" w14:textId="77777777" w:rsidR="00763C74" w:rsidRDefault="00000000">
            <w:r>
              <w:rPr>
                <w:lang w:val="en-GB"/>
              </w:rPr>
              <w:t xml:space="preserve">For </w:t>
            </w:r>
            <w:r>
              <w:t>Rel-19 low NR band carrier aggregation via switching, when NW configures the semi-static switching pattern to a UE, there is no consensus for enhancement of Type-I HARQ-ACK codebook generation.</w:t>
            </w:r>
          </w:p>
          <w:p w14:paraId="6343DF28" w14:textId="77777777" w:rsidR="00763C74" w:rsidRDefault="00763C74">
            <w:pPr>
              <w:pStyle w:val="BodyText"/>
              <w:rPr>
                <w:lang w:val="en-US" w:eastAsia="zh-CN"/>
              </w:rPr>
            </w:pPr>
          </w:p>
          <w:p w14:paraId="3DD4DB72" w14:textId="77777777" w:rsidR="00763C74" w:rsidRDefault="00000000">
            <w:pPr>
              <w:pStyle w:val="00Text"/>
              <w:rPr>
                <w:b/>
                <w:bCs/>
              </w:rPr>
            </w:pPr>
            <w:r>
              <w:rPr>
                <w:b/>
                <w:bCs/>
              </w:rPr>
              <w:t>Discussion closed</w:t>
            </w:r>
          </w:p>
        </w:tc>
      </w:tr>
    </w:tbl>
    <w:p w14:paraId="7D11575A" w14:textId="77777777" w:rsidR="00763C74" w:rsidRDefault="00763C74">
      <w:pPr>
        <w:pStyle w:val="0Maintext"/>
      </w:pPr>
    </w:p>
    <w:p w14:paraId="1D510CA9" w14:textId="77777777" w:rsidR="00763C74" w:rsidRDefault="00763C74">
      <w:pPr>
        <w:pStyle w:val="0Maintext"/>
      </w:pPr>
    </w:p>
    <w:p w14:paraId="495F77B3" w14:textId="77777777" w:rsidR="00763C74" w:rsidRDefault="00000000">
      <w:pPr>
        <w:pStyle w:val="0Maintext"/>
      </w:pPr>
      <w:r>
        <w:t>Similarly, SPS PDSCH handling during HARQ-ACK codebook generation is proposed by [1] vivo and [9] Samsung</w:t>
      </w:r>
    </w:p>
    <w:p w14:paraId="6E7FF2BA" w14:textId="77777777" w:rsidR="00763C74" w:rsidRDefault="00000000">
      <w:pPr>
        <w:pStyle w:val="H3Proposal"/>
      </w:pPr>
      <w:r>
        <w:rPr>
          <w:highlight w:val="yellow"/>
        </w:rPr>
        <w:t>[Closed][R1] Proposal 2-3</w:t>
      </w:r>
    </w:p>
    <w:p w14:paraId="3D8FCE92" w14:textId="77777777" w:rsidR="00763C74" w:rsidRDefault="00000000">
      <w:r>
        <w:rPr>
          <w:lang w:val="en-GB"/>
        </w:rPr>
        <w:t xml:space="preserve">For </w:t>
      </w:r>
      <w:r>
        <w:t xml:space="preserve">Rel-19 low NR band carrier aggregation via switching, when NW configures the semi-static switching pattern to a UE, for HARQ-ACK codebook generation, downselect from one of the followings </w:t>
      </w:r>
    </w:p>
    <w:p w14:paraId="50F47A66" w14:textId="77777777" w:rsidR="00763C74" w:rsidRDefault="00000000">
      <w:pPr>
        <w:pStyle w:val="ListParagraph"/>
        <w:numPr>
          <w:ilvl w:val="0"/>
          <w:numId w:val="19"/>
        </w:numPr>
      </w:pPr>
      <w:r>
        <w:t xml:space="preserve">Alt 1: No enhancement </w:t>
      </w:r>
    </w:p>
    <w:p w14:paraId="4E088035" w14:textId="77777777" w:rsidR="00763C74" w:rsidRDefault="00000000">
      <w:pPr>
        <w:pStyle w:val="ListParagraph"/>
        <w:numPr>
          <w:ilvl w:val="0"/>
          <w:numId w:val="19"/>
        </w:numPr>
      </w:pPr>
      <w:r>
        <w:t>Alt 2: SPS PDSCH overlapping with the invalid symbol(s) is excluded from the generation of HARQ-ACK information. Invalid symbol(s) include</w:t>
      </w:r>
    </w:p>
    <w:p w14:paraId="372B5356" w14:textId="77777777" w:rsidR="00763C74" w:rsidRDefault="00000000">
      <w:pPr>
        <w:pStyle w:val="ListParagraph"/>
        <w:numPr>
          <w:ilvl w:val="1"/>
          <w:numId w:val="19"/>
        </w:numPr>
      </w:pPr>
      <w:r>
        <w:t>The symbol(s) overlaps with the configured switching gap</w:t>
      </w:r>
    </w:p>
    <w:p w14:paraId="1428DB2B" w14:textId="77777777" w:rsidR="00763C74" w:rsidRDefault="00000000">
      <w:pPr>
        <w:pStyle w:val="ListParagraph"/>
        <w:numPr>
          <w:ilvl w:val="1"/>
          <w:numId w:val="19"/>
        </w:numPr>
      </w:pPr>
      <w:r>
        <w:t>The symbol(s) during the semi-static configured PCell (FDD carrier) duration for SCell (SDL carrier)</w:t>
      </w:r>
    </w:p>
    <w:p w14:paraId="7E6CBAB0" w14:textId="77777777" w:rsidR="00763C74" w:rsidRDefault="00000000">
      <w:pPr>
        <w:pStyle w:val="ListParagraph"/>
        <w:numPr>
          <w:ilvl w:val="1"/>
          <w:numId w:val="19"/>
        </w:numPr>
      </w:pPr>
      <w:r>
        <w:t xml:space="preserve">The symbol(s) during the semi-static configured SCell (SDL carrier) duration for PCell (FDD carrier)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79DC99AC" w14:textId="77777777">
        <w:tc>
          <w:tcPr>
            <w:tcW w:w="1250" w:type="dxa"/>
            <w:shd w:val="clear" w:color="auto" w:fill="B4C6E7" w:themeFill="accent1" w:themeFillTint="66"/>
          </w:tcPr>
          <w:p w14:paraId="2C42E960" w14:textId="77777777" w:rsidR="00763C74" w:rsidRDefault="00000000">
            <w:pPr>
              <w:jc w:val="center"/>
              <w:rPr>
                <w:b/>
                <w:bCs/>
              </w:rPr>
            </w:pPr>
            <w:r>
              <w:rPr>
                <w:b/>
                <w:bCs/>
              </w:rPr>
              <w:t>Company</w:t>
            </w:r>
          </w:p>
        </w:tc>
        <w:tc>
          <w:tcPr>
            <w:tcW w:w="8076" w:type="dxa"/>
            <w:shd w:val="clear" w:color="auto" w:fill="B4C6E7" w:themeFill="accent1" w:themeFillTint="66"/>
          </w:tcPr>
          <w:p w14:paraId="1DFFD009" w14:textId="77777777" w:rsidR="00763C74" w:rsidRDefault="00000000">
            <w:pPr>
              <w:jc w:val="center"/>
              <w:rPr>
                <w:b/>
                <w:bCs/>
              </w:rPr>
            </w:pPr>
            <w:r>
              <w:rPr>
                <w:b/>
                <w:bCs/>
              </w:rPr>
              <w:t>Comments</w:t>
            </w:r>
          </w:p>
        </w:tc>
      </w:tr>
      <w:tr w:rsidR="00763C74" w14:paraId="0B39335F" w14:textId="77777777">
        <w:tc>
          <w:tcPr>
            <w:tcW w:w="1250" w:type="dxa"/>
          </w:tcPr>
          <w:p w14:paraId="1F00425D" w14:textId="77777777" w:rsidR="00763C74" w:rsidRDefault="00000000">
            <w:pPr>
              <w:rPr>
                <w:rFonts w:eastAsiaTheme="minorEastAsia"/>
              </w:rPr>
            </w:pPr>
            <w:r>
              <w:rPr>
                <w:rFonts w:eastAsiaTheme="minorEastAsia"/>
              </w:rPr>
              <w:t xml:space="preserve">Moderator </w:t>
            </w:r>
          </w:p>
        </w:tc>
        <w:tc>
          <w:tcPr>
            <w:tcW w:w="8076" w:type="dxa"/>
          </w:tcPr>
          <w:p w14:paraId="67FEAC65" w14:textId="77777777" w:rsidR="00763C74" w:rsidRDefault="00000000">
            <w:pPr>
              <w:contextualSpacing/>
              <w:rPr>
                <w:rFonts w:eastAsiaTheme="minorEastAsia"/>
              </w:rPr>
            </w:pPr>
            <w:r>
              <w:rPr>
                <w:rFonts w:eastAsiaTheme="minorEastAsia"/>
              </w:rPr>
              <w:t xml:space="preserve">Below is the summary based on the companies’ contributions </w:t>
            </w:r>
          </w:p>
          <w:p w14:paraId="30288AE4" w14:textId="77777777" w:rsidR="00763C74" w:rsidRDefault="00000000">
            <w:pPr>
              <w:pStyle w:val="BodyText"/>
              <w:spacing w:line="240" w:lineRule="auto"/>
              <w:contextualSpacing/>
              <w:rPr>
                <w:lang w:val="en-US" w:eastAsia="zh-CN"/>
              </w:rPr>
            </w:pPr>
            <w:r>
              <w:rPr>
                <w:lang w:val="en-US" w:eastAsia="zh-CN"/>
              </w:rPr>
              <w:t>Alt 1 (3): Ofinno, Qualcomm, Apple</w:t>
            </w:r>
          </w:p>
          <w:p w14:paraId="1E650B65" w14:textId="77777777" w:rsidR="00763C74" w:rsidRDefault="00000000">
            <w:pPr>
              <w:pStyle w:val="BodyText"/>
              <w:spacing w:line="240" w:lineRule="auto"/>
              <w:contextualSpacing/>
              <w:rPr>
                <w:lang w:val="en-US" w:eastAsia="zh-CN"/>
              </w:rPr>
            </w:pPr>
            <w:r>
              <w:rPr>
                <w:lang w:val="en-US" w:eastAsia="zh-CN"/>
              </w:rPr>
              <w:t>Alt 2 (3): vivo, Spreadtrum, Samsung</w:t>
            </w:r>
          </w:p>
          <w:p w14:paraId="2572EEDF" w14:textId="77777777" w:rsidR="00763C74" w:rsidRDefault="00763C74">
            <w:pPr>
              <w:pStyle w:val="BodyText"/>
              <w:spacing w:line="240" w:lineRule="auto"/>
              <w:contextualSpacing/>
              <w:rPr>
                <w:lang w:val="en-US" w:eastAsia="zh-CN"/>
              </w:rPr>
            </w:pPr>
          </w:p>
          <w:p w14:paraId="454297EF" w14:textId="77777777" w:rsidR="00763C74" w:rsidRDefault="00000000">
            <w:pPr>
              <w:pStyle w:val="BodyText"/>
              <w:spacing w:line="240" w:lineRule="auto"/>
              <w:contextualSpacing/>
              <w:rPr>
                <w:lang w:val="en-US" w:eastAsia="zh-CN"/>
              </w:rPr>
            </w:pPr>
            <w:r>
              <w:rPr>
                <w:lang w:val="en-US" w:eastAsia="zh-CN"/>
              </w:rPr>
              <w:t xml:space="preserve">Technically, RAN4 already agrees that SCell deactivation leads to that </w:t>
            </w:r>
            <w:r>
              <w:t>t</w:t>
            </w:r>
            <w:r>
              <w:rPr>
                <w:lang w:val="en-US" w:eastAsia="zh-CN"/>
              </w:rPr>
              <w:t xml:space="preserve">he switching pattern for SDL SCell is not applied, and MAC-CE is used for SCell activation and deactivation. </w:t>
            </w:r>
          </w:p>
          <w:p w14:paraId="26CB8B23" w14:textId="77777777" w:rsidR="00763C74" w:rsidRDefault="00763C74">
            <w:pPr>
              <w:pStyle w:val="BodyText"/>
              <w:spacing w:line="240" w:lineRule="auto"/>
              <w:contextualSpacing/>
              <w:rPr>
                <w:lang w:val="en-US" w:eastAsia="zh-CN"/>
              </w:rPr>
            </w:pPr>
          </w:p>
          <w:p w14:paraId="69A572FD" w14:textId="77777777" w:rsidR="00763C74" w:rsidRDefault="00000000">
            <w:pPr>
              <w:rPr>
                <w:rFonts w:eastAsiaTheme="minorEastAsia"/>
              </w:rPr>
            </w:pPr>
            <w:r>
              <w:rPr>
                <w:u w:val="single"/>
              </w:rPr>
              <w:t>Unless there is absolute consensus, the default is Alt. 1. Please indicate whether you have strong concern on Alt 2.</w:t>
            </w:r>
          </w:p>
        </w:tc>
      </w:tr>
      <w:tr w:rsidR="00763C74" w14:paraId="4D59E9BD" w14:textId="77777777">
        <w:tc>
          <w:tcPr>
            <w:tcW w:w="1250" w:type="dxa"/>
          </w:tcPr>
          <w:p w14:paraId="2C7486B9" w14:textId="77777777" w:rsidR="00763C74" w:rsidRDefault="00000000">
            <w:pPr>
              <w:rPr>
                <w:rFonts w:eastAsiaTheme="minorEastAsia"/>
              </w:rPr>
            </w:pPr>
            <w:r>
              <w:rPr>
                <w:rFonts w:eastAsiaTheme="minorEastAsia"/>
              </w:rPr>
              <w:t>Samsung</w:t>
            </w:r>
          </w:p>
        </w:tc>
        <w:tc>
          <w:tcPr>
            <w:tcW w:w="8076" w:type="dxa"/>
          </w:tcPr>
          <w:p w14:paraId="0D613E6D" w14:textId="77777777" w:rsidR="00763C74" w:rsidRDefault="00000000">
            <w:pPr>
              <w:pStyle w:val="BodyText"/>
              <w:rPr>
                <w:lang w:val="en-US" w:eastAsia="zh-CN"/>
              </w:rPr>
            </w:pPr>
            <w:r>
              <w:rPr>
                <w:lang w:val="en-US" w:eastAsia="zh-CN"/>
              </w:rPr>
              <w:t>Similar comment as for P2-3 and suggest the following update for Alt 2.</w:t>
            </w:r>
          </w:p>
          <w:p w14:paraId="66A49F8E" w14:textId="77777777" w:rsidR="00763C74" w:rsidRDefault="00000000">
            <w:pPr>
              <w:pStyle w:val="ListParagraph"/>
              <w:numPr>
                <w:ilvl w:val="0"/>
                <w:numId w:val="19"/>
              </w:numPr>
            </w:pPr>
            <w:r>
              <w:t xml:space="preserve">Alt 2: For SPS PDSCH overlapping with the invalid symbol(s) </w:t>
            </w:r>
            <w:r>
              <w:rPr>
                <w:strike/>
                <w:color w:val="FF0000"/>
              </w:rPr>
              <w:t>is excluded from</w:t>
            </w:r>
            <w:r>
              <w:rPr>
                <w:color w:val="FF0000"/>
              </w:rPr>
              <w:t xml:space="preserve">, reuse the legacy rules for SPS PDSCH overlapping with </w:t>
            </w:r>
            <w:r>
              <w:rPr>
                <w:color w:val="FF0000"/>
              </w:rPr>
              <w:lastRenderedPageBreak/>
              <w:t>semi-static UL symbols for</w:t>
            </w:r>
            <w:r>
              <w:t xml:space="preserve"> the generation of HARQ-ACK information. Invalid symbol(s) include</w:t>
            </w:r>
          </w:p>
          <w:p w14:paraId="548A011F" w14:textId="77777777" w:rsidR="00763C74" w:rsidRDefault="00763C74">
            <w:pPr>
              <w:pStyle w:val="BodyText"/>
              <w:rPr>
                <w:lang w:val="en-US" w:eastAsia="zh-CN"/>
              </w:rPr>
            </w:pPr>
          </w:p>
        </w:tc>
      </w:tr>
      <w:tr w:rsidR="00763C74" w14:paraId="0691DD04" w14:textId="77777777">
        <w:tc>
          <w:tcPr>
            <w:tcW w:w="1250" w:type="dxa"/>
          </w:tcPr>
          <w:p w14:paraId="0D68CB95" w14:textId="77777777" w:rsidR="00763C74" w:rsidRDefault="00000000">
            <w:pPr>
              <w:rPr>
                <w:rFonts w:eastAsiaTheme="minorEastAsia"/>
              </w:rPr>
            </w:pPr>
            <w:r>
              <w:rPr>
                <w:rFonts w:eastAsiaTheme="minorEastAsia"/>
              </w:rPr>
              <w:lastRenderedPageBreak/>
              <w:t>Ofinno</w:t>
            </w:r>
          </w:p>
        </w:tc>
        <w:tc>
          <w:tcPr>
            <w:tcW w:w="8076" w:type="dxa"/>
          </w:tcPr>
          <w:p w14:paraId="0856D764" w14:textId="77777777" w:rsidR="00763C74" w:rsidRDefault="00000000">
            <w:pPr>
              <w:pStyle w:val="BodyText"/>
              <w:rPr>
                <w:lang w:val="en-US" w:eastAsia="zh-CN"/>
              </w:rPr>
            </w:pPr>
            <w:r>
              <w:rPr>
                <w:lang w:val="en-US" w:eastAsia="zh-CN"/>
              </w:rPr>
              <w:t xml:space="preserve">Same view as for Proposal 2-2. We support Alt 1. </w:t>
            </w:r>
          </w:p>
        </w:tc>
      </w:tr>
      <w:tr w:rsidR="00763C74" w14:paraId="4EB142E5" w14:textId="77777777">
        <w:tc>
          <w:tcPr>
            <w:tcW w:w="1250" w:type="dxa"/>
          </w:tcPr>
          <w:p w14:paraId="24D89315" w14:textId="77777777" w:rsidR="00763C74" w:rsidRDefault="00000000">
            <w:pPr>
              <w:rPr>
                <w:rFonts w:eastAsia="Yu Mincho"/>
                <w:lang w:eastAsia="ja-JP"/>
              </w:rPr>
            </w:pPr>
            <w:r>
              <w:rPr>
                <w:rFonts w:eastAsia="Yu Mincho" w:hint="eastAsia"/>
                <w:lang w:eastAsia="ja-JP"/>
              </w:rPr>
              <w:t>Qualcomm</w:t>
            </w:r>
          </w:p>
        </w:tc>
        <w:tc>
          <w:tcPr>
            <w:tcW w:w="8076" w:type="dxa"/>
          </w:tcPr>
          <w:p w14:paraId="238F620D" w14:textId="77777777" w:rsidR="00763C74" w:rsidRDefault="00000000">
            <w:pPr>
              <w:pStyle w:val="BodyText"/>
              <w:rPr>
                <w:lang w:val="en-US" w:eastAsia="zh-CN"/>
              </w:rPr>
            </w:pPr>
            <w:r>
              <w:rPr>
                <w:lang w:val="en-US" w:eastAsia="zh-CN"/>
              </w:rPr>
              <w:t>Same view as for Proposal 2-2. We support Alt 1.</w:t>
            </w:r>
          </w:p>
        </w:tc>
      </w:tr>
      <w:tr w:rsidR="00763C74" w14:paraId="1E8F9BE6" w14:textId="77777777">
        <w:tc>
          <w:tcPr>
            <w:tcW w:w="1250" w:type="dxa"/>
          </w:tcPr>
          <w:p w14:paraId="0160318C" w14:textId="77777777" w:rsidR="00763C74" w:rsidRDefault="00000000">
            <w:pPr>
              <w:rPr>
                <w:rFonts w:eastAsia="Yu Mincho"/>
                <w:lang w:eastAsia="ja-JP"/>
              </w:rPr>
            </w:pPr>
            <w:r>
              <w:rPr>
                <w:rFonts w:eastAsia="Yu Mincho"/>
                <w:lang w:eastAsia="ja-JP"/>
              </w:rPr>
              <w:t>Nokia</w:t>
            </w:r>
          </w:p>
        </w:tc>
        <w:tc>
          <w:tcPr>
            <w:tcW w:w="8076" w:type="dxa"/>
          </w:tcPr>
          <w:p w14:paraId="62597FFB" w14:textId="77777777" w:rsidR="00763C74" w:rsidRDefault="00000000">
            <w:pPr>
              <w:pStyle w:val="BodyText"/>
              <w:rPr>
                <w:lang w:val="en-US" w:eastAsia="zh-CN"/>
              </w:rPr>
            </w:pPr>
            <w:r>
              <w:rPr>
                <w:lang w:val="en-US" w:eastAsia="zh-CN"/>
              </w:rPr>
              <w:t>Same view as in 2-2. Support Alt.1, could accept Alt.2 as well.</w:t>
            </w:r>
          </w:p>
        </w:tc>
      </w:tr>
      <w:tr w:rsidR="00763C74" w14:paraId="6674284C" w14:textId="77777777">
        <w:tc>
          <w:tcPr>
            <w:tcW w:w="1250" w:type="dxa"/>
          </w:tcPr>
          <w:p w14:paraId="065C9216" w14:textId="77777777" w:rsidR="00763C74" w:rsidRDefault="00000000">
            <w:pPr>
              <w:rPr>
                <w:rFonts w:eastAsia="Yu Mincho"/>
                <w:lang w:eastAsia="ja-JP"/>
              </w:rPr>
            </w:pPr>
            <w:r>
              <w:rPr>
                <w:rFonts w:eastAsiaTheme="minorEastAsia" w:hint="eastAsia"/>
              </w:rPr>
              <w:t>v</w:t>
            </w:r>
            <w:r>
              <w:rPr>
                <w:rFonts w:eastAsiaTheme="minorEastAsia"/>
              </w:rPr>
              <w:t>ivo</w:t>
            </w:r>
          </w:p>
        </w:tc>
        <w:tc>
          <w:tcPr>
            <w:tcW w:w="8076" w:type="dxa"/>
          </w:tcPr>
          <w:p w14:paraId="285D0D11" w14:textId="77777777" w:rsidR="00763C74" w:rsidRDefault="00000000">
            <w:pPr>
              <w:pStyle w:val="BodyText"/>
              <w:rPr>
                <w:lang w:val="en-US" w:eastAsia="zh-CN"/>
              </w:rPr>
            </w:pPr>
            <w:r>
              <w:rPr>
                <w:rFonts w:eastAsiaTheme="minorEastAsia"/>
                <w:lang w:val="en-US" w:eastAsia="zh-CN"/>
              </w:rPr>
              <w:t>Same view as</w:t>
            </w:r>
            <w:r>
              <w:rPr>
                <w:lang w:val="en-US" w:eastAsia="zh-CN"/>
              </w:rPr>
              <w:t xml:space="preserve"> for Proposal 2-2. The invalid symbols due to switching pattern are treated as semi-static UL symbols and reuse the same rules. Fine with Samsung’s update.</w:t>
            </w:r>
          </w:p>
          <w:p w14:paraId="14CB0C10" w14:textId="77777777" w:rsidR="00763C74" w:rsidRDefault="00000000">
            <w:pPr>
              <w:pStyle w:val="BodyText"/>
              <w:rPr>
                <w:rFonts w:eastAsiaTheme="minorEastAsia"/>
                <w:lang w:val="en-US" w:eastAsia="zh-CN"/>
              </w:rPr>
            </w:pPr>
            <w:r>
              <w:rPr>
                <w:rFonts w:eastAsiaTheme="minorEastAsia"/>
                <w:lang w:val="en-US" w:eastAsia="zh-CN"/>
              </w:rPr>
              <w:t>Note that when we treat the invalid symbols due to switching pattern as semi-static UL/DL symbols for DL reception/UL transmission. We can reuse the same rules as legacy for the following issues:</w:t>
            </w:r>
          </w:p>
          <w:p w14:paraId="4C9A6ED8" w14:textId="77777777" w:rsidR="00763C74" w:rsidRDefault="00000000">
            <w:pPr>
              <w:pStyle w:val="BodyText"/>
              <w:numPr>
                <w:ilvl w:val="0"/>
                <w:numId w:val="45"/>
              </w:numPr>
              <w:rPr>
                <w:rFonts w:eastAsiaTheme="minorEastAsia"/>
                <w:lang w:val="en-US" w:eastAsia="zh-CN"/>
              </w:rPr>
            </w:pPr>
            <w:r>
              <w:rPr>
                <w:rFonts w:eastAsiaTheme="minorEastAsia"/>
                <w:lang w:val="en-US" w:eastAsia="zh-CN"/>
              </w:rPr>
              <w:t>Tx/Rx behavior in invalid symbols, e.g.  UE does not transmit or receive a UL/DL if the UL/DL overlaps with the invalid symbols.  See the discussion in Proposal 3-1 in detail</w:t>
            </w:r>
          </w:p>
          <w:p w14:paraId="5B9B34AD" w14:textId="77777777" w:rsidR="00763C74" w:rsidRDefault="00000000">
            <w:pPr>
              <w:pStyle w:val="BodyText"/>
              <w:numPr>
                <w:ilvl w:val="0"/>
                <w:numId w:val="45"/>
              </w:numPr>
              <w:rPr>
                <w:rFonts w:eastAsiaTheme="minorEastAsia"/>
                <w:lang w:val="en-US" w:eastAsia="zh-CN"/>
              </w:rPr>
            </w:pPr>
            <w:r>
              <w:rPr>
                <w:rFonts w:eastAsiaTheme="minorEastAsia" w:hint="eastAsia"/>
                <w:lang w:val="en-US" w:eastAsia="zh-CN"/>
              </w:rPr>
              <w:t>U</w:t>
            </w:r>
            <w:r>
              <w:rPr>
                <w:rFonts w:eastAsiaTheme="minorEastAsia"/>
                <w:lang w:val="en-US" w:eastAsia="zh-CN"/>
              </w:rPr>
              <w:t>CI multiplexing order, e.g.  UE performs UL multiplexing of PUCCH/PUSCH before considering limitations for UE transmission due to switching gap. See issue 2 raised by Samsung under discussion of proposal 1-2</w:t>
            </w:r>
          </w:p>
          <w:p w14:paraId="6C40B360" w14:textId="77777777" w:rsidR="00763C74" w:rsidRDefault="00000000">
            <w:pPr>
              <w:pStyle w:val="BodyText"/>
              <w:numPr>
                <w:ilvl w:val="0"/>
                <w:numId w:val="45"/>
              </w:numPr>
              <w:rPr>
                <w:rFonts w:eastAsiaTheme="minorEastAsia"/>
                <w:lang w:val="en-US" w:eastAsia="zh-CN"/>
              </w:rPr>
            </w:pPr>
            <w:r>
              <w:rPr>
                <w:rFonts w:eastAsiaTheme="minorEastAsia"/>
                <w:lang w:val="en-US" w:eastAsia="zh-CN"/>
              </w:rPr>
              <w:t xml:space="preserve">Type 1 </w:t>
            </w:r>
            <w:r>
              <w:rPr>
                <w:rFonts w:eastAsiaTheme="minorEastAsia" w:hint="eastAsia"/>
                <w:lang w:val="en-US" w:eastAsia="zh-CN"/>
              </w:rPr>
              <w:t>H</w:t>
            </w:r>
            <w:r>
              <w:rPr>
                <w:rFonts w:eastAsiaTheme="minorEastAsia"/>
                <w:lang w:val="en-US" w:eastAsia="zh-CN"/>
              </w:rPr>
              <w:t xml:space="preserve">ARQ-ACK codebook or SPS PDSCH HARQ-ACK codebook construction, e.g. </w:t>
            </w:r>
            <w:r>
              <w:rPr>
                <w:highlight w:val="yellow"/>
              </w:rPr>
              <w:t xml:space="preserve"> </w:t>
            </w:r>
            <w:r>
              <w:rPr>
                <w:rFonts w:eastAsiaTheme="minorEastAsia"/>
                <w:lang w:val="en-US" w:eastAsia="zh-CN"/>
              </w:rPr>
              <w:t>discussion of Proposal 2-1, Proposal 2-2</w:t>
            </w:r>
          </w:p>
          <w:p w14:paraId="092E649C" w14:textId="77777777" w:rsidR="00763C74" w:rsidRDefault="00000000">
            <w:pPr>
              <w:pStyle w:val="BodyText"/>
              <w:numPr>
                <w:ilvl w:val="0"/>
                <w:numId w:val="45"/>
              </w:numPr>
              <w:rPr>
                <w:rFonts w:eastAsiaTheme="minorEastAsia"/>
                <w:lang w:val="en-US" w:eastAsia="zh-CN"/>
              </w:rPr>
            </w:pPr>
            <w:r>
              <w:rPr>
                <w:rFonts w:eastAsiaTheme="minorEastAsia" w:hint="eastAsia"/>
                <w:lang w:val="en-US" w:eastAsia="zh-CN"/>
              </w:rPr>
              <w:t>S</w:t>
            </w:r>
            <w:r>
              <w:rPr>
                <w:rFonts w:eastAsiaTheme="minorEastAsia"/>
                <w:lang w:val="en-US" w:eastAsia="zh-CN"/>
              </w:rPr>
              <w:t>PS PDSCHs overlapping handling. e.g. UE considers the limitation due to invalid symbols first and then solves the overlapping among multiple SPS PDSCHs.</w:t>
            </w:r>
          </w:p>
          <w:p w14:paraId="53D67C87" w14:textId="77777777" w:rsidR="00763C74" w:rsidRDefault="00000000">
            <w:pPr>
              <w:pStyle w:val="BodyText"/>
              <w:rPr>
                <w:lang w:val="en-US" w:eastAsia="zh-CN"/>
              </w:rPr>
            </w:pPr>
            <w:r>
              <w:rPr>
                <w:rFonts w:eastAsiaTheme="minorEastAsia"/>
                <w:lang w:val="en-US" w:eastAsia="zh-CN"/>
              </w:rPr>
              <w:t>The solution is simple and clear, but meaningful.</w:t>
            </w:r>
          </w:p>
        </w:tc>
      </w:tr>
      <w:tr w:rsidR="00763C74" w14:paraId="08EB7417" w14:textId="77777777">
        <w:tc>
          <w:tcPr>
            <w:tcW w:w="1250" w:type="dxa"/>
          </w:tcPr>
          <w:p w14:paraId="113AE2F9" w14:textId="77777777" w:rsidR="00763C74" w:rsidRDefault="00000000">
            <w:pPr>
              <w:rPr>
                <w:rFonts w:eastAsiaTheme="minorEastAsia"/>
              </w:rPr>
            </w:pPr>
            <w:r>
              <w:rPr>
                <w:rFonts w:eastAsiaTheme="minorEastAsia"/>
              </w:rPr>
              <w:t>Google</w:t>
            </w:r>
          </w:p>
        </w:tc>
        <w:tc>
          <w:tcPr>
            <w:tcW w:w="8076" w:type="dxa"/>
          </w:tcPr>
          <w:p w14:paraId="1B222B7F" w14:textId="77777777" w:rsidR="00763C74" w:rsidRDefault="00000000">
            <w:pPr>
              <w:pStyle w:val="BodyText"/>
              <w:rPr>
                <w:rFonts w:eastAsiaTheme="minorEastAsia"/>
                <w:lang w:val="en-US" w:eastAsia="zh-CN"/>
              </w:rPr>
            </w:pPr>
            <w:r>
              <w:rPr>
                <w:lang w:val="en-US" w:eastAsia="zh-CN"/>
              </w:rPr>
              <w:t>Same view as for Proposal 2-2. We support Alt 1.</w:t>
            </w:r>
          </w:p>
        </w:tc>
      </w:tr>
      <w:tr w:rsidR="00763C74" w14:paraId="4E522D9B" w14:textId="77777777">
        <w:tc>
          <w:tcPr>
            <w:tcW w:w="1250" w:type="dxa"/>
          </w:tcPr>
          <w:p w14:paraId="4BD15EBC" w14:textId="77777777" w:rsidR="00763C74" w:rsidRDefault="00000000">
            <w:pPr>
              <w:rPr>
                <w:rFonts w:eastAsiaTheme="minorEastAsia"/>
              </w:rPr>
            </w:pPr>
            <w:r>
              <w:rPr>
                <w:rFonts w:eastAsiaTheme="minorEastAsia"/>
              </w:rPr>
              <w:t>Ericsson</w:t>
            </w:r>
          </w:p>
        </w:tc>
        <w:tc>
          <w:tcPr>
            <w:tcW w:w="8076" w:type="dxa"/>
          </w:tcPr>
          <w:p w14:paraId="3A2C3DF8" w14:textId="77777777" w:rsidR="00763C74" w:rsidRDefault="00000000">
            <w:pPr>
              <w:pStyle w:val="BodyText"/>
              <w:rPr>
                <w:lang w:val="en-US" w:eastAsia="zh-CN"/>
              </w:rPr>
            </w:pPr>
            <w:r>
              <w:rPr>
                <w:rFonts w:eastAsiaTheme="minorEastAsia"/>
                <w:lang w:val="en-US" w:eastAsia="zh-CN"/>
              </w:rPr>
              <w:t>Same view as for Proposal 2-2. We support Alt-1.</w:t>
            </w:r>
          </w:p>
        </w:tc>
      </w:tr>
      <w:tr w:rsidR="00763C74" w14:paraId="6B8EA617" w14:textId="77777777">
        <w:tc>
          <w:tcPr>
            <w:tcW w:w="1250" w:type="dxa"/>
          </w:tcPr>
          <w:p w14:paraId="41AC7D55" w14:textId="77777777" w:rsidR="00763C74" w:rsidRDefault="00000000">
            <w:pPr>
              <w:rPr>
                <w:rFonts w:eastAsiaTheme="minorEastAsia"/>
              </w:rPr>
            </w:pPr>
            <w:r>
              <w:rPr>
                <w:rFonts w:eastAsiaTheme="minorEastAsia" w:hint="eastAsia"/>
              </w:rPr>
              <w:t>S</w:t>
            </w:r>
            <w:r>
              <w:rPr>
                <w:rFonts w:eastAsiaTheme="minorEastAsia"/>
              </w:rPr>
              <w:t>preadtrum</w:t>
            </w:r>
          </w:p>
        </w:tc>
        <w:tc>
          <w:tcPr>
            <w:tcW w:w="8076" w:type="dxa"/>
          </w:tcPr>
          <w:p w14:paraId="1151008C" w14:textId="77777777" w:rsidR="00763C74" w:rsidRDefault="00000000">
            <w:pPr>
              <w:pStyle w:val="BodyText"/>
              <w:rPr>
                <w:rFonts w:eastAsiaTheme="minorEastAsia"/>
                <w:lang w:val="en-US" w:eastAsia="zh-CN"/>
              </w:rPr>
            </w:pPr>
            <w:r>
              <w:rPr>
                <w:rFonts w:eastAsiaTheme="minorEastAsia"/>
                <w:lang w:val="en-US" w:eastAsia="zh-CN"/>
              </w:rPr>
              <w:t xml:space="preserve">We can go with Alt 1 for progress. </w:t>
            </w:r>
          </w:p>
        </w:tc>
      </w:tr>
      <w:tr w:rsidR="00763C74" w14:paraId="36415CFA" w14:textId="77777777">
        <w:tc>
          <w:tcPr>
            <w:tcW w:w="1250" w:type="dxa"/>
          </w:tcPr>
          <w:p w14:paraId="5A86B923" w14:textId="77777777" w:rsidR="00763C74" w:rsidRDefault="00000000">
            <w:pPr>
              <w:rPr>
                <w:rFonts w:eastAsiaTheme="minorEastAsia"/>
              </w:rPr>
            </w:pPr>
            <w:r>
              <w:rPr>
                <w:rFonts w:eastAsiaTheme="minorEastAsia"/>
              </w:rPr>
              <w:t>OPPO</w:t>
            </w:r>
          </w:p>
        </w:tc>
        <w:tc>
          <w:tcPr>
            <w:tcW w:w="8076" w:type="dxa"/>
          </w:tcPr>
          <w:p w14:paraId="7D796C6C" w14:textId="77777777" w:rsidR="00763C74" w:rsidRDefault="00000000">
            <w:pPr>
              <w:pStyle w:val="BodyText"/>
              <w:rPr>
                <w:rFonts w:eastAsiaTheme="minorEastAsia"/>
                <w:lang w:val="en-US" w:eastAsia="zh-CN"/>
              </w:rPr>
            </w:pPr>
            <w:r>
              <w:rPr>
                <w:lang w:val="en-US" w:eastAsia="zh-CN"/>
              </w:rPr>
              <w:t>Same view as for Proposal 2-2. We support Alt 1.</w:t>
            </w:r>
          </w:p>
        </w:tc>
      </w:tr>
      <w:tr w:rsidR="00763C74" w14:paraId="2EB83170" w14:textId="77777777">
        <w:tc>
          <w:tcPr>
            <w:tcW w:w="1250" w:type="dxa"/>
          </w:tcPr>
          <w:p w14:paraId="0498B279" w14:textId="77777777" w:rsidR="00763C74" w:rsidRDefault="00000000">
            <w:pPr>
              <w:rPr>
                <w:rFonts w:eastAsiaTheme="minorEastAsia"/>
              </w:rPr>
            </w:pPr>
            <w:r>
              <w:rPr>
                <w:rFonts w:eastAsiaTheme="minorEastAsia"/>
              </w:rPr>
              <w:t>Apple</w:t>
            </w:r>
          </w:p>
        </w:tc>
        <w:tc>
          <w:tcPr>
            <w:tcW w:w="8076" w:type="dxa"/>
          </w:tcPr>
          <w:p w14:paraId="710382A7" w14:textId="77777777" w:rsidR="00763C74" w:rsidRDefault="00000000">
            <w:pPr>
              <w:pStyle w:val="BodyText"/>
              <w:rPr>
                <w:lang w:val="en-US" w:eastAsia="zh-CN"/>
              </w:rPr>
            </w:pPr>
            <w:r>
              <w:rPr>
                <w:lang w:val="en-US" w:eastAsia="zh-CN"/>
              </w:rPr>
              <w:t>Same view as for proposal 2-2</w:t>
            </w:r>
          </w:p>
        </w:tc>
      </w:tr>
      <w:tr w:rsidR="00763C74" w14:paraId="651F9813" w14:textId="77777777">
        <w:tc>
          <w:tcPr>
            <w:tcW w:w="1250" w:type="dxa"/>
          </w:tcPr>
          <w:p w14:paraId="6B4D5766" w14:textId="77777777" w:rsidR="00763C74" w:rsidRDefault="00000000">
            <w:pPr>
              <w:rPr>
                <w:rFonts w:eastAsiaTheme="minorEastAsia"/>
              </w:rPr>
            </w:pPr>
            <w:r>
              <w:rPr>
                <w:rFonts w:eastAsia="Yu Mincho" w:hint="eastAsia"/>
                <w:lang w:eastAsia="ja-JP"/>
              </w:rPr>
              <w:t>NTT DOCOMO</w:t>
            </w:r>
          </w:p>
        </w:tc>
        <w:tc>
          <w:tcPr>
            <w:tcW w:w="8076" w:type="dxa"/>
          </w:tcPr>
          <w:p w14:paraId="111EC95C" w14:textId="77777777" w:rsidR="00763C74" w:rsidRDefault="00000000">
            <w:pPr>
              <w:pStyle w:val="BodyText"/>
              <w:rPr>
                <w:lang w:val="en-US" w:eastAsia="zh-CN"/>
              </w:rPr>
            </w:pPr>
            <w:r>
              <w:rPr>
                <w:rFonts w:eastAsia="Yu Mincho" w:hint="eastAsia"/>
                <w:lang w:eastAsia="ja-JP"/>
              </w:rPr>
              <w:t>Support Alt.1</w:t>
            </w:r>
          </w:p>
        </w:tc>
      </w:tr>
      <w:tr w:rsidR="00763C74" w14:paraId="1615311D" w14:textId="77777777">
        <w:tc>
          <w:tcPr>
            <w:tcW w:w="1250" w:type="dxa"/>
          </w:tcPr>
          <w:p w14:paraId="0819FFF3" w14:textId="77777777" w:rsidR="00763C74" w:rsidRDefault="00000000">
            <w:pPr>
              <w:rPr>
                <w:rFonts w:eastAsiaTheme="minorEastAsia"/>
                <w:lang w:eastAsia="ja-JP"/>
              </w:rPr>
            </w:pPr>
            <w:r>
              <w:rPr>
                <w:rFonts w:eastAsiaTheme="minorEastAsia" w:hint="eastAsia"/>
              </w:rPr>
              <w:t>ZTE</w:t>
            </w:r>
          </w:p>
        </w:tc>
        <w:tc>
          <w:tcPr>
            <w:tcW w:w="8076" w:type="dxa"/>
          </w:tcPr>
          <w:p w14:paraId="687CC818" w14:textId="77777777" w:rsidR="00763C74" w:rsidRDefault="00000000">
            <w:pPr>
              <w:pStyle w:val="BodyText"/>
              <w:rPr>
                <w:b/>
                <w:bCs/>
                <w:lang w:val="en-US" w:eastAsia="ja-JP"/>
              </w:rPr>
            </w:pPr>
            <w:r>
              <w:rPr>
                <w:lang w:val="en-US" w:eastAsia="zh-CN"/>
              </w:rPr>
              <w:t xml:space="preserve">Same view as for Proposal 2-2. We support Alt </w:t>
            </w:r>
            <w:r>
              <w:rPr>
                <w:rFonts w:hint="eastAsia"/>
                <w:lang w:val="en-US" w:eastAsia="zh-CN"/>
              </w:rPr>
              <w:t>2</w:t>
            </w:r>
            <w:r>
              <w:rPr>
                <w:lang w:val="en-US" w:eastAsia="zh-CN"/>
              </w:rPr>
              <w:t xml:space="preserve">. In addition, we think the how to resolve the SPS dropping in the case of LB CA should also be resolved. </w:t>
            </w:r>
          </w:p>
        </w:tc>
      </w:tr>
      <w:tr w:rsidR="00763C74" w14:paraId="71BBC082" w14:textId="77777777">
        <w:tc>
          <w:tcPr>
            <w:tcW w:w="1250" w:type="dxa"/>
          </w:tcPr>
          <w:p w14:paraId="4609EAB2" w14:textId="77777777" w:rsidR="00763C74" w:rsidRDefault="00000000">
            <w:pPr>
              <w:rPr>
                <w:rFonts w:eastAsiaTheme="minorEastAsia"/>
                <w:lang w:eastAsia="ja-JP"/>
              </w:rPr>
            </w:pPr>
            <w:r>
              <w:rPr>
                <w:rFonts w:eastAsia="Malgun Gothic" w:hint="eastAsia"/>
                <w:lang w:eastAsia="ko-KR"/>
              </w:rPr>
              <w:t>LGE</w:t>
            </w:r>
          </w:p>
        </w:tc>
        <w:tc>
          <w:tcPr>
            <w:tcW w:w="8076" w:type="dxa"/>
          </w:tcPr>
          <w:p w14:paraId="057D7B3F" w14:textId="77777777" w:rsidR="00763C74" w:rsidRDefault="00000000">
            <w:pPr>
              <w:pStyle w:val="BodyText"/>
              <w:rPr>
                <w:rFonts w:eastAsia="Malgun Gothic"/>
                <w:lang w:eastAsia="ko-KR"/>
              </w:rPr>
            </w:pPr>
            <w:r>
              <w:rPr>
                <w:rFonts w:eastAsia="Malgun Gothic" w:hint="eastAsia"/>
                <w:lang w:eastAsia="ko-KR"/>
              </w:rPr>
              <w:t>Fine with Proposal 2-3 from FL.</w:t>
            </w:r>
          </w:p>
          <w:p w14:paraId="39EDC56D" w14:textId="77777777" w:rsidR="00763C74" w:rsidRDefault="00000000">
            <w:pPr>
              <w:pStyle w:val="BodyText"/>
              <w:rPr>
                <w:b/>
                <w:bCs/>
                <w:lang w:val="en-US" w:eastAsia="ja-JP"/>
              </w:rPr>
            </w:pPr>
            <w:r>
              <w:rPr>
                <w:rFonts w:eastAsia="Malgun Gothic"/>
                <w:lang w:eastAsia="ko-KR"/>
              </w:rPr>
              <w:t>A</w:t>
            </w:r>
            <w:r>
              <w:rPr>
                <w:rFonts w:eastAsia="Malgun Gothic" w:hint="eastAsia"/>
                <w:lang w:eastAsia="ko-KR"/>
              </w:rPr>
              <w:t>nd Alt 2 is preferred to reduce unnecessary PUCCH transmission.</w:t>
            </w:r>
          </w:p>
        </w:tc>
      </w:tr>
      <w:tr w:rsidR="00763C74" w14:paraId="77209F8D" w14:textId="77777777">
        <w:tc>
          <w:tcPr>
            <w:tcW w:w="1250" w:type="dxa"/>
          </w:tcPr>
          <w:p w14:paraId="4AD53A3B" w14:textId="77777777" w:rsidR="00763C74" w:rsidRDefault="00763C74">
            <w:pPr>
              <w:rPr>
                <w:rFonts w:eastAsia="Malgun Gothic"/>
                <w:lang w:eastAsia="ko-KR"/>
              </w:rPr>
            </w:pPr>
          </w:p>
          <w:p w14:paraId="7127BEC6" w14:textId="77777777" w:rsidR="00763C74" w:rsidRDefault="00000000">
            <w:pPr>
              <w:pStyle w:val="BodyText"/>
              <w:rPr>
                <w:lang w:val="en-US" w:eastAsia="ko-KR"/>
              </w:rPr>
            </w:pPr>
            <w:r>
              <w:rPr>
                <w:lang w:val="en-US" w:eastAsia="ko-KR"/>
              </w:rPr>
              <w:t>Moderator</w:t>
            </w:r>
          </w:p>
        </w:tc>
        <w:tc>
          <w:tcPr>
            <w:tcW w:w="8076" w:type="dxa"/>
          </w:tcPr>
          <w:p w14:paraId="1CCEADDD" w14:textId="77777777" w:rsidR="00763C74" w:rsidRDefault="00000000">
            <w:pPr>
              <w:pStyle w:val="BodyText"/>
              <w:rPr>
                <w:rFonts w:eastAsia="Malgun Gothic"/>
                <w:lang w:eastAsia="ko-KR"/>
              </w:rPr>
            </w:pPr>
            <w:r>
              <w:rPr>
                <w:rFonts w:eastAsia="Malgun Gothic"/>
                <w:lang w:eastAsia="ko-KR"/>
              </w:rPr>
              <w:t xml:space="preserve">Based on the comments, towards the end of this meeting, it is likely </w:t>
            </w:r>
          </w:p>
          <w:p w14:paraId="3FF0BB8C" w14:textId="77777777" w:rsidR="00763C74" w:rsidRDefault="00000000">
            <w:pPr>
              <w:pStyle w:val="H3Proposal"/>
            </w:pPr>
            <w:r>
              <w:rPr>
                <w:highlight w:val="yellow"/>
              </w:rPr>
              <w:t>Proposed conclusion 2-2</w:t>
            </w:r>
          </w:p>
          <w:p w14:paraId="1157AF8C" w14:textId="77777777" w:rsidR="00763C74" w:rsidRDefault="00000000">
            <w:r>
              <w:rPr>
                <w:lang w:val="en-GB"/>
              </w:rPr>
              <w:t xml:space="preserve">For </w:t>
            </w:r>
            <w:r>
              <w:t>Rel-19 low NR band carrier aggregation via switching, when NW configures the semi-static switching pattern to a UE, there is no consensus for enhancement of HARQ-ACK codebook generation for SPS PDSCH.</w:t>
            </w:r>
          </w:p>
          <w:p w14:paraId="6BF63E7C" w14:textId="77777777" w:rsidR="00763C74" w:rsidRDefault="00763C74">
            <w:pPr>
              <w:pStyle w:val="BodyText"/>
              <w:rPr>
                <w:lang w:val="en-US" w:eastAsia="zh-CN"/>
              </w:rPr>
            </w:pPr>
          </w:p>
          <w:p w14:paraId="60C816D4" w14:textId="77777777" w:rsidR="00763C74" w:rsidRDefault="00000000">
            <w:pPr>
              <w:pStyle w:val="BodyText"/>
              <w:rPr>
                <w:rFonts w:eastAsia="Malgun Gothic"/>
                <w:lang w:eastAsia="ko-KR"/>
              </w:rPr>
            </w:pPr>
            <w:r>
              <w:rPr>
                <w:b/>
                <w:bCs/>
              </w:rPr>
              <w:t>Discussion closed</w:t>
            </w:r>
          </w:p>
        </w:tc>
      </w:tr>
    </w:tbl>
    <w:p w14:paraId="3995CA93" w14:textId="77777777" w:rsidR="00763C74" w:rsidRDefault="00000000">
      <w:pPr>
        <w:pStyle w:val="Heading3"/>
      </w:pPr>
      <w:r>
        <w:t xml:space="preserve"> SCell dormancy handling</w:t>
      </w:r>
    </w:p>
    <w:p w14:paraId="42894809" w14:textId="77777777" w:rsidR="00763C74" w:rsidRDefault="00000000">
      <w:pPr>
        <w:pStyle w:val="BodyText"/>
      </w:pPr>
      <w:r>
        <w:rPr>
          <w:lang w:val="en-US" w:eastAsia="zh-CN"/>
        </w:rPr>
        <w:t xml:space="preserve">Several companies proposed to SCell dormancy enhancement under Rel-19 </w:t>
      </w:r>
      <w:r>
        <w:t>low NR band carrier aggregation via switching, however, the justification is not very strong, please see the comment from the Moderator in the Table below</w:t>
      </w:r>
    </w:p>
    <w:p w14:paraId="279D6AEC" w14:textId="77777777" w:rsidR="00763C74" w:rsidRDefault="00000000">
      <w:pPr>
        <w:pStyle w:val="H3Proposal"/>
      </w:pPr>
      <w:r>
        <w:rPr>
          <w:highlight w:val="yellow"/>
        </w:rPr>
        <w:t>[Closed][R1] Proposed Conclusion 2-1</w:t>
      </w:r>
    </w:p>
    <w:p w14:paraId="5D1B978E" w14:textId="77777777" w:rsidR="00763C74" w:rsidRDefault="00000000">
      <w:pPr>
        <w:pStyle w:val="ListParagraph"/>
        <w:numPr>
          <w:ilvl w:val="0"/>
          <w:numId w:val="42"/>
        </w:numPr>
        <w:spacing w:line="240" w:lineRule="auto"/>
        <w:contextualSpacing/>
      </w:pPr>
      <w:r>
        <w:t>For RRC configuration of semi-static switching pattern in Rel-19 low NR band carrier aggregation via switching, there is no consensus to introduce any SCell dormancy enhancement.</w:t>
      </w:r>
    </w:p>
    <w:p w14:paraId="069208CB" w14:textId="77777777" w:rsidR="00763C74" w:rsidRDefault="00000000">
      <w:pPr>
        <w:pStyle w:val="ListParagraph"/>
        <w:numPr>
          <w:ilvl w:val="1"/>
          <w:numId w:val="42"/>
        </w:numPr>
        <w:spacing w:line="240" w:lineRule="auto"/>
        <w:contextualSpacing/>
      </w:pPr>
      <w:r>
        <w:t xml:space="preserve">The same switching pattern should be applied </w:t>
      </w:r>
      <w:proofErr w:type="gramStart"/>
      <w:r>
        <w:t>regardless</w:t>
      </w:r>
      <w:proofErr w:type="gramEnd"/>
      <w:r>
        <w:t xml:space="preserve"> whether SCell is dormant or not.</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4E43032F" w14:textId="77777777">
        <w:tc>
          <w:tcPr>
            <w:tcW w:w="1250" w:type="dxa"/>
            <w:shd w:val="clear" w:color="auto" w:fill="B4C6E7" w:themeFill="accent1" w:themeFillTint="66"/>
          </w:tcPr>
          <w:p w14:paraId="2B67FDEF" w14:textId="77777777" w:rsidR="00763C74" w:rsidRDefault="00000000">
            <w:pPr>
              <w:jc w:val="center"/>
              <w:rPr>
                <w:b/>
                <w:bCs/>
              </w:rPr>
            </w:pPr>
            <w:r>
              <w:rPr>
                <w:b/>
                <w:bCs/>
              </w:rPr>
              <w:t>Company</w:t>
            </w:r>
          </w:p>
        </w:tc>
        <w:tc>
          <w:tcPr>
            <w:tcW w:w="8076" w:type="dxa"/>
            <w:shd w:val="clear" w:color="auto" w:fill="B4C6E7" w:themeFill="accent1" w:themeFillTint="66"/>
          </w:tcPr>
          <w:p w14:paraId="4F85776A" w14:textId="77777777" w:rsidR="00763C74" w:rsidRDefault="00000000">
            <w:pPr>
              <w:jc w:val="center"/>
              <w:rPr>
                <w:b/>
                <w:bCs/>
              </w:rPr>
            </w:pPr>
            <w:r>
              <w:rPr>
                <w:b/>
                <w:bCs/>
              </w:rPr>
              <w:t>Comments</w:t>
            </w:r>
          </w:p>
        </w:tc>
      </w:tr>
      <w:tr w:rsidR="00763C74" w14:paraId="3B73770C" w14:textId="77777777">
        <w:tc>
          <w:tcPr>
            <w:tcW w:w="1250" w:type="dxa"/>
          </w:tcPr>
          <w:p w14:paraId="7BDE0E91" w14:textId="77777777" w:rsidR="00763C74" w:rsidRDefault="00000000">
            <w:pPr>
              <w:rPr>
                <w:rFonts w:eastAsiaTheme="minorEastAsia"/>
              </w:rPr>
            </w:pPr>
            <w:r>
              <w:rPr>
                <w:rFonts w:eastAsiaTheme="minorEastAsia"/>
              </w:rPr>
              <w:t xml:space="preserve">Moderator </w:t>
            </w:r>
          </w:p>
        </w:tc>
        <w:tc>
          <w:tcPr>
            <w:tcW w:w="8076" w:type="dxa"/>
          </w:tcPr>
          <w:p w14:paraId="10E1D17B" w14:textId="77777777" w:rsidR="00763C74" w:rsidRDefault="00000000">
            <w:pPr>
              <w:contextualSpacing/>
              <w:rPr>
                <w:rFonts w:eastAsiaTheme="minorEastAsia"/>
              </w:rPr>
            </w:pPr>
            <w:r>
              <w:rPr>
                <w:rFonts w:eastAsiaTheme="minorEastAsia"/>
              </w:rPr>
              <w:t xml:space="preserve">Below is the contribution summary </w:t>
            </w:r>
          </w:p>
          <w:p w14:paraId="422E1873" w14:textId="77777777" w:rsidR="00763C74" w:rsidRDefault="00000000">
            <w:pPr>
              <w:pStyle w:val="BodyText"/>
              <w:spacing w:line="240" w:lineRule="auto"/>
              <w:contextualSpacing/>
              <w:rPr>
                <w:lang w:val="en-US" w:eastAsia="zh-CN"/>
              </w:rPr>
            </w:pPr>
            <w:r>
              <w:rPr>
                <w:lang w:val="en-US" w:eastAsia="zh-CN"/>
              </w:rPr>
              <w:t>Introduce SCell dormancy enhancement (2): Ofinno, Spectrum</w:t>
            </w:r>
          </w:p>
          <w:p w14:paraId="7D6CD987" w14:textId="77777777" w:rsidR="00763C74" w:rsidRDefault="00000000">
            <w:pPr>
              <w:pStyle w:val="BodyText"/>
              <w:spacing w:line="240" w:lineRule="auto"/>
              <w:contextualSpacing/>
              <w:rPr>
                <w:lang w:val="en-US" w:eastAsia="zh-CN"/>
              </w:rPr>
            </w:pPr>
            <w:r>
              <w:rPr>
                <w:lang w:val="en-US" w:eastAsia="zh-CN"/>
              </w:rPr>
              <w:lastRenderedPageBreak/>
              <w:t>Do not introduce SCell dormancy enhancement (2): ZTE, Docomo</w:t>
            </w:r>
          </w:p>
          <w:p w14:paraId="53E20382" w14:textId="77777777" w:rsidR="00763C74" w:rsidRDefault="00763C74">
            <w:pPr>
              <w:pStyle w:val="BodyText"/>
              <w:spacing w:line="240" w:lineRule="auto"/>
              <w:contextualSpacing/>
              <w:rPr>
                <w:lang w:val="en-US" w:eastAsia="zh-CN"/>
              </w:rPr>
            </w:pPr>
          </w:p>
          <w:p w14:paraId="20AD689F" w14:textId="77777777" w:rsidR="00763C74" w:rsidRDefault="00000000">
            <w:pPr>
              <w:pStyle w:val="BodyText"/>
              <w:spacing w:line="240" w:lineRule="auto"/>
              <w:contextualSpacing/>
              <w:rPr>
                <w:lang w:val="en-US" w:eastAsia="zh-CN"/>
              </w:rPr>
            </w:pPr>
            <w:r>
              <w:rPr>
                <w:lang w:val="en-US" w:eastAsia="zh-CN"/>
              </w:rPr>
              <w:t>However, even in the current specification, UE is expected to operate with limited functionalities on dormant SCell. For example, the following in TS38.321</w:t>
            </w:r>
          </w:p>
          <w:p w14:paraId="37935FCC" w14:textId="77777777" w:rsidR="00763C74" w:rsidRDefault="00763C74">
            <w:pPr>
              <w:pStyle w:val="BodyText"/>
              <w:spacing w:line="240" w:lineRule="auto"/>
              <w:contextualSpacing/>
              <w:rPr>
                <w:lang w:val="en-US" w:eastAsia="zh-CN"/>
              </w:rPr>
            </w:pPr>
          </w:p>
          <w:p w14:paraId="2BCEEC41" w14:textId="77777777" w:rsidR="00763C74" w:rsidRDefault="00000000">
            <w:pPr>
              <w:pStyle w:val="BodyText"/>
              <w:spacing w:line="240" w:lineRule="auto"/>
              <w:contextualSpacing/>
              <w:rPr>
                <w:i/>
                <w:iCs/>
                <w:lang w:val="en-US" w:eastAsia="zh-CN"/>
              </w:rPr>
            </w:pPr>
            <w:r>
              <w:rPr>
                <w:i/>
                <w:iCs/>
                <w:lang w:val="en-US" w:eastAsia="zh-CN"/>
              </w:rPr>
              <w:t xml:space="preserve">2&gt; not report CSI on the BWP, </w:t>
            </w:r>
            <w:r>
              <w:rPr>
                <w:i/>
                <w:iCs/>
                <w:highlight w:val="yellow"/>
                <w:lang w:val="en-US" w:eastAsia="zh-CN"/>
              </w:rPr>
              <w:t>report CSI except aperiodic CSI for the BWP</w:t>
            </w:r>
            <w:r>
              <w:rPr>
                <w:i/>
                <w:iCs/>
                <w:lang w:val="en-US" w:eastAsia="zh-CN"/>
              </w:rPr>
              <w:t>;</w:t>
            </w:r>
          </w:p>
          <w:p w14:paraId="3C4A369B" w14:textId="77777777" w:rsidR="00763C74" w:rsidRDefault="00763C74">
            <w:pPr>
              <w:pStyle w:val="BodyText"/>
              <w:rPr>
                <w:lang w:val="en-US" w:eastAsia="zh-CN"/>
              </w:rPr>
            </w:pPr>
          </w:p>
          <w:p w14:paraId="061DAC9B" w14:textId="77777777" w:rsidR="00763C74" w:rsidRDefault="00000000">
            <w:pPr>
              <w:pStyle w:val="BodyText"/>
              <w:rPr>
                <w:lang w:val="en-US" w:eastAsia="zh-CN"/>
              </w:rPr>
            </w:pPr>
            <w:r>
              <w:rPr>
                <w:lang w:val="en-US" w:eastAsia="zh-CN"/>
              </w:rPr>
              <w:t>Proposed conclusion 2-1 is a reasonable outcome. Please share your view.</w:t>
            </w:r>
          </w:p>
        </w:tc>
      </w:tr>
      <w:tr w:rsidR="00763C74" w14:paraId="23F2731C" w14:textId="77777777">
        <w:tc>
          <w:tcPr>
            <w:tcW w:w="1250" w:type="dxa"/>
          </w:tcPr>
          <w:p w14:paraId="57AADECD" w14:textId="77777777" w:rsidR="00763C74" w:rsidRDefault="00000000">
            <w:pPr>
              <w:rPr>
                <w:rFonts w:eastAsiaTheme="minorEastAsia"/>
              </w:rPr>
            </w:pPr>
            <w:r>
              <w:rPr>
                <w:rFonts w:eastAsiaTheme="minorEastAsia"/>
              </w:rPr>
              <w:lastRenderedPageBreak/>
              <w:t>Samsung</w:t>
            </w:r>
          </w:p>
        </w:tc>
        <w:tc>
          <w:tcPr>
            <w:tcW w:w="8076" w:type="dxa"/>
          </w:tcPr>
          <w:p w14:paraId="51323756" w14:textId="77777777" w:rsidR="00763C74" w:rsidRDefault="00000000">
            <w:pPr>
              <w:pStyle w:val="BodyText"/>
              <w:rPr>
                <w:lang w:val="en-US" w:eastAsia="zh-CN"/>
              </w:rPr>
            </w:pPr>
            <w:r>
              <w:rPr>
                <w:lang w:val="en-US" w:eastAsia="zh-CN"/>
              </w:rPr>
              <w:t xml:space="preserve">We should first focus on essential issues </w:t>
            </w:r>
            <w:proofErr w:type="gramStart"/>
            <w:r>
              <w:rPr>
                <w:lang w:val="en-US" w:eastAsia="zh-CN"/>
              </w:rPr>
              <w:t>should would</w:t>
            </w:r>
            <w:proofErr w:type="gramEnd"/>
            <w:r>
              <w:rPr>
                <w:lang w:val="en-US" w:eastAsia="zh-CN"/>
              </w:rPr>
              <w:t xml:space="preserve"> impact the completion of the WID. We do not need to clarify whether an enhancement is supported for every possible case. </w:t>
            </w:r>
          </w:p>
          <w:p w14:paraId="0E81C86B" w14:textId="77777777" w:rsidR="00763C74" w:rsidRDefault="00000000">
            <w:pPr>
              <w:pStyle w:val="BodyText"/>
              <w:rPr>
                <w:lang w:val="en-US" w:eastAsia="zh-CN"/>
              </w:rPr>
            </w:pPr>
            <w:r>
              <w:rPr>
                <w:lang w:val="en-US" w:eastAsia="zh-CN"/>
              </w:rPr>
              <w:t>We support the proposed conclusion and this should be the default behavior any time an agreement/conclusion cannot be reached.</w:t>
            </w:r>
          </w:p>
        </w:tc>
      </w:tr>
      <w:tr w:rsidR="00763C74" w14:paraId="53637148" w14:textId="77777777">
        <w:tc>
          <w:tcPr>
            <w:tcW w:w="1250" w:type="dxa"/>
          </w:tcPr>
          <w:p w14:paraId="2736C287" w14:textId="77777777" w:rsidR="00763C74" w:rsidRDefault="00000000">
            <w:pPr>
              <w:rPr>
                <w:rFonts w:eastAsiaTheme="minorEastAsia"/>
              </w:rPr>
            </w:pPr>
            <w:r>
              <w:rPr>
                <w:rFonts w:eastAsiaTheme="minorEastAsia"/>
              </w:rPr>
              <w:t>MediaTek</w:t>
            </w:r>
          </w:p>
        </w:tc>
        <w:tc>
          <w:tcPr>
            <w:tcW w:w="8076" w:type="dxa"/>
          </w:tcPr>
          <w:p w14:paraId="7AD18836" w14:textId="77777777" w:rsidR="00763C74" w:rsidRDefault="00000000">
            <w:pPr>
              <w:pStyle w:val="BodyText"/>
              <w:rPr>
                <w:lang w:val="en-US" w:eastAsia="zh-CN"/>
              </w:rPr>
            </w:pPr>
            <w:r>
              <w:rPr>
                <w:lang w:val="en-US" w:eastAsia="zh-CN"/>
              </w:rPr>
              <w:t>We prefer not to introduce enhancements for SCell dormancy as a conclusion. SCell dormancy to our understanding is not yet deployed. Hence, this topic can be deprioritized considering we only have a meeting remaining in RAN1.</w:t>
            </w:r>
          </w:p>
        </w:tc>
      </w:tr>
      <w:tr w:rsidR="00763C74" w14:paraId="53826D41" w14:textId="77777777">
        <w:tc>
          <w:tcPr>
            <w:tcW w:w="1250" w:type="dxa"/>
          </w:tcPr>
          <w:p w14:paraId="28FDC620" w14:textId="77777777" w:rsidR="00763C74" w:rsidRDefault="00000000">
            <w:pPr>
              <w:rPr>
                <w:rFonts w:eastAsiaTheme="minorEastAsia"/>
              </w:rPr>
            </w:pPr>
            <w:r>
              <w:rPr>
                <w:rFonts w:eastAsiaTheme="minorEastAsia"/>
              </w:rPr>
              <w:t>Ofinno</w:t>
            </w:r>
          </w:p>
        </w:tc>
        <w:tc>
          <w:tcPr>
            <w:tcW w:w="8076" w:type="dxa"/>
          </w:tcPr>
          <w:p w14:paraId="2AA693D7" w14:textId="77777777" w:rsidR="00763C74" w:rsidRDefault="00000000">
            <w:pPr>
              <w:pStyle w:val="BodyText"/>
              <w:rPr>
                <w:lang w:val="en-US" w:eastAsia="zh-CN"/>
              </w:rPr>
            </w:pPr>
            <w:r>
              <w:rPr>
                <w:lang w:val="en-US" w:eastAsia="zh-CN"/>
              </w:rPr>
              <w:t xml:space="preserve">In our view switching between FDD and SDL while in SCell dormancy will lead to wastage of resources which can be used for FDD carrier. But we are fine to come back to this issue when other basic issues are resolved. </w:t>
            </w:r>
          </w:p>
        </w:tc>
      </w:tr>
      <w:tr w:rsidR="00763C74" w14:paraId="62AFD124" w14:textId="77777777">
        <w:tc>
          <w:tcPr>
            <w:tcW w:w="1250" w:type="dxa"/>
          </w:tcPr>
          <w:p w14:paraId="4DA641C3" w14:textId="77777777" w:rsidR="00763C74" w:rsidRDefault="00000000">
            <w:pPr>
              <w:rPr>
                <w:rFonts w:eastAsiaTheme="minorEastAsia"/>
              </w:rPr>
            </w:pPr>
            <w:r>
              <w:rPr>
                <w:rFonts w:eastAsia="Yu Mincho" w:hint="eastAsia"/>
                <w:lang w:eastAsia="ja-JP"/>
              </w:rPr>
              <w:t>Qualcomm</w:t>
            </w:r>
          </w:p>
        </w:tc>
        <w:tc>
          <w:tcPr>
            <w:tcW w:w="8076" w:type="dxa"/>
          </w:tcPr>
          <w:p w14:paraId="7E35A5EF" w14:textId="77777777" w:rsidR="00763C74" w:rsidRDefault="00000000">
            <w:pPr>
              <w:pStyle w:val="BodyText"/>
              <w:rPr>
                <w:rFonts w:eastAsia="Yu Mincho"/>
                <w:lang w:val="en-US" w:eastAsia="ja-JP"/>
              </w:rPr>
            </w:pPr>
            <w:r>
              <w:rPr>
                <w:rFonts w:eastAsia="Yu Mincho" w:hint="eastAsia"/>
                <w:lang w:val="en-US" w:eastAsia="ja-JP"/>
              </w:rPr>
              <w:t>We do not think an optimization is necessary for this.</w:t>
            </w:r>
          </w:p>
          <w:p w14:paraId="6B2BC8B1" w14:textId="77777777" w:rsidR="00763C74" w:rsidRDefault="00000000">
            <w:pPr>
              <w:pStyle w:val="BodyText"/>
              <w:rPr>
                <w:rFonts w:eastAsia="Yu Mincho"/>
                <w:lang w:val="en-US" w:eastAsia="ja-JP"/>
              </w:rPr>
            </w:pPr>
            <w:r>
              <w:rPr>
                <w:rFonts w:eastAsia="Yu Mincho" w:hint="eastAsia"/>
                <w:lang w:val="en-US" w:eastAsia="ja-JP"/>
              </w:rPr>
              <w:t>We suggest the following update:</w:t>
            </w:r>
          </w:p>
          <w:p w14:paraId="09BF2CB5" w14:textId="77777777" w:rsidR="00763C74" w:rsidRDefault="00000000">
            <w:pPr>
              <w:pStyle w:val="ListParagraph"/>
              <w:numPr>
                <w:ilvl w:val="0"/>
                <w:numId w:val="42"/>
              </w:numPr>
              <w:spacing w:line="240" w:lineRule="auto"/>
              <w:contextualSpacing/>
              <w:rPr>
                <w:strike/>
                <w:color w:val="4472C4" w:themeColor="accent1"/>
              </w:rPr>
            </w:pPr>
            <w:r>
              <w:t xml:space="preserve">For RRC configuration of semi-static switching pattern in Rel-19 low NR band carrier aggregation via switching, </w:t>
            </w:r>
            <w:r>
              <w:rPr>
                <w:rFonts w:eastAsia="Yu Mincho" w:hint="eastAsia"/>
                <w:color w:val="4472C4" w:themeColor="accent1"/>
                <w:lang w:eastAsia="ja-JP"/>
              </w:rPr>
              <w:t xml:space="preserve">the semi-static switching pattern applies regardless of whether the dormant BWP is active on the SCell </w:t>
            </w:r>
            <w:r>
              <w:rPr>
                <w:strike/>
                <w:color w:val="4472C4" w:themeColor="accent1"/>
              </w:rPr>
              <w:t>there is no consensus to introduce any SCell dormancy enhancement.</w:t>
            </w:r>
          </w:p>
          <w:p w14:paraId="0622DFB8" w14:textId="77777777" w:rsidR="00763C74" w:rsidRDefault="00000000">
            <w:pPr>
              <w:pStyle w:val="ListParagraph"/>
              <w:numPr>
                <w:ilvl w:val="1"/>
                <w:numId w:val="42"/>
              </w:numPr>
              <w:spacing w:line="240" w:lineRule="auto"/>
              <w:contextualSpacing/>
              <w:rPr>
                <w:strike/>
                <w:color w:val="4472C4" w:themeColor="accent1"/>
              </w:rPr>
            </w:pPr>
            <w:r>
              <w:rPr>
                <w:strike/>
                <w:color w:val="4472C4" w:themeColor="accent1"/>
              </w:rPr>
              <w:t xml:space="preserve">The same switching pattern should be applied </w:t>
            </w:r>
            <w:proofErr w:type="gramStart"/>
            <w:r>
              <w:rPr>
                <w:strike/>
                <w:color w:val="4472C4" w:themeColor="accent1"/>
              </w:rPr>
              <w:t>regardless</w:t>
            </w:r>
            <w:proofErr w:type="gramEnd"/>
            <w:r>
              <w:rPr>
                <w:strike/>
                <w:color w:val="4472C4" w:themeColor="accent1"/>
              </w:rPr>
              <w:t xml:space="preserve"> whether SCell is dormant or not.</w:t>
            </w:r>
          </w:p>
          <w:p w14:paraId="02ED3FA8" w14:textId="77777777" w:rsidR="00763C74" w:rsidRDefault="00763C74">
            <w:pPr>
              <w:pStyle w:val="BodyText"/>
              <w:rPr>
                <w:lang w:val="en-US" w:eastAsia="zh-CN"/>
              </w:rPr>
            </w:pPr>
          </w:p>
        </w:tc>
      </w:tr>
      <w:tr w:rsidR="00763C74" w14:paraId="2C331A57" w14:textId="77777777">
        <w:tc>
          <w:tcPr>
            <w:tcW w:w="1250" w:type="dxa"/>
          </w:tcPr>
          <w:p w14:paraId="0DF74C5E" w14:textId="77777777" w:rsidR="00763C74" w:rsidRDefault="00000000">
            <w:pPr>
              <w:rPr>
                <w:rFonts w:eastAsiaTheme="minorEastAsia"/>
              </w:rPr>
            </w:pPr>
            <w:r>
              <w:rPr>
                <w:rFonts w:eastAsiaTheme="minorEastAsia"/>
              </w:rPr>
              <w:t>Nokia</w:t>
            </w:r>
          </w:p>
        </w:tc>
        <w:tc>
          <w:tcPr>
            <w:tcW w:w="8076" w:type="dxa"/>
          </w:tcPr>
          <w:p w14:paraId="6339670C" w14:textId="77777777" w:rsidR="00763C74" w:rsidRDefault="00000000">
            <w:pPr>
              <w:pStyle w:val="BodyText"/>
              <w:rPr>
                <w:lang w:val="en-US" w:eastAsia="zh-CN"/>
              </w:rPr>
            </w:pPr>
            <w:r>
              <w:rPr>
                <w:lang w:val="en-US" w:eastAsia="zh-CN"/>
              </w:rPr>
              <w:t xml:space="preserve">This may mean that SCell dormancy is useless for the SDL, but given the tight timeline for the WI, it </w:t>
            </w:r>
            <w:proofErr w:type="spellStart"/>
            <w:r>
              <w:rPr>
                <w:lang w:val="en-US" w:eastAsia="zh-CN"/>
              </w:rPr>
              <w:t>maybe</w:t>
            </w:r>
            <w:proofErr w:type="spellEnd"/>
            <w:r>
              <w:rPr>
                <w:lang w:val="en-US" w:eastAsia="zh-CN"/>
              </w:rPr>
              <w:t xml:space="preserve"> the only possibility for RAN1 to complete the WI in time.</w:t>
            </w:r>
          </w:p>
        </w:tc>
      </w:tr>
      <w:tr w:rsidR="00763C74" w14:paraId="3C03A256" w14:textId="77777777">
        <w:tc>
          <w:tcPr>
            <w:tcW w:w="1250" w:type="dxa"/>
          </w:tcPr>
          <w:p w14:paraId="3F86536C" w14:textId="77777777" w:rsidR="00763C74" w:rsidRDefault="00000000">
            <w:pPr>
              <w:rPr>
                <w:rFonts w:eastAsiaTheme="minorEastAsia"/>
              </w:rPr>
            </w:pPr>
            <w:r>
              <w:rPr>
                <w:rFonts w:eastAsiaTheme="minorEastAsia" w:hint="eastAsia"/>
              </w:rPr>
              <w:t>v</w:t>
            </w:r>
            <w:r>
              <w:rPr>
                <w:rFonts w:eastAsiaTheme="minorEastAsia"/>
              </w:rPr>
              <w:t>ivo</w:t>
            </w:r>
          </w:p>
        </w:tc>
        <w:tc>
          <w:tcPr>
            <w:tcW w:w="8076" w:type="dxa"/>
          </w:tcPr>
          <w:p w14:paraId="1F3B2B94" w14:textId="77777777" w:rsidR="00763C74" w:rsidRDefault="00000000">
            <w:pPr>
              <w:pStyle w:val="BodyText"/>
              <w:rPr>
                <w:lang w:val="en-US" w:eastAsia="zh-CN"/>
              </w:rPr>
            </w:pPr>
            <w:r>
              <w:rPr>
                <w:rFonts w:eastAsiaTheme="minorEastAsia"/>
                <w:lang w:val="en-US" w:eastAsia="zh-CN"/>
              </w:rPr>
              <w:t xml:space="preserve">We think there is no need to adopt </w:t>
            </w:r>
            <w:proofErr w:type="spellStart"/>
            <w:r>
              <w:rPr>
                <w:rFonts w:eastAsiaTheme="minorEastAsia"/>
                <w:lang w:val="en-US" w:eastAsia="zh-CN"/>
              </w:rPr>
              <w:t>Scell</w:t>
            </w:r>
            <w:proofErr w:type="spellEnd"/>
            <w:r>
              <w:rPr>
                <w:rFonts w:eastAsiaTheme="minorEastAsia"/>
                <w:lang w:val="en-US" w:eastAsia="zh-CN"/>
              </w:rPr>
              <w:t xml:space="preserve"> dormancy in this </w:t>
            </w:r>
            <w:r>
              <w:rPr>
                <w:rFonts w:eastAsiaTheme="minorEastAsia" w:hint="eastAsia"/>
                <w:lang w:val="en-US" w:eastAsia="zh-CN"/>
              </w:rPr>
              <w:t>scenario</w:t>
            </w:r>
            <w:r>
              <w:rPr>
                <w:rFonts w:eastAsiaTheme="minorEastAsia"/>
                <w:lang w:val="en-US" w:eastAsia="zh-CN"/>
              </w:rPr>
              <w:t xml:space="preserve">. we prefer </w:t>
            </w:r>
            <w:r>
              <w:rPr>
                <w:lang w:val="en-US" w:eastAsia="zh-CN"/>
              </w:rPr>
              <w:t xml:space="preserve">not </w:t>
            </w:r>
            <w:r>
              <w:rPr>
                <w:rFonts w:eastAsiaTheme="minorEastAsia"/>
                <w:lang w:val="en-US" w:eastAsia="zh-CN"/>
              </w:rPr>
              <w:t>to</w:t>
            </w:r>
            <w:r>
              <w:rPr>
                <w:lang w:val="en-US" w:eastAsia="zh-CN"/>
              </w:rPr>
              <w:t xml:space="preserve"> support SCell dormancy when UE is config</w:t>
            </w:r>
            <w:r>
              <w:rPr>
                <w:rFonts w:eastAsiaTheme="minorEastAsia"/>
                <w:lang w:val="en-US" w:eastAsia="zh-CN"/>
              </w:rPr>
              <w:t xml:space="preserve">ured with switching </w:t>
            </w:r>
            <w:r>
              <w:rPr>
                <w:rFonts w:eastAsiaTheme="minorEastAsia" w:hint="eastAsia"/>
                <w:lang w:val="en-US" w:eastAsia="zh-CN"/>
              </w:rPr>
              <w:t>pattern</w:t>
            </w:r>
            <w:r>
              <w:rPr>
                <w:rFonts w:eastAsiaTheme="minorEastAsia"/>
                <w:lang w:val="en-US" w:eastAsia="zh-CN"/>
              </w:rPr>
              <w:t xml:space="preserve">. </w:t>
            </w:r>
          </w:p>
        </w:tc>
      </w:tr>
      <w:tr w:rsidR="00763C74" w14:paraId="362BB912" w14:textId="77777777">
        <w:tc>
          <w:tcPr>
            <w:tcW w:w="1250" w:type="dxa"/>
          </w:tcPr>
          <w:p w14:paraId="72778159" w14:textId="77777777" w:rsidR="00763C74" w:rsidRDefault="00000000">
            <w:pPr>
              <w:rPr>
                <w:rFonts w:eastAsiaTheme="minorEastAsia"/>
              </w:rPr>
            </w:pPr>
            <w:r>
              <w:rPr>
                <w:rFonts w:eastAsiaTheme="minorEastAsia"/>
              </w:rPr>
              <w:t>Google</w:t>
            </w:r>
          </w:p>
        </w:tc>
        <w:tc>
          <w:tcPr>
            <w:tcW w:w="8076" w:type="dxa"/>
          </w:tcPr>
          <w:p w14:paraId="6DAA37CE" w14:textId="77777777" w:rsidR="00763C74" w:rsidRDefault="00000000">
            <w:pPr>
              <w:pStyle w:val="BodyText"/>
              <w:rPr>
                <w:rFonts w:eastAsiaTheme="minorEastAsia"/>
                <w:lang w:val="en-US" w:eastAsia="zh-CN"/>
              </w:rPr>
            </w:pPr>
            <w:r>
              <w:t>No need for SCell dormancy enhancement for Rel-19 LBCA switching. The configured switching pattern should consistently apply regardless of the dormancy state of the SCell. Focus should be on essential WID objectives and timely completion.</w:t>
            </w:r>
          </w:p>
        </w:tc>
      </w:tr>
      <w:tr w:rsidR="00763C74" w14:paraId="0BBE00CD" w14:textId="77777777">
        <w:tc>
          <w:tcPr>
            <w:tcW w:w="1250" w:type="dxa"/>
          </w:tcPr>
          <w:p w14:paraId="4667BC48" w14:textId="77777777" w:rsidR="00763C74" w:rsidRDefault="00000000">
            <w:pPr>
              <w:rPr>
                <w:rFonts w:eastAsiaTheme="minorEastAsia"/>
              </w:rPr>
            </w:pPr>
            <w:r>
              <w:rPr>
                <w:rFonts w:eastAsiaTheme="minorEastAsia"/>
              </w:rPr>
              <w:t>Ericsson</w:t>
            </w:r>
          </w:p>
        </w:tc>
        <w:tc>
          <w:tcPr>
            <w:tcW w:w="8076" w:type="dxa"/>
          </w:tcPr>
          <w:p w14:paraId="14AF00B5" w14:textId="77777777" w:rsidR="00763C74" w:rsidRDefault="00000000">
            <w:pPr>
              <w:pStyle w:val="BodyText"/>
              <w:rPr>
                <w:rFonts w:eastAsiaTheme="minorEastAsia"/>
                <w:lang w:val="en-US" w:eastAsia="zh-CN"/>
              </w:rPr>
            </w:pPr>
            <w:r>
              <w:rPr>
                <w:rFonts w:eastAsiaTheme="minorEastAsia"/>
                <w:lang w:val="en-US" w:eastAsia="zh-CN"/>
              </w:rPr>
              <w:t>We prefer not to introduce enhancements given the limited time.</w:t>
            </w:r>
          </w:p>
          <w:p w14:paraId="18BADE79" w14:textId="77777777" w:rsidR="00763C74" w:rsidRDefault="00000000">
            <w:pPr>
              <w:pStyle w:val="BodyText"/>
              <w:rPr>
                <w:rFonts w:eastAsiaTheme="minorEastAsia"/>
                <w:lang w:val="en-US" w:eastAsia="zh-CN"/>
              </w:rPr>
            </w:pPr>
            <w:r>
              <w:rPr>
                <w:rFonts w:eastAsiaTheme="minorEastAsia"/>
                <w:b/>
                <w:bCs/>
                <w:lang w:val="en-US" w:eastAsia="zh-CN"/>
              </w:rPr>
              <w:t>Question to Qualcomm</w:t>
            </w:r>
            <w:r>
              <w:rPr>
                <w:rFonts w:eastAsiaTheme="minorEastAsia"/>
                <w:lang w:val="en-US" w:eastAsia="zh-CN"/>
              </w:rPr>
              <w:t>: The wording update you suggest “whether the dormant BWP is active on the SCell,” feels slightly ambiguous. I guess your intention is to convey that for an SCell in activated state, the switching pattern is applicable regardless of whether or not a dormant BWP is active?</w:t>
            </w:r>
          </w:p>
          <w:p w14:paraId="53F57CB5" w14:textId="77777777" w:rsidR="00763C74" w:rsidRDefault="00000000">
            <w:pPr>
              <w:pStyle w:val="BodyText"/>
            </w:pPr>
            <w:r>
              <w:rPr>
                <w:rFonts w:eastAsiaTheme="minorEastAsia"/>
                <w:b/>
                <w:bCs/>
                <w:lang w:val="en-US" w:eastAsia="zh-CN"/>
              </w:rPr>
              <w:t>Question to Nokia</w:t>
            </w:r>
            <w:r>
              <w:rPr>
                <w:rFonts w:eastAsiaTheme="minorEastAsia"/>
                <w:lang w:val="en-US" w:eastAsia="zh-CN"/>
              </w:rPr>
              <w:t>: Despite our preference not to introduce enhancements, can you clarify your statement that “SCell dormancy is useless for the SDL?”</w:t>
            </w:r>
          </w:p>
        </w:tc>
      </w:tr>
      <w:tr w:rsidR="00763C74" w14:paraId="6E760A97" w14:textId="77777777">
        <w:tc>
          <w:tcPr>
            <w:tcW w:w="1250" w:type="dxa"/>
          </w:tcPr>
          <w:p w14:paraId="1331722C" w14:textId="77777777" w:rsidR="00763C74" w:rsidRDefault="00000000">
            <w:pPr>
              <w:rPr>
                <w:rFonts w:eastAsiaTheme="minorEastAsia"/>
              </w:rPr>
            </w:pPr>
            <w:r>
              <w:rPr>
                <w:rFonts w:eastAsiaTheme="minorEastAsia" w:hint="eastAsia"/>
              </w:rPr>
              <w:t>S</w:t>
            </w:r>
            <w:r>
              <w:rPr>
                <w:rFonts w:eastAsiaTheme="minorEastAsia"/>
              </w:rPr>
              <w:t>preadtrum</w:t>
            </w:r>
          </w:p>
        </w:tc>
        <w:tc>
          <w:tcPr>
            <w:tcW w:w="8076" w:type="dxa"/>
          </w:tcPr>
          <w:p w14:paraId="6AF5B036" w14:textId="77777777" w:rsidR="00763C74" w:rsidRDefault="00000000">
            <w:pPr>
              <w:pStyle w:val="BodyText"/>
              <w:rPr>
                <w:rFonts w:eastAsiaTheme="minorEastAsia"/>
                <w:lang w:val="en-US" w:eastAsia="zh-CN"/>
              </w:rPr>
            </w:pPr>
            <w:r>
              <w:rPr>
                <w:rFonts w:eastAsiaTheme="minorEastAsia"/>
                <w:lang w:val="en-US" w:eastAsia="zh-CN"/>
              </w:rPr>
              <w:t xml:space="preserve">We can go with proposal for progress. </w:t>
            </w:r>
          </w:p>
        </w:tc>
      </w:tr>
      <w:tr w:rsidR="00763C74" w14:paraId="429BB9B0" w14:textId="77777777">
        <w:tc>
          <w:tcPr>
            <w:tcW w:w="1250" w:type="dxa"/>
          </w:tcPr>
          <w:p w14:paraId="4181302D" w14:textId="77777777" w:rsidR="00763C74" w:rsidRDefault="00000000">
            <w:pPr>
              <w:rPr>
                <w:rFonts w:eastAsiaTheme="minorEastAsia"/>
              </w:rPr>
            </w:pPr>
            <w:r>
              <w:rPr>
                <w:rFonts w:eastAsiaTheme="minorEastAsia"/>
              </w:rPr>
              <w:t>OPPO</w:t>
            </w:r>
          </w:p>
        </w:tc>
        <w:tc>
          <w:tcPr>
            <w:tcW w:w="8076" w:type="dxa"/>
          </w:tcPr>
          <w:p w14:paraId="142208CA" w14:textId="77777777" w:rsidR="00763C74" w:rsidRDefault="00000000">
            <w:pPr>
              <w:pStyle w:val="BodyText"/>
              <w:rPr>
                <w:rFonts w:eastAsiaTheme="minorEastAsia"/>
                <w:lang w:val="en-US" w:eastAsia="zh-CN"/>
              </w:rPr>
            </w:pPr>
            <w:r>
              <w:rPr>
                <w:rFonts w:eastAsiaTheme="minorEastAsia"/>
                <w:lang w:val="en-US" w:eastAsia="zh-CN"/>
              </w:rPr>
              <w:t>We prefer not to discuss any enhancement given the limited time.</w:t>
            </w:r>
          </w:p>
          <w:p w14:paraId="78B7EA12" w14:textId="77777777" w:rsidR="00763C74" w:rsidRDefault="00000000">
            <w:pPr>
              <w:pStyle w:val="BodyText"/>
              <w:rPr>
                <w:rFonts w:eastAsiaTheme="minorEastAsia"/>
                <w:lang w:val="en-US" w:eastAsia="zh-CN"/>
              </w:rPr>
            </w:pPr>
            <w:r>
              <w:rPr>
                <w:rFonts w:eastAsiaTheme="minorEastAsia"/>
                <w:lang w:val="en-US" w:eastAsia="zh-CN"/>
              </w:rPr>
              <w:t>If conclusion is necessary, we are fine with proposal.</w:t>
            </w:r>
          </w:p>
        </w:tc>
      </w:tr>
      <w:tr w:rsidR="00763C74" w14:paraId="70F94A95" w14:textId="77777777">
        <w:tc>
          <w:tcPr>
            <w:tcW w:w="1250" w:type="dxa"/>
          </w:tcPr>
          <w:p w14:paraId="6B2F663B" w14:textId="77777777" w:rsidR="00763C74" w:rsidRDefault="00000000">
            <w:pPr>
              <w:rPr>
                <w:rFonts w:eastAsiaTheme="minorEastAsia"/>
              </w:rPr>
            </w:pPr>
            <w:r>
              <w:rPr>
                <w:rFonts w:eastAsiaTheme="minorEastAsia"/>
              </w:rPr>
              <w:t>Apple</w:t>
            </w:r>
          </w:p>
        </w:tc>
        <w:tc>
          <w:tcPr>
            <w:tcW w:w="8076" w:type="dxa"/>
          </w:tcPr>
          <w:p w14:paraId="1471E8B6" w14:textId="77777777" w:rsidR="00763C74" w:rsidRDefault="00000000">
            <w:pPr>
              <w:pStyle w:val="BodyText"/>
              <w:rPr>
                <w:rFonts w:eastAsiaTheme="minorEastAsia"/>
                <w:lang w:val="en-US" w:eastAsia="zh-CN"/>
              </w:rPr>
            </w:pPr>
            <w:r>
              <w:rPr>
                <w:rFonts w:eastAsiaTheme="minorEastAsia"/>
                <w:lang w:val="en-US" w:eastAsia="zh-CN"/>
              </w:rPr>
              <w:t>No need to consider this</w:t>
            </w:r>
          </w:p>
        </w:tc>
      </w:tr>
      <w:tr w:rsidR="00763C74" w14:paraId="025D9BA5" w14:textId="77777777">
        <w:tc>
          <w:tcPr>
            <w:tcW w:w="1250" w:type="dxa"/>
          </w:tcPr>
          <w:p w14:paraId="26AF2660" w14:textId="77777777" w:rsidR="00763C74" w:rsidRDefault="00000000">
            <w:pPr>
              <w:rPr>
                <w:rFonts w:eastAsiaTheme="minorEastAsia"/>
              </w:rPr>
            </w:pPr>
            <w:r>
              <w:rPr>
                <w:rFonts w:eastAsia="Yu Mincho" w:hint="eastAsia"/>
                <w:lang w:eastAsia="ja-JP"/>
              </w:rPr>
              <w:t>NTT DOCOMO</w:t>
            </w:r>
          </w:p>
        </w:tc>
        <w:tc>
          <w:tcPr>
            <w:tcW w:w="8076" w:type="dxa"/>
          </w:tcPr>
          <w:p w14:paraId="285FE840" w14:textId="77777777" w:rsidR="00763C74" w:rsidRDefault="00000000">
            <w:pPr>
              <w:pStyle w:val="BodyText"/>
              <w:rPr>
                <w:rFonts w:eastAsiaTheme="minorEastAsia"/>
                <w:lang w:val="en-US" w:eastAsia="zh-CN"/>
              </w:rPr>
            </w:pPr>
            <w:r>
              <w:rPr>
                <w:rFonts w:eastAsia="Yu Mincho" w:hint="eastAsia"/>
                <w:lang w:eastAsia="ja-JP"/>
              </w:rPr>
              <w:t>Fine with proposed conclusion with Qualcomm</w:t>
            </w:r>
            <w:r>
              <w:rPr>
                <w:rFonts w:eastAsia="Yu Mincho"/>
                <w:lang w:eastAsia="ja-JP"/>
              </w:rPr>
              <w:t>’</w:t>
            </w:r>
            <w:r>
              <w:rPr>
                <w:rFonts w:eastAsia="Yu Mincho" w:hint="eastAsia"/>
                <w:lang w:eastAsia="ja-JP"/>
              </w:rPr>
              <w:t>s update.</w:t>
            </w:r>
          </w:p>
        </w:tc>
      </w:tr>
      <w:tr w:rsidR="00763C74" w14:paraId="2C69C85E" w14:textId="77777777">
        <w:tc>
          <w:tcPr>
            <w:tcW w:w="1250" w:type="dxa"/>
          </w:tcPr>
          <w:p w14:paraId="5C28CBDA" w14:textId="77777777" w:rsidR="00763C74" w:rsidRDefault="00000000">
            <w:pPr>
              <w:rPr>
                <w:rFonts w:eastAsiaTheme="minorEastAsia"/>
              </w:rPr>
            </w:pPr>
            <w:r>
              <w:rPr>
                <w:rFonts w:eastAsiaTheme="minorEastAsia" w:hint="eastAsia"/>
              </w:rPr>
              <w:t>CATT</w:t>
            </w:r>
          </w:p>
        </w:tc>
        <w:tc>
          <w:tcPr>
            <w:tcW w:w="8076" w:type="dxa"/>
          </w:tcPr>
          <w:p w14:paraId="24214BE8" w14:textId="77777777" w:rsidR="00763C74" w:rsidRDefault="00000000">
            <w:pPr>
              <w:pStyle w:val="BodyText"/>
              <w:rPr>
                <w:rFonts w:eastAsiaTheme="minorEastAsia"/>
                <w:lang w:eastAsia="zh-CN"/>
              </w:rPr>
            </w:pPr>
            <w:r>
              <w:rPr>
                <w:rFonts w:eastAsiaTheme="minorEastAsia" w:hint="eastAsia"/>
                <w:lang w:eastAsia="zh-CN"/>
              </w:rPr>
              <w:t xml:space="preserve">OK with the proposal. </w:t>
            </w:r>
          </w:p>
        </w:tc>
      </w:tr>
      <w:tr w:rsidR="00763C74" w14:paraId="0BF8FD0B" w14:textId="77777777">
        <w:tc>
          <w:tcPr>
            <w:tcW w:w="1250" w:type="dxa"/>
          </w:tcPr>
          <w:p w14:paraId="713883C1" w14:textId="77777777" w:rsidR="00763C74" w:rsidRDefault="00000000">
            <w:pPr>
              <w:rPr>
                <w:rFonts w:eastAsiaTheme="minorEastAsia"/>
              </w:rPr>
            </w:pPr>
            <w:r>
              <w:rPr>
                <w:rFonts w:eastAsiaTheme="minorEastAsia" w:hint="eastAsia"/>
              </w:rPr>
              <w:t>Lenovo</w:t>
            </w:r>
          </w:p>
        </w:tc>
        <w:tc>
          <w:tcPr>
            <w:tcW w:w="8076" w:type="dxa"/>
          </w:tcPr>
          <w:p w14:paraId="20237981" w14:textId="77777777" w:rsidR="00763C74" w:rsidRDefault="00000000">
            <w:pPr>
              <w:pStyle w:val="BodyText"/>
              <w:rPr>
                <w:rFonts w:eastAsiaTheme="minorEastAsia"/>
                <w:lang w:eastAsia="zh-CN"/>
              </w:rPr>
            </w:pPr>
            <w:r>
              <w:rPr>
                <w:rFonts w:eastAsiaTheme="minorEastAsia" w:hint="eastAsia"/>
                <w:lang w:eastAsia="zh-CN"/>
              </w:rPr>
              <w:t>OK.</w:t>
            </w:r>
          </w:p>
        </w:tc>
      </w:tr>
      <w:tr w:rsidR="00763C74" w14:paraId="6D79E57C" w14:textId="77777777">
        <w:tc>
          <w:tcPr>
            <w:tcW w:w="1250" w:type="dxa"/>
          </w:tcPr>
          <w:p w14:paraId="6A1044CB" w14:textId="77777777" w:rsidR="00763C74" w:rsidRDefault="00000000">
            <w:pPr>
              <w:rPr>
                <w:rFonts w:eastAsiaTheme="minorEastAsia"/>
                <w:lang w:eastAsia="ja-JP"/>
              </w:rPr>
            </w:pPr>
            <w:r>
              <w:rPr>
                <w:rFonts w:eastAsiaTheme="minorEastAsia" w:hint="eastAsia"/>
              </w:rPr>
              <w:t>ZTE</w:t>
            </w:r>
          </w:p>
        </w:tc>
        <w:tc>
          <w:tcPr>
            <w:tcW w:w="8076" w:type="dxa"/>
          </w:tcPr>
          <w:p w14:paraId="0D2C09A0" w14:textId="77777777" w:rsidR="00763C74" w:rsidRDefault="00000000">
            <w:pPr>
              <w:pStyle w:val="BodyText"/>
              <w:rPr>
                <w:rFonts w:eastAsia="SimSun"/>
                <w:lang w:val="en-US" w:eastAsia="zh-CN"/>
              </w:rPr>
            </w:pPr>
            <w:r>
              <w:rPr>
                <w:rFonts w:eastAsia="SimSun" w:hint="eastAsia"/>
                <w:lang w:val="en-US" w:eastAsia="zh-CN"/>
              </w:rPr>
              <w:t xml:space="preserve">We think conclusion 2-1 is reasonable for simplicity, </w:t>
            </w:r>
            <w:r>
              <w:rPr>
                <w:rFonts w:hint="eastAsia"/>
                <w:lang w:val="en-US" w:eastAsia="zh-CN"/>
              </w:rPr>
              <w:t>i.e., t</w:t>
            </w:r>
            <w:r>
              <w:t xml:space="preserve">he same switching pattern should be applied </w:t>
            </w:r>
            <w:proofErr w:type="gramStart"/>
            <w:r>
              <w:t>regardless</w:t>
            </w:r>
            <w:proofErr w:type="gramEnd"/>
            <w:r>
              <w:t xml:space="preserve"> whether SCell is dormant or not</w:t>
            </w:r>
            <w:r>
              <w:rPr>
                <w:rFonts w:eastAsia="SimSun" w:hint="eastAsia"/>
                <w:lang w:val="en-US" w:eastAsia="zh-CN"/>
              </w:rPr>
              <w:t>.</w:t>
            </w:r>
          </w:p>
        </w:tc>
      </w:tr>
      <w:tr w:rsidR="00763C74" w14:paraId="2ADD5512" w14:textId="77777777">
        <w:tc>
          <w:tcPr>
            <w:tcW w:w="1250" w:type="dxa"/>
          </w:tcPr>
          <w:p w14:paraId="7865C63F" w14:textId="77777777" w:rsidR="00763C74" w:rsidRDefault="00000000">
            <w:pPr>
              <w:rPr>
                <w:rFonts w:eastAsiaTheme="minorEastAsia"/>
                <w:lang w:eastAsia="ja-JP"/>
              </w:rPr>
            </w:pPr>
            <w:r>
              <w:rPr>
                <w:rFonts w:eastAsia="Malgun Gothic" w:hint="eastAsia"/>
                <w:lang w:eastAsia="ko-KR"/>
              </w:rPr>
              <w:t>LGE</w:t>
            </w:r>
          </w:p>
        </w:tc>
        <w:tc>
          <w:tcPr>
            <w:tcW w:w="8076" w:type="dxa"/>
          </w:tcPr>
          <w:p w14:paraId="737356FE" w14:textId="77777777" w:rsidR="00763C74" w:rsidRDefault="00000000">
            <w:pPr>
              <w:pStyle w:val="BodyText"/>
              <w:rPr>
                <w:rFonts w:eastAsia="SimSun"/>
                <w:lang w:val="en-US" w:eastAsia="zh-CN"/>
              </w:rPr>
            </w:pPr>
            <w:r>
              <w:rPr>
                <w:rFonts w:eastAsiaTheme="minorEastAsia" w:hint="eastAsia"/>
                <w:lang w:eastAsia="zh-CN"/>
              </w:rPr>
              <w:t xml:space="preserve">OK with the proposal. </w:t>
            </w:r>
          </w:p>
        </w:tc>
      </w:tr>
      <w:tr w:rsidR="00763C74" w14:paraId="08DF0FB9" w14:textId="77777777">
        <w:tc>
          <w:tcPr>
            <w:tcW w:w="1250" w:type="dxa"/>
          </w:tcPr>
          <w:p w14:paraId="081564B1" w14:textId="77777777" w:rsidR="00763C74" w:rsidRDefault="00000000">
            <w:pPr>
              <w:rPr>
                <w:rFonts w:eastAsia="Malgun Gothic"/>
                <w:lang w:eastAsia="ko-KR"/>
              </w:rPr>
            </w:pPr>
            <w:r>
              <w:rPr>
                <w:rFonts w:eastAsia="Malgun Gothic"/>
                <w:lang w:eastAsia="ko-KR"/>
              </w:rPr>
              <w:t>Moderator</w:t>
            </w:r>
          </w:p>
        </w:tc>
        <w:tc>
          <w:tcPr>
            <w:tcW w:w="8076" w:type="dxa"/>
          </w:tcPr>
          <w:p w14:paraId="37C482EA" w14:textId="77777777" w:rsidR="00763C74" w:rsidRDefault="00000000">
            <w:pPr>
              <w:pStyle w:val="BodyText"/>
              <w:rPr>
                <w:rFonts w:eastAsiaTheme="minorEastAsia"/>
                <w:b/>
                <w:bCs/>
                <w:lang w:eastAsia="zh-CN"/>
              </w:rPr>
            </w:pPr>
            <w:r>
              <w:rPr>
                <w:rFonts w:eastAsiaTheme="minorEastAsia"/>
                <w:b/>
                <w:bCs/>
                <w:lang w:eastAsia="zh-CN"/>
              </w:rPr>
              <w:t>Discussion closed</w:t>
            </w:r>
          </w:p>
        </w:tc>
      </w:tr>
    </w:tbl>
    <w:p w14:paraId="706ACEF9" w14:textId="77777777" w:rsidR="00763C74" w:rsidRDefault="00000000">
      <w:pPr>
        <w:pStyle w:val="Heading2"/>
        <w:rPr>
          <w:lang w:val="en-GB"/>
        </w:rPr>
      </w:pPr>
      <w:r>
        <w:rPr>
          <w:lang w:val="en-GB"/>
        </w:rPr>
        <w:lastRenderedPageBreak/>
        <w:t xml:space="preserve"> Collision handling</w:t>
      </w:r>
    </w:p>
    <w:p w14:paraId="4C930B16" w14:textId="77777777" w:rsidR="00763C74" w:rsidRDefault="00000000">
      <w:pPr>
        <w:pStyle w:val="Heading3"/>
      </w:pPr>
      <w:r>
        <w:t xml:space="preserve"> Collision with switching gap</w:t>
      </w:r>
    </w:p>
    <w:p w14:paraId="401D22BC" w14:textId="77777777" w:rsidR="00763C74" w:rsidRDefault="00000000">
      <w:r>
        <w:t xml:space="preserve">In the previous RAN1#120bis meeting, the following agreement was made with the highlight part for down-selection </w:t>
      </w:r>
    </w:p>
    <w:tbl>
      <w:tblPr>
        <w:tblStyle w:val="TableGrid"/>
        <w:tblW w:w="0" w:type="auto"/>
        <w:tblLook w:val="04A0" w:firstRow="1" w:lastRow="0" w:firstColumn="1" w:lastColumn="0" w:noHBand="0" w:noVBand="1"/>
      </w:tblPr>
      <w:tblGrid>
        <w:gridCol w:w="9350"/>
      </w:tblGrid>
      <w:tr w:rsidR="00763C74" w14:paraId="06AD0BDA" w14:textId="77777777">
        <w:tc>
          <w:tcPr>
            <w:tcW w:w="9350" w:type="dxa"/>
          </w:tcPr>
          <w:p w14:paraId="38CA54AC" w14:textId="77777777" w:rsidR="00763C74" w:rsidRDefault="00000000">
            <w:pPr>
              <w:contextualSpacing/>
              <w:rPr>
                <w:rFonts w:eastAsia="DengXian"/>
                <w:highlight w:val="green"/>
              </w:rPr>
            </w:pPr>
            <w:r>
              <w:rPr>
                <w:rFonts w:eastAsia="DengXian" w:hint="eastAsia"/>
                <w:highlight w:val="green"/>
              </w:rPr>
              <w:t>Agreement</w:t>
            </w:r>
          </w:p>
          <w:p w14:paraId="451F242C" w14:textId="77777777" w:rsidR="00763C74" w:rsidRDefault="00000000">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56BB9615" w14:textId="77777777" w:rsidR="00763C74" w:rsidRDefault="00000000">
            <w:pPr>
              <w:pStyle w:val="ListParagraph"/>
              <w:numPr>
                <w:ilvl w:val="0"/>
                <w:numId w:val="16"/>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75798542" w14:textId="77777777" w:rsidR="00763C74" w:rsidRDefault="00000000">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51FA28D1" w14:textId="77777777" w:rsidR="00763C74" w:rsidRDefault="00000000">
            <w:pPr>
              <w:pStyle w:val="BodyText"/>
              <w:numPr>
                <w:ilvl w:val="1"/>
                <w:numId w:val="16"/>
              </w:numPr>
              <w:spacing w:line="240" w:lineRule="auto"/>
              <w:contextualSpacing/>
              <w:rPr>
                <w:color w:val="000000"/>
              </w:rPr>
            </w:pPr>
            <w:r>
              <w:rPr>
                <w:color w:val="000000"/>
                <w:lang w:val="en-US" w:eastAsia="zh-CN"/>
              </w:rPr>
              <w:t xml:space="preserve">For the UL TA, </w:t>
            </w:r>
          </w:p>
          <w:p w14:paraId="04FCACE0" w14:textId="77777777" w:rsidR="00763C74" w:rsidRDefault="00000000">
            <w:pPr>
              <w:pStyle w:val="BodyText"/>
              <w:numPr>
                <w:ilvl w:val="2"/>
                <w:numId w:val="16"/>
              </w:numPr>
              <w:spacing w:line="240" w:lineRule="auto"/>
              <w:contextualSpacing/>
              <w:rPr>
                <w:color w:val="000000"/>
                <w:highlight w:val="yellow"/>
              </w:rPr>
            </w:pPr>
            <w:r>
              <w:rPr>
                <w:rFonts w:eastAsia="DengXian" w:hint="eastAsia"/>
                <w:color w:val="000000"/>
                <w:highlight w:val="yellow"/>
                <w:lang w:eastAsia="zh-CN"/>
              </w:rPr>
              <w:t>S</w:t>
            </w:r>
            <w:r>
              <w:rPr>
                <w:color w:val="000000"/>
                <w:highlight w:val="yellow"/>
              </w:rPr>
              <w:t>witching gap for</w:t>
            </w:r>
            <w:r>
              <w:rPr>
                <w:color w:val="000000"/>
                <w:highlight w:val="yellow"/>
                <w:lang w:val="en-US"/>
              </w:rPr>
              <w:t xml:space="preserve"> </w:t>
            </w:r>
            <w:r>
              <w:rPr>
                <w:color w:val="000000"/>
                <w:highlight w:val="yellow"/>
              </w:rPr>
              <w:t>SDL to FDD switch</w:t>
            </w:r>
            <w:r>
              <w:rPr>
                <w:rFonts w:eastAsia="DengXian" w:hint="eastAsia"/>
                <w:color w:val="000000"/>
                <w:highlight w:val="yellow"/>
                <w:lang w:eastAsia="zh-CN"/>
              </w:rPr>
              <w:t xml:space="preserve"> ends at the end of slot on SDL</w:t>
            </w:r>
          </w:p>
          <w:p w14:paraId="6C80C3C5" w14:textId="77777777" w:rsidR="00763C74" w:rsidRDefault="00000000">
            <w:pPr>
              <w:pStyle w:val="BodyText"/>
              <w:numPr>
                <w:ilvl w:val="3"/>
                <w:numId w:val="16"/>
              </w:numPr>
              <w:spacing w:line="240" w:lineRule="auto"/>
              <w:contextualSpacing/>
              <w:rPr>
                <w:color w:val="000000"/>
                <w:highlight w:val="yellow"/>
              </w:rPr>
            </w:pPr>
            <w:r>
              <w:rPr>
                <w:rFonts w:eastAsia="DengXian" w:hint="eastAsia"/>
                <w:color w:val="000000"/>
                <w:highlight w:val="yellow"/>
                <w:lang w:eastAsia="zh-CN"/>
              </w:rPr>
              <w:t>Note: RAN1 assumes that s</w:t>
            </w:r>
            <w:r>
              <w:rPr>
                <w:color w:val="000000"/>
                <w:highlight w:val="yellow"/>
              </w:rPr>
              <w:t>witching gap for</w:t>
            </w:r>
            <w:r>
              <w:rPr>
                <w:color w:val="000000"/>
                <w:highlight w:val="yellow"/>
                <w:lang w:val="en-US"/>
              </w:rPr>
              <w:t xml:space="preserve"> </w:t>
            </w:r>
            <w:r>
              <w:rPr>
                <w:color w:val="000000"/>
                <w:highlight w:val="yellow"/>
              </w:rPr>
              <w:t>SDL to FDD switch includes UL TA</w:t>
            </w:r>
          </w:p>
          <w:p w14:paraId="22E357D3" w14:textId="77777777" w:rsidR="00763C74" w:rsidRDefault="00000000">
            <w:pPr>
              <w:pStyle w:val="BodyText"/>
              <w:numPr>
                <w:ilvl w:val="2"/>
                <w:numId w:val="16"/>
              </w:numPr>
              <w:spacing w:line="240" w:lineRule="auto"/>
              <w:contextualSpacing/>
              <w:rPr>
                <w:color w:val="000000"/>
              </w:rPr>
            </w:pPr>
            <w:r>
              <w:rPr>
                <w:color w:val="000000"/>
              </w:rPr>
              <w:t>FFS: whether it has specification impact</w:t>
            </w:r>
          </w:p>
        </w:tc>
      </w:tr>
    </w:tbl>
    <w:p w14:paraId="37AC67A3" w14:textId="77777777" w:rsidR="00763C74" w:rsidRDefault="00763C74"/>
    <w:p w14:paraId="6C10AFF4" w14:textId="77777777" w:rsidR="00763C74" w:rsidRDefault="00000000">
      <w:pPr>
        <w:pStyle w:val="H3Proposal"/>
      </w:pPr>
      <w:r>
        <w:rPr>
          <w:highlight w:val="yellow"/>
        </w:rPr>
        <w:t>[Closed][R1] Proposal 3-1</w:t>
      </w:r>
    </w:p>
    <w:p w14:paraId="573B1861" w14:textId="77777777" w:rsidR="00763C74" w:rsidRDefault="00000000">
      <w:pPr>
        <w:rPr>
          <w:color w:val="000000" w:themeColor="text1"/>
        </w:rPr>
      </w:pPr>
      <w:r>
        <w:rPr>
          <w:lang w:val="en-GB"/>
        </w:rPr>
        <w:t xml:space="preserve">For </w:t>
      </w:r>
      <w:r>
        <w:t xml:space="preserve">Rel-19 low NR band carrier aggregation via switching,  </w:t>
      </w:r>
      <w:r>
        <w:rPr>
          <w:color w:val="000000" w:themeColor="text1"/>
        </w:rPr>
        <w:t>during a switching gap, a UE is not expected to either transmit or receive on the FDD carrier or receive on the SDL carrier, except the first UL slot corresponding to the first DL slot after SDL switching to FDD.</w:t>
      </w:r>
    </w:p>
    <w:p w14:paraId="11231B15" w14:textId="77777777" w:rsidR="00763C74" w:rsidRDefault="00763C74"/>
    <w:p w14:paraId="0AD29FF1" w14:textId="77777777" w:rsidR="00763C74" w:rsidRDefault="00000000">
      <w:pPr>
        <w:pStyle w:val="BodyText"/>
        <w:rPr>
          <w:b/>
          <w:bCs/>
          <w:u w:val="single"/>
          <w:lang w:val="en-US" w:eastAsia="zh-CN"/>
        </w:rPr>
      </w:pPr>
      <w:r>
        <w:rPr>
          <w:b/>
          <w:bCs/>
          <w:u w:val="single"/>
          <w:lang w:val="en-US" w:eastAsia="zh-CN"/>
        </w:rPr>
        <w:t>SDL to FDD switch</w:t>
      </w:r>
    </w:p>
    <w:p w14:paraId="4D4E9394" w14:textId="77777777" w:rsidR="00763C74" w:rsidRDefault="00000000">
      <w:pPr>
        <w:pStyle w:val="BodyText"/>
        <w:rPr>
          <w:lang w:val="en-US" w:eastAsia="zh-CN"/>
        </w:rPr>
      </w:pPr>
      <w:r>
        <w:rPr>
          <w:noProof/>
          <w:lang w:val="en-US" w:eastAsia="zh-CN"/>
        </w:rPr>
        <w:drawing>
          <wp:inline distT="0" distB="0" distL="0" distR="0" wp14:anchorId="5718534C" wp14:editId="5B4068A5">
            <wp:extent cx="5126355" cy="1723390"/>
            <wp:effectExtent l="0" t="0" r="4445" b="3810"/>
            <wp:docPr id="1516103195" name="Picture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103195" name="Picture 5" descr="A diagram of a diagram&#10;&#10;AI-generated content may be incorrect."/>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209993" cy="1751693"/>
                    </a:xfrm>
                    <a:prstGeom prst="rect">
                      <a:avLst/>
                    </a:prstGeom>
                  </pic:spPr>
                </pic:pic>
              </a:graphicData>
            </a:graphic>
          </wp:inline>
        </w:drawing>
      </w:r>
    </w:p>
    <w:p w14:paraId="5A8062FD" w14:textId="77777777" w:rsidR="00763C74" w:rsidRDefault="00000000">
      <w:pPr>
        <w:pStyle w:val="BodyText"/>
        <w:rPr>
          <w:b/>
          <w:bCs/>
          <w:u w:val="single"/>
          <w:lang w:val="en-US" w:eastAsia="zh-CN"/>
        </w:rPr>
      </w:pPr>
      <w:r>
        <w:rPr>
          <w:b/>
          <w:bCs/>
          <w:u w:val="single"/>
          <w:lang w:val="en-US" w:eastAsia="zh-CN"/>
        </w:rPr>
        <w:t>FDD to SDL switch</w:t>
      </w:r>
    </w:p>
    <w:p w14:paraId="0A627608" w14:textId="77777777" w:rsidR="00763C74" w:rsidRDefault="00000000">
      <w:pPr>
        <w:pStyle w:val="BodyText"/>
        <w:rPr>
          <w:lang w:val="en-US" w:eastAsia="zh-CN"/>
        </w:rPr>
      </w:pPr>
      <w:r>
        <w:rPr>
          <w:noProof/>
          <w:lang w:val="en-US" w:eastAsia="zh-CN"/>
        </w:rPr>
        <w:drawing>
          <wp:inline distT="0" distB="0" distL="0" distR="0" wp14:anchorId="50FB5A35" wp14:editId="55C07C0B">
            <wp:extent cx="5045710" cy="1351915"/>
            <wp:effectExtent l="0" t="0" r="0" b="0"/>
            <wp:docPr id="417432067" name="Picture 6" descr="A blue and green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432067" name="Picture 6" descr="A blue and green rectangles&#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096234" cy="1365529"/>
                    </a:xfrm>
                    <a:prstGeom prst="rect">
                      <a:avLst/>
                    </a:prstGeom>
                  </pic:spPr>
                </pic:pic>
              </a:graphicData>
            </a:graphic>
          </wp:inline>
        </w:drawing>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552C921F" w14:textId="77777777">
        <w:tc>
          <w:tcPr>
            <w:tcW w:w="1250" w:type="dxa"/>
            <w:shd w:val="clear" w:color="auto" w:fill="B4C6E7" w:themeFill="accent1" w:themeFillTint="66"/>
          </w:tcPr>
          <w:p w14:paraId="7E56B684" w14:textId="77777777" w:rsidR="00763C74" w:rsidRDefault="00000000">
            <w:pPr>
              <w:jc w:val="center"/>
              <w:rPr>
                <w:b/>
                <w:bCs/>
              </w:rPr>
            </w:pPr>
            <w:r>
              <w:rPr>
                <w:b/>
                <w:bCs/>
              </w:rPr>
              <w:t>Company</w:t>
            </w:r>
          </w:p>
        </w:tc>
        <w:tc>
          <w:tcPr>
            <w:tcW w:w="8076" w:type="dxa"/>
            <w:shd w:val="clear" w:color="auto" w:fill="B4C6E7" w:themeFill="accent1" w:themeFillTint="66"/>
          </w:tcPr>
          <w:p w14:paraId="5FA4ED32" w14:textId="77777777" w:rsidR="00763C74" w:rsidRDefault="00000000">
            <w:pPr>
              <w:jc w:val="center"/>
              <w:rPr>
                <w:b/>
                <w:bCs/>
              </w:rPr>
            </w:pPr>
            <w:r>
              <w:rPr>
                <w:b/>
                <w:bCs/>
              </w:rPr>
              <w:t>Comments</w:t>
            </w:r>
          </w:p>
        </w:tc>
      </w:tr>
      <w:tr w:rsidR="00763C74" w14:paraId="6ABAD393" w14:textId="77777777">
        <w:tc>
          <w:tcPr>
            <w:tcW w:w="1250" w:type="dxa"/>
          </w:tcPr>
          <w:p w14:paraId="29EE8BE0" w14:textId="77777777" w:rsidR="00763C74" w:rsidRDefault="00000000">
            <w:pPr>
              <w:rPr>
                <w:rFonts w:eastAsiaTheme="minorEastAsia"/>
              </w:rPr>
            </w:pPr>
            <w:r>
              <w:rPr>
                <w:rFonts w:eastAsiaTheme="minorEastAsia"/>
              </w:rPr>
              <w:t xml:space="preserve">Moderator </w:t>
            </w:r>
          </w:p>
        </w:tc>
        <w:tc>
          <w:tcPr>
            <w:tcW w:w="8076" w:type="dxa"/>
          </w:tcPr>
          <w:p w14:paraId="3F78D755" w14:textId="77777777" w:rsidR="00763C74" w:rsidRDefault="00000000">
            <w:pPr>
              <w:pStyle w:val="BodyText"/>
              <w:spacing w:line="240" w:lineRule="auto"/>
              <w:contextualSpacing/>
              <w:rPr>
                <w:lang w:val="en-US" w:eastAsia="zh-CN"/>
              </w:rPr>
            </w:pPr>
            <w:r>
              <w:rPr>
                <w:lang w:val="en-US" w:eastAsia="zh-CN"/>
              </w:rPr>
              <w:t xml:space="preserve">The proposal seems to be common understand and nature outcome of the agreement made in the last RAN1 meeting. Please share your view regarding the following </w:t>
            </w:r>
          </w:p>
          <w:p w14:paraId="19E9B23F" w14:textId="77777777" w:rsidR="00763C74" w:rsidRDefault="00000000">
            <w:pPr>
              <w:pStyle w:val="BodyText"/>
              <w:numPr>
                <w:ilvl w:val="0"/>
                <w:numId w:val="46"/>
              </w:numPr>
              <w:spacing w:line="240" w:lineRule="auto"/>
              <w:contextualSpacing/>
              <w:rPr>
                <w:u w:val="single"/>
                <w:lang w:val="en-US" w:eastAsia="zh-CN"/>
              </w:rPr>
            </w:pPr>
            <w:r>
              <w:rPr>
                <w:u w:val="single"/>
                <w:lang w:val="en-US" w:eastAsia="zh-CN"/>
              </w:rPr>
              <w:t xml:space="preserve">Do you technically agree with the proposal </w:t>
            </w:r>
          </w:p>
          <w:p w14:paraId="3567D09C" w14:textId="77777777" w:rsidR="00763C74" w:rsidRDefault="00000000">
            <w:pPr>
              <w:pStyle w:val="BodyText"/>
              <w:numPr>
                <w:ilvl w:val="0"/>
                <w:numId w:val="46"/>
              </w:numPr>
              <w:spacing w:line="240" w:lineRule="auto"/>
              <w:contextualSpacing/>
              <w:rPr>
                <w:lang w:val="en-US" w:eastAsia="zh-CN"/>
              </w:rPr>
            </w:pPr>
            <w:r>
              <w:rPr>
                <w:u w:val="single"/>
                <w:lang w:val="en-US" w:eastAsia="zh-CN"/>
              </w:rPr>
              <w:t>If you agree, do you think it should be a conclusion (no specification impact), or you prefer agreement (with specification impact)</w:t>
            </w:r>
          </w:p>
        </w:tc>
      </w:tr>
      <w:tr w:rsidR="00763C74" w14:paraId="63343327" w14:textId="77777777">
        <w:tc>
          <w:tcPr>
            <w:tcW w:w="1250" w:type="dxa"/>
          </w:tcPr>
          <w:p w14:paraId="1C53A59E" w14:textId="77777777" w:rsidR="00763C74" w:rsidRDefault="00000000">
            <w:pPr>
              <w:rPr>
                <w:rFonts w:eastAsiaTheme="minorEastAsia"/>
              </w:rPr>
            </w:pPr>
            <w:r>
              <w:rPr>
                <w:rFonts w:eastAsiaTheme="minorEastAsia"/>
              </w:rPr>
              <w:t>Samsung</w:t>
            </w:r>
          </w:p>
        </w:tc>
        <w:tc>
          <w:tcPr>
            <w:tcW w:w="8076" w:type="dxa"/>
          </w:tcPr>
          <w:p w14:paraId="50055180" w14:textId="77777777" w:rsidR="00763C74" w:rsidRDefault="00000000">
            <w:pPr>
              <w:pStyle w:val="BodyText"/>
              <w:rPr>
                <w:lang w:val="en-US" w:eastAsia="zh-CN"/>
              </w:rPr>
            </w:pPr>
            <w:r>
              <w:rPr>
                <w:lang w:val="en-US" w:eastAsia="zh-CN"/>
              </w:rPr>
              <w:t>We think the issue should be discussed together with overlapping with non-operation period (e.g., bitmap indicating 1 for a slot of PCell or 0 for a slot of SCell) for a serving cell, a unified design is expected.</w:t>
            </w:r>
          </w:p>
          <w:p w14:paraId="771470B1" w14:textId="77777777" w:rsidR="00763C74" w:rsidRDefault="00000000">
            <w:pPr>
              <w:pStyle w:val="BodyText"/>
              <w:rPr>
                <w:lang w:val="en-US" w:eastAsia="zh-CN"/>
              </w:rPr>
            </w:pPr>
            <w:r>
              <w:rPr>
                <w:lang w:val="en-US" w:eastAsia="zh-CN"/>
              </w:rPr>
              <w:t>The current wording is too restrictive for network scheduling, we think it should only apply to dynamic scheduled channels/signals. For semi-static channels/signals, if collision happens, UE can simply cancel the transmission/reception.</w:t>
            </w:r>
          </w:p>
          <w:p w14:paraId="6634244B" w14:textId="77777777" w:rsidR="00763C74" w:rsidRDefault="00000000">
            <w:pPr>
              <w:pStyle w:val="BodyText"/>
              <w:rPr>
                <w:lang w:val="en-US" w:eastAsia="zh-CN"/>
              </w:rPr>
            </w:pPr>
            <w:r>
              <w:rPr>
                <w:lang w:val="en-US" w:eastAsia="zh-CN"/>
              </w:rPr>
              <w:t>In addition, as clarified for</w:t>
            </w:r>
            <w:r>
              <w:rPr>
                <w:highlight w:val="yellow"/>
              </w:rPr>
              <w:t xml:space="preserve"> Proposal 1-2</w:t>
            </w:r>
            <w:r>
              <w:t xml:space="preserve">, the for Alt1 and Alt2, additional clarifications are needed for UL transmission impact. </w:t>
            </w:r>
          </w:p>
          <w:p w14:paraId="796143F5" w14:textId="77777777" w:rsidR="00763C74" w:rsidRDefault="00000000">
            <w:pPr>
              <w:pStyle w:val="BodyText"/>
              <w:rPr>
                <w:lang w:val="en-US" w:eastAsia="zh-CN"/>
              </w:rPr>
            </w:pPr>
            <w:r>
              <w:rPr>
                <w:lang w:val="en-US" w:eastAsia="zh-CN"/>
              </w:rPr>
              <w:t>The following is our proposal</w:t>
            </w:r>
          </w:p>
          <w:p w14:paraId="237911BB" w14:textId="77777777" w:rsidR="00763C74" w:rsidRDefault="00000000">
            <w:pPr>
              <w:spacing w:line="360" w:lineRule="auto"/>
              <w:jc w:val="both"/>
              <w:rPr>
                <w:b/>
                <w:bCs/>
                <w:lang w:eastAsia="ko-KR"/>
              </w:rPr>
            </w:pPr>
            <w:r>
              <w:rPr>
                <w:b/>
                <w:bCs/>
                <w:lang w:eastAsia="ko-KR"/>
              </w:rPr>
              <w:lastRenderedPageBreak/>
              <w:t xml:space="preserve">Proposal 4: For low band carrier aggregation via switching, </w:t>
            </w:r>
          </w:p>
          <w:p w14:paraId="76A9F2FF" w14:textId="77777777" w:rsidR="00763C74" w:rsidRDefault="00000000">
            <w:pPr>
              <w:pStyle w:val="ListParagraph"/>
              <w:numPr>
                <w:ilvl w:val="0"/>
                <w:numId w:val="47"/>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70DC0616" w14:textId="77777777" w:rsidR="00763C74" w:rsidRDefault="00000000">
            <w:pPr>
              <w:pStyle w:val="ListParagraph"/>
              <w:numPr>
                <w:ilvl w:val="0"/>
                <w:numId w:val="47"/>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43E27819" w14:textId="77777777" w:rsidR="00763C74" w:rsidRDefault="00000000">
            <w:pPr>
              <w:pStyle w:val="ListParagraph"/>
              <w:numPr>
                <w:ilvl w:val="0"/>
                <w:numId w:val="0"/>
              </w:numPr>
              <w:spacing w:after="180" w:line="360" w:lineRule="auto"/>
              <w:ind w:left="720"/>
              <w:jc w:val="both"/>
              <w:rPr>
                <w:b/>
                <w:bCs/>
                <w:lang w:val="en-GB" w:eastAsia="ko-KR"/>
              </w:rPr>
            </w:pPr>
            <w:r>
              <w:rPr>
                <w:b/>
                <w:bCs/>
                <w:lang w:val="en-GB" w:eastAsia="ko-KR"/>
              </w:rPr>
              <w:t>Note: non-operation period of the serving cell refers to PCell slot indicated as 1 by the bitmap and SCell slot indicated as 0 by the bitmap.</w:t>
            </w:r>
          </w:p>
          <w:p w14:paraId="62262588" w14:textId="77777777" w:rsidR="00763C74" w:rsidRDefault="00000000">
            <w:pPr>
              <w:pStyle w:val="BodyText"/>
              <w:rPr>
                <w:lang w:eastAsia="zh-CN"/>
              </w:rPr>
            </w:pPr>
            <w:r>
              <w:rPr>
                <w:lang w:eastAsia="zh-CN"/>
              </w:rPr>
              <w:t>The following is agreed in RAN1#120b.</w:t>
            </w:r>
          </w:p>
          <w:tbl>
            <w:tblPr>
              <w:tblStyle w:val="TableGrid"/>
              <w:tblW w:w="0" w:type="auto"/>
              <w:tblLook w:val="04A0" w:firstRow="1" w:lastRow="0" w:firstColumn="1" w:lastColumn="0" w:noHBand="0" w:noVBand="1"/>
            </w:tblPr>
            <w:tblGrid>
              <w:gridCol w:w="7764"/>
            </w:tblGrid>
            <w:tr w:rsidR="00763C74" w14:paraId="3A3452CA" w14:textId="77777777">
              <w:tc>
                <w:tcPr>
                  <w:tcW w:w="7850" w:type="dxa"/>
                </w:tcPr>
                <w:p w14:paraId="6C7AB310" w14:textId="77777777" w:rsidR="00763C74" w:rsidRDefault="00000000" w:rsidP="00500865">
                  <w:pPr>
                    <w:pStyle w:val="ListParagraph"/>
                    <w:framePr w:hSpace="180" w:wrap="around" w:vAnchor="text" w:hAnchor="margin" w:x="137" w:y="137"/>
                    <w:numPr>
                      <w:ilvl w:val="1"/>
                      <w:numId w:val="48"/>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w:t>
                  </w:r>
                  <w:r>
                    <w:rPr>
                      <w:szCs w:val="20"/>
                    </w:rPr>
                    <w:t xml:space="preserve">Each bit in the bitmap indicates which carrier is configured for the corresponding slot, ‘0’ indicates FDD carrier 1, and ‘1’ </w:t>
                  </w:r>
                  <w:r>
                    <w:rPr>
                      <w:color w:val="000000"/>
                      <w:szCs w:val="20"/>
                    </w:rPr>
                    <w:t>indicates SDL carrier 2</w:t>
                  </w:r>
                </w:p>
              </w:tc>
            </w:tr>
          </w:tbl>
          <w:p w14:paraId="0458F178" w14:textId="77777777" w:rsidR="00763C74" w:rsidRDefault="00763C74">
            <w:pPr>
              <w:pStyle w:val="BodyText"/>
              <w:rPr>
                <w:lang w:val="en-US" w:eastAsia="zh-CN"/>
              </w:rPr>
            </w:pPr>
          </w:p>
        </w:tc>
      </w:tr>
      <w:tr w:rsidR="00763C74" w14:paraId="48A07A7C" w14:textId="77777777">
        <w:tc>
          <w:tcPr>
            <w:tcW w:w="1250" w:type="dxa"/>
          </w:tcPr>
          <w:p w14:paraId="649B3F99" w14:textId="77777777" w:rsidR="00763C74" w:rsidRDefault="00000000">
            <w:pPr>
              <w:rPr>
                <w:rFonts w:eastAsiaTheme="minorEastAsia"/>
              </w:rPr>
            </w:pPr>
            <w:r>
              <w:rPr>
                <w:rFonts w:eastAsiaTheme="minorEastAsia"/>
              </w:rPr>
              <w:lastRenderedPageBreak/>
              <w:t>Ofinno</w:t>
            </w:r>
          </w:p>
        </w:tc>
        <w:tc>
          <w:tcPr>
            <w:tcW w:w="8076" w:type="dxa"/>
          </w:tcPr>
          <w:p w14:paraId="32E3C805" w14:textId="77777777" w:rsidR="00763C74" w:rsidRDefault="00000000">
            <w:pPr>
              <w:pStyle w:val="BodyText"/>
              <w:rPr>
                <w:lang w:val="en-US" w:eastAsia="zh-CN"/>
              </w:rPr>
            </w:pPr>
            <w:r>
              <w:rPr>
                <w:lang w:val="en-US" w:eastAsia="zh-CN"/>
              </w:rPr>
              <w:t xml:space="preserve">We are generally fine with the proposal. The UE behaviour should be defined in the spec. </w:t>
            </w:r>
            <w:proofErr w:type="gramStart"/>
            <w:r>
              <w:rPr>
                <w:lang w:val="en-US" w:eastAsia="zh-CN"/>
              </w:rPr>
              <w:t>Otherwise,</w:t>
            </w:r>
            <w:proofErr w:type="gramEnd"/>
            <w:r>
              <w:rPr>
                <w:lang w:val="en-US" w:eastAsia="zh-CN"/>
              </w:rPr>
              <w:t xml:space="preserve"> the meaning of the switching gap will leave ambiguity. </w:t>
            </w:r>
          </w:p>
          <w:p w14:paraId="677D2FD2" w14:textId="77777777" w:rsidR="00763C74" w:rsidRDefault="00000000">
            <w:pPr>
              <w:pStyle w:val="BodyText"/>
              <w:rPr>
                <w:lang w:val="en-US" w:eastAsia="zh-CN"/>
              </w:rPr>
            </w:pPr>
            <w:r>
              <w:rPr>
                <w:lang w:val="en-US" w:eastAsia="zh-CN"/>
              </w:rPr>
              <w:t xml:space="preserve">We prefer clearer term in the proposal. The text, “UE is not expected to receive or transmit…” leaves uncertainty in the UE behavior. We suggest to use “UE is </w:t>
            </w:r>
            <w:r>
              <w:rPr>
                <w:color w:val="FF0000"/>
                <w:lang w:val="en-US" w:eastAsia="zh-CN"/>
              </w:rPr>
              <w:t>not required to</w:t>
            </w:r>
            <w:r>
              <w:rPr>
                <w:lang w:val="en-US" w:eastAsia="zh-CN"/>
              </w:rPr>
              <w:t xml:space="preserve">….”, instead of “expected’…as suggested in our proposal. </w:t>
            </w:r>
          </w:p>
        </w:tc>
      </w:tr>
      <w:tr w:rsidR="00763C74" w14:paraId="08DD2317" w14:textId="77777777">
        <w:tc>
          <w:tcPr>
            <w:tcW w:w="1250" w:type="dxa"/>
          </w:tcPr>
          <w:p w14:paraId="4F87AFCD" w14:textId="77777777" w:rsidR="00763C74" w:rsidRDefault="00000000">
            <w:pPr>
              <w:rPr>
                <w:rFonts w:eastAsiaTheme="minorEastAsia"/>
              </w:rPr>
            </w:pPr>
            <w:r>
              <w:rPr>
                <w:rFonts w:eastAsia="Yu Mincho" w:hint="eastAsia"/>
                <w:lang w:eastAsia="ja-JP"/>
              </w:rPr>
              <w:t>Qualcomm</w:t>
            </w:r>
          </w:p>
        </w:tc>
        <w:tc>
          <w:tcPr>
            <w:tcW w:w="8076" w:type="dxa"/>
          </w:tcPr>
          <w:p w14:paraId="237033A0" w14:textId="77777777" w:rsidR="00763C74" w:rsidRDefault="00000000">
            <w:pPr>
              <w:pStyle w:val="BodyText"/>
              <w:rPr>
                <w:rFonts w:eastAsia="Yu Mincho"/>
                <w:lang w:val="en-US" w:eastAsia="ja-JP"/>
              </w:rPr>
            </w:pPr>
            <w:r>
              <w:rPr>
                <w:rFonts w:eastAsia="Yu Mincho" w:hint="eastAsia"/>
                <w:lang w:val="en-US" w:eastAsia="ja-JP"/>
              </w:rPr>
              <w:t xml:space="preserve">Our impression of </w:t>
            </w:r>
            <w:r>
              <w:rPr>
                <w:rFonts w:eastAsia="Yu Mincho"/>
                <w:lang w:val="en-US" w:eastAsia="ja-JP"/>
              </w:rPr>
              <w:t>“</w:t>
            </w:r>
            <w:r>
              <w:rPr>
                <w:rFonts w:eastAsia="Yu Mincho" w:hint="eastAsia"/>
                <w:lang w:val="en-US" w:eastAsia="ja-JP"/>
              </w:rPr>
              <w:t>a UE is not expected to either transmit or receive</w:t>
            </w:r>
            <w:r>
              <w:rPr>
                <w:rFonts w:eastAsia="Yu Mincho"/>
                <w:lang w:val="en-US" w:eastAsia="ja-JP"/>
              </w:rPr>
              <w:t>”</w:t>
            </w:r>
            <w:r>
              <w:rPr>
                <w:rFonts w:eastAsia="Yu Mincho" w:hint="eastAsia"/>
                <w:lang w:val="en-US" w:eastAsia="ja-JP"/>
              </w:rPr>
              <w:t xml:space="preserve"> is that the UE shall handle the conflict. It </w:t>
            </w:r>
            <w:proofErr w:type="spellStart"/>
            <w:r>
              <w:rPr>
                <w:rFonts w:eastAsia="Yu Mincho" w:hint="eastAsia"/>
                <w:lang w:val="en-US" w:eastAsia="ja-JP"/>
              </w:rPr>
              <w:t>maybe</w:t>
            </w:r>
            <w:proofErr w:type="spellEnd"/>
            <w:r>
              <w:rPr>
                <w:rFonts w:eastAsia="Yu Mincho" w:hint="eastAsia"/>
                <w:lang w:val="en-US" w:eastAsia="ja-JP"/>
              </w:rPr>
              <w:t xml:space="preserve"> good to directly discuss how/whether collision handling is specified as a UE behavior, as Samsung suggested.</w:t>
            </w:r>
          </w:p>
          <w:p w14:paraId="22794709" w14:textId="77777777" w:rsidR="00763C74" w:rsidRDefault="00000000">
            <w:pPr>
              <w:pStyle w:val="BodyText"/>
              <w:rPr>
                <w:b/>
                <w:bCs/>
                <w:lang w:val="en-US" w:eastAsia="ko-KR"/>
              </w:rPr>
            </w:pPr>
            <w:r>
              <w:rPr>
                <w:rFonts w:eastAsia="Yu Mincho" w:hint="eastAsia"/>
                <w:lang w:val="en-US" w:eastAsia="ja-JP"/>
              </w:rPr>
              <w:t xml:space="preserve">We tend to agree with Samsung that we can start with their Proposal 4. Although UE based resolution of conflict </w:t>
            </w:r>
            <w:r>
              <w:rPr>
                <w:rFonts w:eastAsia="Yu Mincho"/>
                <w:lang w:val="en-US" w:eastAsia="ja-JP"/>
              </w:rPr>
              <w:t>between</w:t>
            </w:r>
            <w:r>
              <w:rPr>
                <w:rFonts w:eastAsia="Yu Mincho" w:hint="eastAsia"/>
                <w:lang w:val="en-US" w:eastAsia="ja-JP"/>
              </w:rPr>
              <w:t xml:space="preserve"> semi-static pattern/gap and semi-static DL/UL is not our preference, we are OK with the Proposal if </w:t>
            </w:r>
            <w:r>
              <w:rPr>
                <w:rFonts w:eastAsia="Yu Mincho"/>
                <w:lang w:val="en-US" w:eastAsia="ja-JP"/>
              </w:rPr>
              <w:t>the following</w:t>
            </w:r>
            <w:r>
              <w:rPr>
                <w:rFonts w:eastAsia="Yu Mincho" w:hint="eastAsia"/>
                <w:lang w:val="en-US" w:eastAsia="ja-JP"/>
              </w:rPr>
              <w:t xml:space="preserve"> changes are made: </w:t>
            </w:r>
          </w:p>
          <w:p w14:paraId="21A6E9CE" w14:textId="77777777" w:rsidR="00763C74" w:rsidRDefault="00000000">
            <w:pPr>
              <w:spacing w:line="360" w:lineRule="auto"/>
              <w:jc w:val="both"/>
              <w:rPr>
                <w:b/>
                <w:bCs/>
                <w:color w:val="4472C4" w:themeColor="accent1"/>
                <w:lang w:eastAsia="ko-KR"/>
              </w:rPr>
            </w:pPr>
            <w:r>
              <w:rPr>
                <w:b/>
                <w:bCs/>
                <w:lang w:eastAsia="ko-KR"/>
              </w:rPr>
              <w:t>Proposal 4</w:t>
            </w:r>
            <w:r>
              <w:rPr>
                <w:rFonts w:eastAsia="Yu Mincho" w:hint="eastAsia"/>
                <w:b/>
                <w:bCs/>
                <w:color w:val="4472C4" w:themeColor="accent1"/>
                <w:lang w:eastAsia="ja-JP"/>
              </w:rPr>
              <w:t>a</w:t>
            </w:r>
            <w:r>
              <w:rPr>
                <w:b/>
                <w:bCs/>
                <w:lang w:eastAsia="ko-KR"/>
              </w:rPr>
              <w:t xml:space="preserve">: For low band carrier aggregation via switching, </w:t>
            </w:r>
            <w:r>
              <w:rPr>
                <w:b/>
                <w:bCs/>
                <w:color w:val="4472C4" w:themeColor="accent1"/>
                <w:lang w:eastAsia="ko-KR"/>
              </w:rPr>
              <w:t xml:space="preserve">except </w:t>
            </w:r>
            <w:r>
              <w:rPr>
                <w:rFonts w:eastAsia="Yu Mincho" w:hint="eastAsia"/>
                <w:b/>
                <w:bCs/>
                <w:color w:val="4472C4" w:themeColor="accent1"/>
                <w:lang w:eastAsia="ja-JP"/>
              </w:rPr>
              <w:t>for</w:t>
            </w:r>
            <w:r>
              <w:rPr>
                <w:b/>
                <w:bCs/>
                <w:color w:val="4472C4" w:themeColor="accent1"/>
                <w:lang w:eastAsia="ko-KR"/>
              </w:rPr>
              <w:t xml:space="preserve"> UL </w:t>
            </w:r>
            <w:r>
              <w:rPr>
                <w:rFonts w:eastAsia="Yu Mincho" w:hint="eastAsia"/>
                <w:b/>
                <w:bCs/>
                <w:color w:val="4472C4" w:themeColor="accent1"/>
                <w:lang w:eastAsia="ja-JP"/>
              </w:rPr>
              <w:t>transmission(s) during the configured switching gap for the switch from SDL carrier to FDD carrier,</w:t>
            </w:r>
          </w:p>
          <w:p w14:paraId="1B644CE5" w14:textId="77777777" w:rsidR="00763C74" w:rsidRDefault="00000000">
            <w:pPr>
              <w:pStyle w:val="ListParagraph"/>
              <w:numPr>
                <w:ilvl w:val="0"/>
                <w:numId w:val="47"/>
              </w:numPr>
              <w:spacing w:after="180" w:line="360" w:lineRule="auto"/>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gap.tyh4r</w:t>
            </w:r>
          </w:p>
          <w:p w14:paraId="71E6A47C" w14:textId="77777777" w:rsidR="00763C74" w:rsidRDefault="00000000">
            <w:pPr>
              <w:pStyle w:val="ListParagraph"/>
              <w:numPr>
                <w:ilvl w:val="1"/>
                <w:numId w:val="47"/>
              </w:numPr>
              <w:spacing w:after="180" w:line="360" w:lineRule="auto"/>
              <w:jc w:val="both"/>
              <w:rPr>
                <w:b/>
                <w:bCs/>
                <w:color w:val="4472C4" w:themeColor="accent1"/>
                <w:lang w:val="en-GB" w:eastAsia="ko-KR"/>
              </w:rPr>
            </w:pPr>
            <w:r>
              <w:rPr>
                <w:rFonts w:eastAsia="Yu Mincho" w:hint="eastAsia"/>
                <w:b/>
                <w:bCs/>
                <w:color w:val="4472C4" w:themeColor="accent1"/>
                <w:lang w:val="en-GB" w:eastAsia="ja-JP"/>
              </w:rPr>
              <w:t xml:space="preserve">For the switch from FDD carrier to SDL carrier, if the switching gap locates at the end of </w:t>
            </w:r>
            <w:r>
              <w:rPr>
                <w:rFonts w:eastAsia="Yu Mincho"/>
                <w:b/>
                <w:bCs/>
                <w:color w:val="4472C4" w:themeColor="accent1"/>
                <w:lang w:val="en-GB" w:eastAsia="ja-JP"/>
              </w:rPr>
              <w:t>the</w:t>
            </w:r>
            <w:r>
              <w:rPr>
                <w:rFonts w:eastAsia="Yu Mincho" w:hint="eastAsia"/>
                <w:b/>
                <w:bCs/>
                <w:color w:val="4472C4" w:themeColor="accent1"/>
                <w:lang w:val="en-GB" w:eastAsia="ja-JP"/>
              </w:rPr>
              <w:t xml:space="preserve"> last slot of the FDD carrier, the </w:t>
            </w:r>
            <w:r>
              <w:rPr>
                <w:rFonts w:eastAsia="Yu Mincho"/>
                <w:b/>
                <w:bCs/>
                <w:color w:val="4472C4" w:themeColor="accent1"/>
                <w:lang w:val="en-GB" w:eastAsia="ja-JP"/>
              </w:rPr>
              <w:t>overlap</w:t>
            </w:r>
            <w:r>
              <w:rPr>
                <w:rFonts w:eastAsia="Yu Mincho" w:hint="eastAsia"/>
                <w:b/>
                <w:bCs/>
                <w:color w:val="4472C4" w:themeColor="accent1"/>
                <w:lang w:val="en-GB" w:eastAsia="ja-JP"/>
              </w:rPr>
              <w:t xml:space="preserve"> between the semi-statically configured UL transmission(s) and the configured switching gap is evaluated with UL TA = 0 and is kept unchanged even when UL TA &gt; 0 </w:t>
            </w:r>
          </w:p>
          <w:p w14:paraId="38412B33" w14:textId="77777777" w:rsidR="00763C74" w:rsidRDefault="00000000">
            <w:pPr>
              <w:pStyle w:val="ListParagraph"/>
              <w:numPr>
                <w:ilvl w:val="0"/>
                <w:numId w:val="47"/>
              </w:numPr>
              <w:spacing w:after="180" w:line="360" w:lineRule="auto"/>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37230AA3" w14:textId="77777777" w:rsidR="00763C74" w:rsidRDefault="00000000">
            <w:pPr>
              <w:pStyle w:val="ListParagraph"/>
              <w:numPr>
                <w:ilvl w:val="0"/>
                <w:numId w:val="0"/>
              </w:numPr>
              <w:spacing w:after="180" w:line="360" w:lineRule="auto"/>
              <w:ind w:left="720"/>
              <w:jc w:val="both"/>
              <w:rPr>
                <w:rFonts w:eastAsia="Yu Mincho"/>
                <w:b/>
                <w:bCs/>
                <w:lang w:val="en-GB" w:eastAsia="ja-JP"/>
              </w:rPr>
            </w:pPr>
            <w:r>
              <w:rPr>
                <w:b/>
                <w:bCs/>
                <w:lang w:val="en-GB" w:eastAsia="ko-KR"/>
              </w:rPr>
              <w:lastRenderedPageBreak/>
              <w:t>Note: non-operation period of the serving cell refers to PCell slot indicated as 1 by the bitmap and SCell slot indicated as 0 by the bitmap.</w:t>
            </w:r>
          </w:p>
          <w:p w14:paraId="565BD127" w14:textId="77777777" w:rsidR="00763C74" w:rsidRDefault="00000000">
            <w:pPr>
              <w:spacing w:line="360" w:lineRule="auto"/>
              <w:jc w:val="both"/>
              <w:rPr>
                <w:b/>
                <w:bCs/>
                <w:color w:val="4472C4" w:themeColor="accent1"/>
                <w:lang w:eastAsia="ko-KR"/>
              </w:rPr>
            </w:pPr>
            <w:r>
              <w:rPr>
                <w:b/>
                <w:bCs/>
                <w:color w:val="4472C4" w:themeColor="accent1"/>
                <w:lang w:eastAsia="ko-KR"/>
              </w:rPr>
              <w:t>Proposal 4</w:t>
            </w:r>
            <w:r>
              <w:rPr>
                <w:rFonts w:eastAsia="Yu Mincho" w:hint="eastAsia"/>
                <w:b/>
                <w:bCs/>
                <w:color w:val="4472C4" w:themeColor="accent1"/>
                <w:lang w:eastAsia="ja-JP"/>
              </w:rPr>
              <w:t>b</w:t>
            </w:r>
            <w:r>
              <w:rPr>
                <w:b/>
                <w:bCs/>
                <w:color w:val="4472C4" w:themeColor="accent1"/>
                <w:lang w:eastAsia="ko-KR"/>
              </w:rPr>
              <w:t xml:space="preserve">: For low band carrier aggregation via switching, </w:t>
            </w:r>
            <w:r>
              <w:rPr>
                <w:rFonts w:eastAsia="Yu Mincho" w:hint="eastAsia"/>
                <w:b/>
                <w:bCs/>
                <w:color w:val="4472C4" w:themeColor="accent1"/>
                <w:lang w:eastAsia="ja-JP"/>
              </w:rPr>
              <w:t>during the configured switching gap for the switch from SDL carrier to FDD carrier, UE performs UL transmission(s) on FDD carrier</w:t>
            </w:r>
          </w:p>
          <w:p w14:paraId="1B739904" w14:textId="77777777" w:rsidR="00763C74" w:rsidRDefault="00000000">
            <w:pPr>
              <w:pStyle w:val="ListParagraph"/>
              <w:numPr>
                <w:ilvl w:val="0"/>
                <w:numId w:val="0"/>
              </w:numPr>
              <w:spacing w:after="180" w:line="360" w:lineRule="auto"/>
              <w:ind w:left="720"/>
              <w:jc w:val="both"/>
              <w:rPr>
                <w:rFonts w:eastAsia="Yu Mincho"/>
                <w:b/>
                <w:bCs/>
                <w:color w:val="4472C4" w:themeColor="accent1"/>
                <w:lang w:val="en-GB" w:eastAsia="ja-JP"/>
              </w:rPr>
            </w:pPr>
            <w:r>
              <w:rPr>
                <w:b/>
                <w:bCs/>
                <w:color w:val="4472C4" w:themeColor="accent1"/>
                <w:lang w:val="en-GB" w:eastAsia="ko-KR"/>
              </w:rPr>
              <w:t>Note:</w:t>
            </w:r>
            <w:r>
              <w:rPr>
                <w:rFonts w:eastAsia="Yu Mincho" w:hint="eastAsia"/>
                <w:b/>
                <w:bCs/>
                <w:color w:val="4472C4" w:themeColor="accent1"/>
                <w:lang w:val="en-GB" w:eastAsia="ja-JP"/>
              </w:rPr>
              <w:t xml:space="preserve"> </w:t>
            </w:r>
            <w:r>
              <w:rPr>
                <w:b/>
                <w:bCs/>
                <w:color w:val="4472C4" w:themeColor="accent1"/>
                <w:lang w:val="en-GB" w:eastAsia="ko-KR"/>
              </w:rPr>
              <w:t>NW ensures that the switching gap is enough to cover at least the switching period as in RAN4 LS (R1-2501702) and UL TA (if needed)</w:t>
            </w:r>
          </w:p>
          <w:p w14:paraId="3CC1EBBF" w14:textId="77777777" w:rsidR="00763C74" w:rsidRDefault="00763C74">
            <w:pPr>
              <w:pStyle w:val="BodyText"/>
              <w:rPr>
                <w:rFonts w:eastAsia="Yu Mincho"/>
                <w:lang w:eastAsia="ja-JP"/>
              </w:rPr>
            </w:pPr>
          </w:p>
          <w:p w14:paraId="767DC830" w14:textId="77777777" w:rsidR="00763C74" w:rsidRDefault="00000000">
            <w:pPr>
              <w:pStyle w:val="BodyText"/>
              <w:rPr>
                <w:rFonts w:eastAsia="Yu Mincho"/>
                <w:lang w:eastAsia="ja-JP"/>
              </w:rPr>
            </w:pPr>
            <w:r>
              <w:rPr>
                <w:rFonts w:eastAsia="Yu Mincho" w:hint="eastAsia"/>
                <w:lang w:eastAsia="ja-JP"/>
              </w:rPr>
              <w:t xml:space="preserve">One related issue: </w:t>
            </w:r>
          </w:p>
          <w:p w14:paraId="5275D66B" w14:textId="77777777" w:rsidR="00763C74" w:rsidRDefault="00000000">
            <w:pPr>
              <w:pStyle w:val="BodyText"/>
              <w:rPr>
                <w:rFonts w:eastAsia="Yu Mincho"/>
                <w:lang w:eastAsia="ja-JP"/>
              </w:rPr>
            </w:pPr>
            <w:r>
              <w:rPr>
                <w:rFonts w:eastAsia="Yu Mincho" w:hint="eastAsia"/>
                <w:lang w:eastAsia="ja-JP"/>
              </w:rPr>
              <w:t xml:space="preserve">The two carriers must have a certain DL receive timing difference (the max value should be discussed in RAN4). We think RAN1 should clarify that the configured switching gap is enough also to cover the DL receive timing difference. We suggest </w:t>
            </w:r>
            <w:proofErr w:type="gramStart"/>
            <w:r>
              <w:rPr>
                <w:rFonts w:eastAsia="Yu Mincho" w:hint="eastAsia"/>
                <w:lang w:eastAsia="ja-JP"/>
              </w:rPr>
              <w:t>to agree</w:t>
            </w:r>
            <w:proofErr w:type="gramEnd"/>
            <w:r>
              <w:rPr>
                <w:rFonts w:eastAsia="Yu Mincho" w:hint="eastAsia"/>
                <w:lang w:eastAsia="ja-JP"/>
              </w:rPr>
              <w:t xml:space="preserve"> following (we believe not controversial).</w:t>
            </w:r>
          </w:p>
          <w:p w14:paraId="0DAF9FD0" w14:textId="77777777" w:rsidR="00763C74" w:rsidRDefault="00000000">
            <w:pPr>
              <w:contextualSpacing/>
              <w:rPr>
                <w:rFonts w:cstheme="minorHAnsi"/>
                <w:b/>
                <w:bCs/>
                <w:color w:val="4472C4" w:themeColor="accent1"/>
                <w:lang w:eastAsia="ja-JP"/>
              </w:rPr>
            </w:pPr>
            <w:r>
              <w:rPr>
                <w:rFonts w:cstheme="minorHAnsi" w:hint="eastAsia"/>
                <w:b/>
                <w:bCs/>
                <w:color w:val="4472C4" w:themeColor="accent1"/>
                <w:lang w:eastAsia="ja-JP"/>
              </w:rPr>
              <w:t>Proposal:</w:t>
            </w:r>
            <w:r>
              <w:rPr>
                <w:rFonts w:eastAsia="Yu Mincho" w:cstheme="minorHAnsi" w:hint="eastAsia"/>
                <w:b/>
                <w:bCs/>
                <w:color w:val="4472C4" w:themeColor="accent1"/>
                <w:lang w:eastAsia="ja-JP"/>
              </w:rPr>
              <w:t xml:space="preserve"> </w:t>
            </w:r>
            <w:r>
              <w:rPr>
                <w:rFonts w:cstheme="minorHAnsi"/>
                <w:b/>
                <w:bCs/>
                <w:color w:val="4472C4" w:themeColor="accent1"/>
              </w:rPr>
              <w:t xml:space="preserve">For Rel-19 low NR band carrier aggregation via switching, </w:t>
            </w:r>
            <w:r>
              <w:rPr>
                <w:rFonts w:cstheme="minorHAnsi" w:hint="eastAsia"/>
                <w:b/>
                <w:bCs/>
                <w:color w:val="4472C4" w:themeColor="accent1"/>
                <w:lang w:eastAsia="ja-JP"/>
              </w:rPr>
              <w:t xml:space="preserve">for </w:t>
            </w:r>
            <w:r>
              <w:rPr>
                <w:rFonts w:cstheme="minorHAnsi"/>
                <w:b/>
                <w:bCs/>
                <w:color w:val="4472C4" w:themeColor="accent1"/>
              </w:rPr>
              <w:t xml:space="preserve">the duration of the switching gap configured by </w:t>
            </w:r>
            <w:r>
              <w:rPr>
                <w:rFonts w:cstheme="minorHAnsi" w:hint="eastAsia"/>
                <w:b/>
                <w:bCs/>
                <w:color w:val="4472C4" w:themeColor="accent1"/>
                <w:lang w:eastAsia="ja-JP"/>
              </w:rPr>
              <w:t>RRC</w:t>
            </w:r>
            <w:r>
              <w:rPr>
                <w:rFonts w:eastAsia="DengXian" w:cstheme="minorHAnsi"/>
                <w:b/>
                <w:bCs/>
                <w:color w:val="4472C4" w:themeColor="accent1"/>
              </w:rPr>
              <w:t>,</w:t>
            </w:r>
            <w:r>
              <w:rPr>
                <w:rFonts w:cstheme="minorHAnsi" w:hint="eastAsia"/>
                <w:b/>
                <w:bCs/>
                <w:color w:val="4472C4" w:themeColor="accent1"/>
                <w:lang w:eastAsia="ja-JP"/>
              </w:rPr>
              <w:t xml:space="preserve"> NW ensures that the </w:t>
            </w:r>
            <w:r>
              <w:rPr>
                <w:rFonts w:cstheme="minorHAnsi"/>
                <w:b/>
                <w:bCs/>
                <w:color w:val="4472C4" w:themeColor="accent1"/>
                <w:lang w:eastAsia="ja-JP"/>
              </w:rPr>
              <w:t>switching</w:t>
            </w:r>
            <w:r>
              <w:rPr>
                <w:rFonts w:cstheme="minorHAnsi" w:hint="eastAsia"/>
                <w:b/>
                <w:bCs/>
                <w:color w:val="4472C4" w:themeColor="accent1"/>
                <w:lang w:eastAsia="ja-JP"/>
              </w:rPr>
              <w:t xml:space="preserve"> gap is enough to also cover the DL receive timing difference between the FDD carrier and SDL carrier</w:t>
            </w:r>
          </w:p>
          <w:p w14:paraId="2592B958" w14:textId="77777777" w:rsidR="00763C74" w:rsidRDefault="00000000">
            <w:pPr>
              <w:pStyle w:val="ListParagraph"/>
              <w:numPr>
                <w:ilvl w:val="1"/>
                <w:numId w:val="30"/>
              </w:numPr>
              <w:contextualSpacing/>
              <w:rPr>
                <w:rFonts w:cstheme="minorHAnsi"/>
                <w:b/>
                <w:bCs/>
                <w:color w:val="4472C4" w:themeColor="accent1"/>
                <w:lang w:eastAsia="ja-JP"/>
              </w:rPr>
            </w:pPr>
            <w:r>
              <w:rPr>
                <w:rFonts w:cstheme="minorHAnsi" w:hint="eastAsia"/>
                <w:b/>
                <w:bCs/>
                <w:color w:val="4472C4" w:themeColor="accent1"/>
                <w:lang w:eastAsia="ja-JP"/>
              </w:rPr>
              <w:t>The maximum downlink receive timing difference between the FDD carrier and SDL carrier is up to RAN4</w:t>
            </w:r>
          </w:p>
        </w:tc>
      </w:tr>
      <w:tr w:rsidR="00763C74" w14:paraId="256FB531" w14:textId="77777777">
        <w:tc>
          <w:tcPr>
            <w:tcW w:w="1250" w:type="dxa"/>
          </w:tcPr>
          <w:p w14:paraId="2697CCB9" w14:textId="77777777" w:rsidR="00763C74" w:rsidRDefault="00000000">
            <w:pPr>
              <w:rPr>
                <w:rFonts w:eastAsiaTheme="minorEastAsia"/>
              </w:rPr>
            </w:pPr>
            <w:r>
              <w:rPr>
                <w:rFonts w:eastAsiaTheme="minorEastAsia"/>
              </w:rPr>
              <w:lastRenderedPageBreak/>
              <w:t>MediaTek</w:t>
            </w:r>
          </w:p>
        </w:tc>
        <w:tc>
          <w:tcPr>
            <w:tcW w:w="8076" w:type="dxa"/>
          </w:tcPr>
          <w:p w14:paraId="2895A4DC" w14:textId="77777777" w:rsidR="00763C74" w:rsidRDefault="00000000">
            <w:pPr>
              <w:pStyle w:val="BodyText"/>
              <w:rPr>
                <w:lang w:eastAsia="zh-CN"/>
              </w:rPr>
            </w:pPr>
            <w:r>
              <w:t>For Proposal 3-1, we have concerns with the wording “</w:t>
            </w:r>
            <w:r>
              <w:rPr>
                <w:i/>
                <w:iCs/>
              </w:rPr>
              <w:t>UE is not expected to</w:t>
            </w:r>
            <w:r>
              <w:t>” especially for uplink transmissions. It is not clear which of the following alternatives we are agreeing to: (Let’s take the FDD</w:t>
            </w:r>
            <w:r>
              <w:sym w:font="Wingdings" w:char="F0E0"/>
            </w:r>
            <w:r>
              <w:t>SDL switch in Figure 2 as an example)</w:t>
            </w:r>
          </w:p>
          <w:p w14:paraId="0FE2429F" w14:textId="77777777" w:rsidR="00763C74" w:rsidRDefault="00000000">
            <w:pPr>
              <w:pStyle w:val="BodyText"/>
              <w:numPr>
                <w:ilvl w:val="0"/>
                <w:numId w:val="49"/>
              </w:numPr>
            </w:pPr>
            <w:r>
              <w:t>Alt 1: For FDD</w:t>
            </w:r>
            <w:r>
              <w:sym w:font="Wingdings" w:char="F0E0"/>
            </w:r>
            <w:r>
              <w:t xml:space="preserve"> SDL switches</w:t>
            </w:r>
            <w:r>
              <w:rPr>
                <w:u w:val="single"/>
              </w:rPr>
              <w:t>, gNB shall not</w:t>
            </w:r>
            <w:r>
              <w:t xml:space="preserve"> schedule/configure uplink resources that (partially or fully) overlap with switching gaps. Otherwise, UE is not expected to transmit </w:t>
            </w:r>
            <w:r>
              <w:rPr>
                <w:u w:val="single"/>
              </w:rPr>
              <w:t>the entire uplink transmission</w:t>
            </w:r>
            <w:r>
              <w:t xml:space="preserve">.    </w:t>
            </w:r>
          </w:p>
          <w:p w14:paraId="7622982A" w14:textId="77777777" w:rsidR="00763C74" w:rsidRDefault="00000000">
            <w:pPr>
              <w:pStyle w:val="BodyText"/>
              <w:numPr>
                <w:ilvl w:val="0"/>
                <w:numId w:val="49"/>
              </w:numPr>
            </w:pPr>
            <w:r>
              <w:t>Alt 2: For FDD</w:t>
            </w:r>
            <w:r>
              <w:sym w:font="Wingdings" w:char="F0E0"/>
            </w:r>
            <w:r>
              <w:t xml:space="preserve">SDL switches, gNB </w:t>
            </w:r>
            <w:r>
              <w:rPr>
                <w:u w:val="single"/>
              </w:rPr>
              <w:t>can</w:t>
            </w:r>
            <w:r>
              <w:t xml:space="preserve"> schedule/configure uplink resources that overlap with switching gaps. However, UE is only expected to transmit the part that does not overlap with a switching gap. In other words, UE is expected to perform </w:t>
            </w:r>
            <w:r>
              <w:rPr>
                <w:u w:val="single"/>
              </w:rPr>
              <w:t>partial cancellation</w:t>
            </w:r>
            <w:r>
              <w:t xml:space="preserve"> of the scheduled/configured uplink transmission.</w:t>
            </w:r>
          </w:p>
          <w:p w14:paraId="28346B43" w14:textId="77777777" w:rsidR="00763C74" w:rsidRDefault="00000000">
            <w:pPr>
              <w:pStyle w:val="BodyText"/>
              <w:numPr>
                <w:ilvl w:val="1"/>
                <w:numId w:val="49"/>
              </w:numPr>
            </w:pPr>
            <w:r>
              <w:t xml:space="preserve">Note: partial cancellation is an optional UE feature   </w:t>
            </w:r>
          </w:p>
          <w:p w14:paraId="7E03A14F" w14:textId="77777777" w:rsidR="00763C74" w:rsidRDefault="00763C74">
            <w:pPr>
              <w:pStyle w:val="BodyText"/>
            </w:pPr>
          </w:p>
          <w:p w14:paraId="6C5047D6" w14:textId="77777777" w:rsidR="00763C74" w:rsidRDefault="00000000">
            <w:pPr>
              <w:pStyle w:val="BodyText"/>
            </w:pPr>
            <w:r>
              <w:t>We suggest segmenting the issue into the following sub-issues as a starting point. If needed, though we prefer not to, further differentiation between “dynamically scheduled” and “</w:t>
            </w:r>
            <w:proofErr w:type="gramStart"/>
            <w:r>
              <w:t>higher-layer</w:t>
            </w:r>
            <w:proofErr w:type="gramEnd"/>
            <w:r>
              <w:t xml:space="preserve"> configured” resources can be discussed and added on top of it.</w:t>
            </w:r>
          </w:p>
          <w:p w14:paraId="5EE0CB8F" w14:textId="77777777" w:rsidR="00763C74" w:rsidRDefault="00000000">
            <w:pPr>
              <w:pStyle w:val="BodyText"/>
              <w:numPr>
                <w:ilvl w:val="0"/>
                <w:numId w:val="50"/>
              </w:numPr>
              <w:rPr>
                <w:b/>
                <w:bCs/>
              </w:rPr>
            </w:pPr>
            <w:r>
              <w:rPr>
                <w:b/>
                <w:bCs/>
              </w:rPr>
              <w:t xml:space="preserve">Case 1: Downlink reception interruption </w:t>
            </w:r>
          </w:p>
          <w:p w14:paraId="70EE1FA9" w14:textId="77777777" w:rsidR="00763C74" w:rsidRDefault="00000000">
            <w:pPr>
              <w:pStyle w:val="BodyText"/>
              <w:numPr>
                <w:ilvl w:val="0"/>
                <w:numId w:val="50"/>
              </w:numPr>
              <w:rPr>
                <w:b/>
                <w:bCs/>
              </w:rPr>
            </w:pPr>
            <w:r>
              <w:rPr>
                <w:b/>
                <w:bCs/>
              </w:rPr>
              <w:t xml:space="preserve">Case 2: Uplink transmission interruption  </w:t>
            </w:r>
          </w:p>
          <w:p w14:paraId="7A419A1E" w14:textId="77777777" w:rsidR="00763C74" w:rsidRDefault="00000000">
            <w:pPr>
              <w:pStyle w:val="BodyText"/>
              <w:numPr>
                <w:ilvl w:val="1"/>
                <w:numId w:val="50"/>
              </w:numPr>
              <w:rPr>
                <w:b/>
                <w:bCs/>
              </w:rPr>
            </w:pPr>
            <w:r>
              <w:rPr>
                <w:b/>
                <w:bCs/>
              </w:rPr>
              <w:t xml:space="preserve">Case 2-1: SDL </w:t>
            </w:r>
            <w:r>
              <w:rPr>
                <w:b/>
                <w:bCs/>
              </w:rPr>
              <w:sym w:font="Wingdings" w:char="F0E0"/>
            </w:r>
            <w:r>
              <w:rPr>
                <w:b/>
                <w:bCs/>
              </w:rPr>
              <w:t xml:space="preserve"> FDL switches</w:t>
            </w:r>
          </w:p>
          <w:p w14:paraId="41C25753" w14:textId="77777777" w:rsidR="00763C74" w:rsidRDefault="00000000">
            <w:pPr>
              <w:pStyle w:val="BodyText"/>
              <w:numPr>
                <w:ilvl w:val="2"/>
                <w:numId w:val="50"/>
              </w:numPr>
            </w:pPr>
            <w:r>
              <w:t>Potential impact is on the beginning symbols of an uplink slot (See slot n-1 and slot n in Figure 1 below)</w:t>
            </w:r>
          </w:p>
          <w:p w14:paraId="579CF0AE" w14:textId="77777777" w:rsidR="00763C74" w:rsidRDefault="00000000">
            <w:pPr>
              <w:pStyle w:val="BodyText"/>
              <w:numPr>
                <w:ilvl w:val="1"/>
                <w:numId w:val="50"/>
              </w:numPr>
              <w:rPr>
                <w:b/>
                <w:bCs/>
              </w:rPr>
            </w:pPr>
            <w:r>
              <w:rPr>
                <w:b/>
                <w:bCs/>
              </w:rPr>
              <w:t xml:space="preserve">Case 2-1: FDD </w:t>
            </w:r>
            <w:r>
              <w:rPr>
                <w:b/>
                <w:bCs/>
              </w:rPr>
              <w:sym w:font="Wingdings" w:char="F0E0"/>
            </w:r>
            <w:r>
              <w:rPr>
                <w:b/>
                <w:bCs/>
              </w:rPr>
              <w:t xml:space="preserve"> SDL switches</w:t>
            </w:r>
          </w:p>
          <w:p w14:paraId="3ACA21C5" w14:textId="77777777" w:rsidR="00763C74" w:rsidRDefault="00000000">
            <w:pPr>
              <w:pStyle w:val="BodyText"/>
              <w:numPr>
                <w:ilvl w:val="2"/>
                <w:numId w:val="50"/>
              </w:numPr>
            </w:pPr>
            <w:r>
              <w:t xml:space="preserve">Potential impact is on the ending symbols of an uplink slot (See slot n in Figure 2 below)     </w:t>
            </w:r>
          </w:p>
          <w:p w14:paraId="777E653E" w14:textId="77777777" w:rsidR="00763C74" w:rsidRDefault="00000000">
            <w:pPr>
              <w:pStyle w:val="BodyText"/>
            </w:pPr>
            <w:r>
              <w:t>For downlink (Case 1), UE is not expected to receive during switching gaps (i.e. T</w:t>
            </w:r>
            <w:r>
              <w:rPr>
                <w:vertAlign w:val="subscript"/>
              </w:rPr>
              <w:t>GAP</w:t>
            </w:r>
            <w:r>
              <w:t xml:space="preserve"> in Figure 1 and Figure 2 below). Note, in Figure 1 where T</w:t>
            </w:r>
            <w:r>
              <w:rPr>
                <w:vertAlign w:val="subscript"/>
              </w:rPr>
              <w:t>GAP</w:t>
            </w:r>
            <w:r>
              <w:t xml:space="preserve"> for SDL-&gt;FDD switches includes at least T</w:t>
            </w:r>
            <w:r>
              <w:rPr>
                <w:vertAlign w:val="subscript"/>
              </w:rPr>
              <w:t>SP</w:t>
            </w:r>
            <w:r>
              <w:t xml:space="preserve"> and T</w:t>
            </w:r>
            <w:r>
              <w:rPr>
                <w:vertAlign w:val="subscript"/>
              </w:rPr>
              <w:t>TA</w:t>
            </w:r>
            <w:r>
              <w:t>, the interruption to downlink reception occurs during the entire T</w:t>
            </w:r>
            <w:r>
              <w:rPr>
                <w:vertAlign w:val="subscript"/>
              </w:rPr>
              <w:t>GAP</w:t>
            </w:r>
            <w:r>
              <w:t xml:space="preserve"> duration (instead of just the duration of T</w:t>
            </w:r>
            <w:r>
              <w:rPr>
                <w:vertAlign w:val="subscript"/>
              </w:rPr>
              <w:t>SP</w:t>
            </w:r>
            <w:r>
              <w:t>).</w:t>
            </w:r>
          </w:p>
          <w:p w14:paraId="46FF0431" w14:textId="77777777" w:rsidR="00763C74" w:rsidRDefault="00000000">
            <w:pPr>
              <w:pStyle w:val="BodyText"/>
            </w:pPr>
            <w:r>
              <w:t>For the beginning symbols in an uplink transmission during switching gaps for SDL</w:t>
            </w:r>
            <w:r>
              <w:sym w:font="Wingdings" w:char="F0E0"/>
            </w:r>
            <w:r>
              <w:t xml:space="preserve">FDD switches (i.e. Case 2-1), the common understanding is that NW should configure a switching gap </w:t>
            </w:r>
            <w:r>
              <w:lastRenderedPageBreak/>
              <w:t>large enough to include at least T</w:t>
            </w:r>
            <w:r>
              <w:rPr>
                <w:vertAlign w:val="subscript"/>
              </w:rPr>
              <w:t>SP</w:t>
            </w:r>
            <w:r>
              <w:t xml:space="preserve"> and T</w:t>
            </w:r>
            <w:r>
              <w:rPr>
                <w:vertAlign w:val="subscript"/>
              </w:rPr>
              <w:t>TA</w:t>
            </w:r>
            <w:r>
              <w:t xml:space="preserve">. In this way, NW can configure uplink transmissions from the beginning of a slot (i.e. symbol 0) and UE can transmit it without a problem. </w:t>
            </w:r>
          </w:p>
          <w:p w14:paraId="4050B1A1" w14:textId="77777777" w:rsidR="00763C74" w:rsidRDefault="00000000">
            <w:pPr>
              <w:pStyle w:val="BodyText"/>
            </w:pPr>
            <w:r>
              <w:t>For the ending symbols in an uplink transmission during switching gaps for FDD</w:t>
            </w:r>
            <w:r>
              <w:sym w:font="Wingdings" w:char="F0E0"/>
            </w:r>
            <w:r>
              <w:t xml:space="preserve">SDL switches (i.e. Case 2-2), in our view, gNB shall not schedule/configure uplink resources overlapping with switching gaps. </w:t>
            </w:r>
          </w:p>
          <w:p w14:paraId="72BB418E" w14:textId="77777777" w:rsidR="00763C74" w:rsidRDefault="00763C74">
            <w:pPr>
              <w:pStyle w:val="BodyText"/>
            </w:pPr>
          </w:p>
          <w:p w14:paraId="14CEDD26" w14:textId="77777777" w:rsidR="00763C74" w:rsidRDefault="00000000">
            <w:pPr>
              <w:pStyle w:val="BodyText"/>
            </w:pPr>
            <w:r>
              <w:t xml:space="preserve">With the above, we propose the following: </w:t>
            </w:r>
          </w:p>
          <w:p w14:paraId="5F06B852" w14:textId="77777777" w:rsidR="00763C74" w:rsidRDefault="00000000">
            <w:pPr>
              <w:pStyle w:val="BodyText"/>
              <w:rPr>
                <w:b/>
                <w:bCs/>
              </w:rPr>
            </w:pPr>
            <w:r>
              <w:rPr>
                <w:b/>
                <w:bCs/>
              </w:rPr>
              <w:t xml:space="preserve"> Modified Proposal 3-1:</w:t>
            </w:r>
          </w:p>
          <w:p w14:paraId="1FDA0080" w14:textId="77777777" w:rsidR="00763C74" w:rsidRDefault="00000000">
            <w:pPr>
              <w:pStyle w:val="BodyText"/>
              <w:rPr>
                <w:b/>
                <w:bCs/>
              </w:rPr>
            </w:pPr>
            <w:r>
              <w:rPr>
                <w:b/>
                <w:bCs/>
              </w:rPr>
              <w:t xml:space="preserve">For Rel-19 low NR band carrier aggregation via switching,  </w:t>
            </w:r>
          </w:p>
          <w:p w14:paraId="0951F8C2" w14:textId="77777777" w:rsidR="00763C74" w:rsidRDefault="00000000">
            <w:pPr>
              <w:pStyle w:val="BodyText"/>
              <w:numPr>
                <w:ilvl w:val="0"/>
                <w:numId w:val="51"/>
              </w:numPr>
              <w:rPr>
                <w:rFonts w:eastAsia="PMingLiU"/>
                <w:b/>
                <w:bCs/>
                <w:lang w:eastAsia="zh-TW"/>
              </w:rPr>
            </w:pPr>
            <w:r>
              <w:rPr>
                <w:b/>
                <w:bCs/>
              </w:rPr>
              <w:t xml:space="preserve">UE is not expected to receive during a switching gap; </w:t>
            </w:r>
          </w:p>
          <w:p w14:paraId="28C0DE2E" w14:textId="77777777" w:rsidR="00763C74" w:rsidRDefault="00000000">
            <w:pPr>
              <w:pStyle w:val="BodyText"/>
              <w:numPr>
                <w:ilvl w:val="0"/>
                <w:numId w:val="51"/>
              </w:numPr>
              <w:rPr>
                <w:rFonts w:eastAsia="PMingLiU"/>
                <w:b/>
                <w:bCs/>
                <w:lang w:eastAsia="zh-TW"/>
              </w:rPr>
            </w:pPr>
            <w:r>
              <w:rPr>
                <w:b/>
                <w:bCs/>
              </w:rPr>
              <w:t xml:space="preserve">For switching from FDD to SDL, UE is not expected to be scheduled or configured with an uplink resource overlapping with a switching gap. Otherwise, UE drops/cancels the entire transmission.  </w:t>
            </w:r>
          </w:p>
          <w:p w14:paraId="0A184AEE" w14:textId="77777777" w:rsidR="00763C74" w:rsidRDefault="00000000">
            <w:pPr>
              <w:pStyle w:val="BodyText"/>
              <w:numPr>
                <w:ilvl w:val="0"/>
                <w:numId w:val="51"/>
              </w:numPr>
              <w:rPr>
                <w:rFonts w:eastAsia="PMingLiU"/>
                <w:b/>
                <w:bCs/>
                <w:lang w:eastAsia="zh-TW"/>
              </w:rPr>
            </w:pPr>
            <w:r>
              <w:rPr>
                <w:b/>
                <w:bCs/>
              </w:rPr>
              <w:t xml:space="preserve">Note: For switching from SDL to FDD, NW shall ensure that the switching gap is enough to cover at least the switching period and UL TA. </w:t>
            </w:r>
          </w:p>
          <w:p w14:paraId="60FF331F" w14:textId="77777777" w:rsidR="00763C74" w:rsidRDefault="00763C74">
            <w:pPr>
              <w:pStyle w:val="BodyText"/>
              <w:rPr>
                <w:rFonts w:eastAsia="Times New Roman"/>
                <w:lang w:eastAsia="zh-CN"/>
              </w:rPr>
            </w:pPr>
          </w:p>
          <w:p w14:paraId="395921FA" w14:textId="77777777" w:rsidR="00763C74" w:rsidRDefault="00FB2C41">
            <w:pPr>
              <w:pStyle w:val="BodyText"/>
            </w:pPr>
            <w:r w:rsidRPr="00FB2C41">
              <w:rPr>
                <w:rFonts w:eastAsia="Times New Roman"/>
                <w:noProof/>
                <w:lang w:val="en-US" w:eastAsia="zh-CN"/>
              </w:rPr>
              <w:object w:dxaOrig="6882" w:dyaOrig="2945" w14:anchorId="54639533">
                <v:shape id="_x0000_i1026" type="#_x0000_t75" alt="" style="width:344.15pt;height:146.65pt;mso-width-percent:0;mso-height-percent:0;mso-width-percent:0;mso-height-percent:0" o:ole="">
                  <v:imagedata r:id="rId37" o:title=""/>
                </v:shape>
                <o:OLEObject Type="Embed" ProgID="Visio.Drawing.15" ShapeID="_x0000_i1026" DrawAspect="Content" ObjectID="_1809343044" r:id="rId38"/>
              </w:object>
            </w:r>
          </w:p>
          <w:p w14:paraId="2B793502" w14:textId="77777777" w:rsidR="00763C74" w:rsidRDefault="00763C74">
            <w:pPr>
              <w:pStyle w:val="BodyText"/>
            </w:pPr>
          </w:p>
          <w:p w14:paraId="63F3689D" w14:textId="77777777" w:rsidR="00763C74" w:rsidRDefault="00FB2C41">
            <w:pPr>
              <w:pStyle w:val="BodyText"/>
            </w:pPr>
            <w:r w:rsidRPr="00FB2C41">
              <w:rPr>
                <w:rFonts w:eastAsia="Times New Roman"/>
                <w:noProof/>
                <w:lang w:val="en-US" w:eastAsia="zh-CN"/>
              </w:rPr>
              <w:object w:dxaOrig="6994" w:dyaOrig="3011" w14:anchorId="0B5FB240">
                <v:shape id="_x0000_i1025" type="#_x0000_t75" alt="" style="width:349.45pt;height:150.6pt;mso-width-percent:0;mso-height-percent:0;mso-width-percent:0;mso-height-percent:0" o:ole="">
                  <v:imagedata r:id="rId39" o:title=""/>
                </v:shape>
                <o:OLEObject Type="Embed" ProgID="Visio.Drawing.15" ShapeID="_x0000_i1025" DrawAspect="Content" ObjectID="_1809343045" r:id="rId40"/>
              </w:object>
            </w:r>
          </w:p>
          <w:p w14:paraId="0C01358A" w14:textId="77777777" w:rsidR="00763C74" w:rsidRDefault="00763C74">
            <w:pPr>
              <w:pStyle w:val="BodyText"/>
              <w:rPr>
                <w:lang w:val="en-US" w:eastAsia="zh-CN"/>
              </w:rPr>
            </w:pPr>
          </w:p>
        </w:tc>
      </w:tr>
      <w:tr w:rsidR="00763C74" w14:paraId="48357791" w14:textId="77777777">
        <w:tc>
          <w:tcPr>
            <w:tcW w:w="1250" w:type="dxa"/>
          </w:tcPr>
          <w:p w14:paraId="4986EC45" w14:textId="77777777" w:rsidR="00763C74" w:rsidRDefault="00000000">
            <w:pPr>
              <w:rPr>
                <w:rFonts w:eastAsiaTheme="minorEastAsia"/>
              </w:rPr>
            </w:pPr>
            <w:r>
              <w:rPr>
                <w:rFonts w:eastAsiaTheme="minorEastAsia"/>
              </w:rPr>
              <w:lastRenderedPageBreak/>
              <w:t>Nokia</w:t>
            </w:r>
          </w:p>
        </w:tc>
        <w:tc>
          <w:tcPr>
            <w:tcW w:w="8076" w:type="dxa"/>
          </w:tcPr>
          <w:p w14:paraId="5822FA3E" w14:textId="77777777" w:rsidR="00763C74" w:rsidRDefault="00000000">
            <w:pPr>
              <w:pStyle w:val="BodyText"/>
              <w:rPr>
                <w:lang w:val="en-US" w:eastAsia="zh-CN"/>
              </w:rPr>
            </w:pPr>
            <w:r>
              <w:rPr>
                <w:lang w:val="en-US" w:eastAsia="zh-CN"/>
              </w:rPr>
              <w:t>Agree in principle, but also recognize the point MediaTek is raising. This would probably require something similar to what has been specified in 38.211 for TDD:</w:t>
            </w:r>
          </w:p>
          <w:p w14:paraId="50E6FAEF" w14:textId="77777777" w:rsidR="00763C74" w:rsidRDefault="00000000">
            <w:pPr>
              <w:pStyle w:val="BodyText"/>
            </w:pPr>
            <w:r>
              <w:rPr>
                <w:noProof/>
                <w:lang w:val="en-US" w:eastAsia="zh-CN"/>
              </w:rPr>
              <w:drawing>
                <wp:inline distT="0" distB="0" distL="0" distR="0" wp14:anchorId="71460A3A" wp14:editId="27035021">
                  <wp:extent cx="4831080" cy="623570"/>
                  <wp:effectExtent l="0" t="0" r="0" b="5080"/>
                  <wp:docPr id="643431262" name="Picture 1" descr="A close up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431262" name="Picture 1" descr="A close up of text&#10;&#10;AI-generated content may be incorrect."/>
                          <pic:cNvPicPr>
                            <a:picLocks noChangeAspect="1"/>
                          </pic:cNvPicPr>
                        </pic:nvPicPr>
                        <pic:blipFill>
                          <a:blip r:embed="rId41"/>
                          <a:stretch>
                            <a:fillRect/>
                          </a:stretch>
                        </pic:blipFill>
                        <pic:spPr>
                          <a:xfrm>
                            <a:off x="0" y="0"/>
                            <a:ext cx="4869626" cy="629063"/>
                          </a:xfrm>
                          <a:prstGeom prst="rect">
                            <a:avLst/>
                          </a:prstGeom>
                        </pic:spPr>
                      </pic:pic>
                    </a:graphicData>
                  </a:graphic>
                </wp:inline>
              </w:drawing>
            </w:r>
          </w:p>
        </w:tc>
      </w:tr>
      <w:tr w:rsidR="00763C74" w14:paraId="6455B6CF" w14:textId="77777777">
        <w:tc>
          <w:tcPr>
            <w:tcW w:w="1250" w:type="dxa"/>
          </w:tcPr>
          <w:p w14:paraId="4638E039" w14:textId="77777777" w:rsidR="00763C74" w:rsidRDefault="00000000">
            <w:pPr>
              <w:rPr>
                <w:rFonts w:eastAsiaTheme="minorEastAsia"/>
              </w:rPr>
            </w:pPr>
            <w:r>
              <w:rPr>
                <w:rFonts w:eastAsiaTheme="minorEastAsia" w:hint="eastAsia"/>
              </w:rPr>
              <w:t>v</w:t>
            </w:r>
            <w:r>
              <w:rPr>
                <w:rFonts w:eastAsiaTheme="minorEastAsia"/>
              </w:rPr>
              <w:t>ivo</w:t>
            </w:r>
          </w:p>
        </w:tc>
        <w:tc>
          <w:tcPr>
            <w:tcW w:w="8076" w:type="dxa"/>
          </w:tcPr>
          <w:p w14:paraId="0EFECFCA" w14:textId="77777777" w:rsidR="00763C74" w:rsidRDefault="00000000">
            <w:pPr>
              <w:rPr>
                <w:szCs w:val="22"/>
              </w:rPr>
            </w:pPr>
            <w:r>
              <w:t>We think it is a good way to follow the legacy rules of collision handling for transmission/reception overlapping with semi-static DL/UL symbols for unpaired spectrum.  Samsung’s proposal somehow aligns with the current spec.</w:t>
            </w:r>
            <w:r>
              <w:rPr>
                <w:rFonts w:eastAsiaTheme="minorEastAsia" w:hint="eastAsia"/>
                <w:szCs w:val="22"/>
              </w:rPr>
              <w:t xml:space="preserve"> </w:t>
            </w:r>
            <w:r>
              <w:t>The following is the relates specs.</w:t>
            </w:r>
          </w:p>
          <w:p w14:paraId="60762D21" w14:textId="77777777" w:rsidR="00763C74" w:rsidRDefault="00000000">
            <w:r>
              <w:t> </w:t>
            </w:r>
          </w:p>
          <w:tbl>
            <w:tblPr>
              <w:tblW w:w="7612" w:type="dxa"/>
              <w:tblCellSpacing w:w="15" w:type="dxa"/>
              <w:tblCellMar>
                <w:left w:w="0" w:type="dxa"/>
                <w:right w:w="0" w:type="dxa"/>
              </w:tblCellMar>
              <w:tblLook w:val="04A0" w:firstRow="1" w:lastRow="0" w:firstColumn="1" w:lastColumn="0" w:noHBand="0" w:noVBand="1"/>
            </w:tblPr>
            <w:tblGrid>
              <w:gridCol w:w="7612"/>
            </w:tblGrid>
            <w:tr w:rsidR="00763C74" w14:paraId="3B0775F1" w14:textId="77777777">
              <w:trPr>
                <w:trHeight w:val="6914"/>
                <w:tblCellSpacing w:w="15" w:type="dxa"/>
              </w:trPr>
              <w:tc>
                <w:tcPr>
                  <w:tcW w:w="0" w:type="auto"/>
                  <w:tcMar>
                    <w:top w:w="15" w:type="dxa"/>
                    <w:left w:w="15" w:type="dxa"/>
                    <w:bottom w:w="15" w:type="dxa"/>
                    <w:right w:w="15" w:type="dxa"/>
                  </w:tcMar>
                  <w:vAlign w:val="center"/>
                </w:tcPr>
                <w:p w14:paraId="30AE4665" w14:textId="77777777" w:rsidR="00763C74" w:rsidRDefault="00000000" w:rsidP="00500865">
                  <w:pPr>
                    <w:framePr w:hSpace="180" w:wrap="around" w:vAnchor="text" w:hAnchor="margin" w:x="137" w:y="137"/>
                  </w:pPr>
                  <w:r>
                    <w:lastRenderedPageBreak/>
                    <w:t>For a set of symbols of a slot that are indicated to a UE as uplink by</w:t>
                  </w:r>
                  <w:r>
                    <w:rPr>
                      <w:rStyle w:val="apple-converted-space"/>
                    </w:rPr>
                    <w:t> </w:t>
                  </w:r>
                  <w:r>
                    <w:rPr>
                      <w:i/>
                      <w:iCs/>
                    </w:rPr>
                    <w:t>tdd-UL-DL-ConfigurationCommon</w:t>
                  </w:r>
                  <w:r>
                    <w:t>, or</w:t>
                  </w:r>
                  <w:r>
                    <w:rPr>
                      <w:rStyle w:val="apple-converted-space"/>
                    </w:rPr>
                    <w:t> </w:t>
                  </w:r>
                  <w:r>
                    <w:rPr>
                      <w:i/>
                      <w:iCs/>
                    </w:rPr>
                    <w:t>tdd-UL-DL-ConfigurationDedicated</w:t>
                  </w:r>
                  <w:r>
                    <w:t>, the UE does not receive PDCCH, PDSCH, or CSI-RS when the PDCCH, PDSCH, or CSI-RS overlaps, even partially, with the set of symbols of the slot.</w:t>
                  </w:r>
                  <w:r>
                    <w:rPr>
                      <w:rStyle w:val="apple-converted-space"/>
                    </w:rPr>
                    <w:t> </w:t>
                  </w:r>
                </w:p>
                <w:p w14:paraId="28CF70C0" w14:textId="77777777" w:rsidR="00763C74" w:rsidRDefault="00000000" w:rsidP="00500865">
                  <w:pPr>
                    <w:framePr w:hSpace="180" w:wrap="around" w:vAnchor="text" w:hAnchor="margin" w:x="137" w:y="137"/>
                  </w:pPr>
                  <w:r>
                    <w:t> </w:t>
                  </w:r>
                </w:p>
                <w:p w14:paraId="39254A58" w14:textId="77777777" w:rsidR="00763C74" w:rsidRDefault="00000000" w:rsidP="00500865">
                  <w:pPr>
                    <w:framePr w:hSpace="180" w:wrap="around" w:vAnchor="text" w:hAnchor="margin" w:x="137" w:y="137"/>
                  </w:pPr>
                  <w:r>
                    <w:t>For a set of symbols of a slot that are indicated to a UE as downlink by</w:t>
                  </w:r>
                  <w:r>
                    <w:rPr>
                      <w:rStyle w:val="apple-converted-space"/>
                    </w:rPr>
                    <w:t> </w:t>
                  </w:r>
                  <w:r>
                    <w:rPr>
                      <w:i/>
                      <w:iCs/>
                    </w:rPr>
                    <w:t>tdd-UL-DL-ConfigurationCommon</w:t>
                  </w:r>
                  <w:r>
                    <w:t>, or</w:t>
                  </w:r>
                  <w:r>
                    <w:rPr>
                      <w:rStyle w:val="apple-converted-space"/>
                    </w:rPr>
                    <w:t> </w:t>
                  </w:r>
                  <w:r>
                    <w:rPr>
                      <w:i/>
                      <w:iCs/>
                    </w:rPr>
                    <w:t>tdd-UL-DL-ConfigurationDedicated</w:t>
                  </w:r>
                  <w:r>
                    <w:t>, the UE does not transmit PUSCH, PUCCH, PRACH, or SRS when the PUSCH, PUCCH, PRACH, or SRS overlaps, even partially, with the set of symbols of the slot.</w:t>
                  </w:r>
                </w:p>
                <w:p w14:paraId="66A1EE94" w14:textId="77777777" w:rsidR="00763C74" w:rsidRDefault="00000000" w:rsidP="00500865">
                  <w:pPr>
                    <w:framePr w:hSpace="180" w:wrap="around" w:vAnchor="text" w:hAnchor="margin" w:x="137" w:y="137"/>
                  </w:pPr>
                  <w:r>
                    <w:t> </w:t>
                  </w:r>
                </w:p>
                <w:p w14:paraId="6D4A9115" w14:textId="77777777" w:rsidR="00763C74" w:rsidRDefault="00000000" w:rsidP="00500865">
                  <w:pPr>
                    <w:pStyle w:val="BodyText"/>
                    <w:framePr w:hSpace="180" w:wrap="around" w:vAnchor="text" w:hAnchor="margin" w:x="137" w:y="137"/>
                    <w:rPr>
                      <w:rFonts w:eastAsia="Times New Roman"/>
                      <w:lang w:val="en-US" w:eastAsia="zh-CN"/>
                    </w:rPr>
                  </w:pPr>
                  <w:r>
                    <w:rPr>
                      <w:rFonts w:eastAsia="Times New Roman"/>
                      <w:lang w:val="en-US" w:eastAsia="zh-CN"/>
                    </w:rPr>
                    <w:t>We think the non-operation period of the serving cell refers to PCell slot indicated as 1 by the bitmap and SCell slot indicated as 0 by the bitmap and the switching gap. We have the following suggestion.</w:t>
                  </w:r>
                </w:p>
                <w:p w14:paraId="60ACD35B" w14:textId="77777777" w:rsidR="00763C74" w:rsidRDefault="00000000" w:rsidP="00500865">
                  <w:pPr>
                    <w:framePr w:hSpace="180" w:wrap="around" w:vAnchor="text" w:hAnchor="margin" w:x="137" w:y="137"/>
                  </w:pPr>
                  <w:r>
                    <w:t>Proposal X</w:t>
                  </w:r>
                </w:p>
                <w:p w14:paraId="6135264B" w14:textId="77777777" w:rsidR="00763C74" w:rsidRDefault="00000000" w:rsidP="00500865">
                  <w:pPr>
                    <w:framePr w:hSpace="180" w:wrap="around" w:vAnchor="text" w:hAnchor="margin" w:x="137" w:y="137"/>
                  </w:pPr>
                  <w:r>
                    <w:t>For Rel-19 low NR band carrier aggregation via switching, and for a transmission/reception overlapping with (in) a slot indicated as ‘0’ on SDL carrier or a slot indicated as ‘1’ on FDD carrier by the bitmap or switching gap, reuse the collision handling rules for a transmission/reception overlapping with semi-static DL/UL symbols for unpaired spectrum</w:t>
                  </w:r>
                </w:p>
                <w:p w14:paraId="4F0AFC16" w14:textId="77777777" w:rsidR="00763C74" w:rsidRDefault="00000000" w:rsidP="00500865">
                  <w:pPr>
                    <w:framePr w:hSpace="180" w:wrap="around" w:vAnchor="text" w:hAnchor="margin" w:x="137" w:y="137"/>
                    <w:numPr>
                      <w:ilvl w:val="0"/>
                      <w:numId w:val="9"/>
                    </w:numPr>
                    <w:spacing w:before="100" w:beforeAutospacing="1" w:after="100" w:afterAutospacing="1"/>
                  </w:pPr>
                  <w:r>
                    <w:t>For a transmission overlapping, even partially, with the set of symbols of the slot indicated as SDL carrier or switching gap, the UE does not transmit PUSCH, PUCCH, PRACH, or SRS</w:t>
                  </w:r>
                </w:p>
                <w:p w14:paraId="7375C6F5" w14:textId="77777777" w:rsidR="00763C74" w:rsidRDefault="00000000" w:rsidP="00500865">
                  <w:pPr>
                    <w:framePr w:hSpace="180" w:wrap="around" w:vAnchor="text" w:hAnchor="margin" w:x="137" w:y="137"/>
                    <w:numPr>
                      <w:ilvl w:val="0"/>
                      <w:numId w:val="9"/>
                    </w:numPr>
                    <w:spacing w:before="100" w:beforeAutospacing="1" w:after="100" w:afterAutospacing="1"/>
                  </w:pPr>
                  <w:r>
                    <w:t>For a reception on FDD carrier overlapping, even partially, with the set of symbols of the slot indicated as SDL carrier or switching gap, the UE does not receive PDCCH, PDSCH, or CSI-RS</w:t>
                  </w:r>
                </w:p>
                <w:p w14:paraId="085EA596" w14:textId="77777777" w:rsidR="00763C74" w:rsidRDefault="00000000" w:rsidP="00500865">
                  <w:pPr>
                    <w:framePr w:hSpace="180" w:wrap="around" w:vAnchor="text" w:hAnchor="margin" w:x="137" w:y="137"/>
                    <w:numPr>
                      <w:ilvl w:val="0"/>
                      <w:numId w:val="9"/>
                    </w:numPr>
                    <w:spacing w:before="100" w:beforeAutospacing="1" w:after="100" w:afterAutospacing="1"/>
                  </w:pPr>
                  <w:r>
                    <w:t>For a reception on SDL carrier overlapping, even partially, with the set of symbols of the slot indicated as FDD carrier or switching gap, the UE does not receive PDCCH, PDSCH, or CSI-RS </w:t>
                  </w:r>
                </w:p>
                <w:p w14:paraId="32031348" w14:textId="77777777" w:rsidR="00763C74" w:rsidRDefault="00763C74" w:rsidP="00500865">
                  <w:pPr>
                    <w:pStyle w:val="BodyText"/>
                    <w:framePr w:hSpace="180" w:wrap="around" w:vAnchor="text" w:hAnchor="margin" w:x="137" w:y="137"/>
                    <w:rPr>
                      <w:rFonts w:eastAsiaTheme="minorEastAsia"/>
                      <w:lang w:val="en-US" w:eastAsia="zh-CN"/>
                    </w:rPr>
                  </w:pPr>
                </w:p>
              </w:tc>
            </w:tr>
          </w:tbl>
          <w:p w14:paraId="28446EA7" w14:textId="77777777" w:rsidR="00763C74" w:rsidRDefault="00763C74">
            <w:pPr>
              <w:pStyle w:val="BodyText"/>
            </w:pPr>
          </w:p>
        </w:tc>
      </w:tr>
      <w:tr w:rsidR="00763C74" w14:paraId="4D7D765E" w14:textId="77777777">
        <w:tc>
          <w:tcPr>
            <w:tcW w:w="1250" w:type="dxa"/>
          </w:tcPr>
          <w:p w14:paraId="4753219A" w14:textId="77777777" w:rsidR="00763C74" w:rsidRDefault="00000000">
            <w:pPr>
              <w:rPr>
                <w:rFonts w:eastAsiaTheme="minorEastAsia"/>
              </w:rPr>
            </w:pPr>
            <w:r>
              <w:rPr>
                <w:rFonts w:eastAsiaTheme="minorEastAsia"/>
              </w:rPr>
              <w:lastRenderedPageBreak/>
              <w:t>Google</w:t>
            </w:r>
          </w:p>
        </w:tc>
        <w:tc>
          <w:tcPr>
            <w:tcW w:w="8076" w:type="dxa"/>
          </w:tcPr>
          <w:p w14:paraId="5B3CFB31" w14:textId="77777777" w:rsidR="00763C74" w:rsidRDefault="00000000">
            <w:r>
              <w:rPr>
                <w:rFonts w:eastAsiaTheme="minorEastAsia"/>
              </w:rPr>
              <w:t>We agree with the majority of views that during a switching gap, the UE is not expected to transmit or receive on the carriers involved in the switch. Consequently, the UE should not expect to be scheduled by the gNB with transmissions or receptions that would overlap this switching gap. Clear UE behavior should be defined, such as cancelling the conflicting transmission/reception if an overlap occurs.</w:t>
            </w:r>
          </w:p>
        </w:tc>
      </w:tr>
      <w:tr w:rsidR="00763C74" w14:paraId="55FFE3B4" w14:textId="77777777">
        <w:tc>
          <w:tcPr>
            <w:tcW w:w="1250" w:type="dxa"/>
          </w:tcPr>
          <w:p w14:paraId="6132DFBE" w14:textId="77777777" w:rsidR="00763C74" w:rsidRDefault="00000000">
            <w:pPr>
              <w:rPr>
                <w:rFonts w:eastAsiaTheme="minorEastAsia"/>
              </w:rPr>
            </w:pPr>
            <w:r>
              <w:rPr>
                <w:rFonts w:eastAsiaTheme="minorEastAsia"/>
              </w:rPr>
              <w:t>Ericsson</w:t>
            </w:r>
          </w:p>
        </w:tc>
        <w:tc>
          <w:tcPr>
            <w:tcW w:w="8076" w:type="dxa"/>
          </w:tcPr>
          <w:p w14:paraId="77BE75EE" w14:textId="77777777" w:rsidR="00763C74" w:rsidRDefault="00000000">
            <w:pPr>
              <w:pStyle w:val="BodyText"/>
              <w:rPr>
                <w:b/>
                <w:bCs/>
                <w:lang w:val="en-US" w:eastAsia="zh-CN"/>
              </w:rPr>
            </w:pPr>
            <w:r>
              <w:rPr>
                <w:lang w:val="en-US" w:eastAsia="zh-CN"/>
              </w:rPr>
              <w:t xml:space="preserve">We agree with MediaTek’s observation that the agreement from last meeting includes the following note which means that the gNB ensures by scheduling/configuration that there is sufficient time to switch before the first UL slot on the FDD carrier after the switch. </w:t>
            </w:r>
            <w:r>
              <w:rPr>
                <w:b/>
                <w:bCs/>
                <w:lang w:val="en-US" w:eastAsia="zh-CN"/>
              </w:rPr>
              <w:t xml:space="preserve">There is no need to specify a collision rule for the first UL slot on FDD carrier after SDL </w:t>
            </w:r>
            <w:r>
              <w:rPr>
                <w:b/>
                <w:bCs/>
                <w:lang w:val="en-US" w:eastAsia="zh-CN"/>
              </w:rPr>
              <w:sym w:font="Wingdings" w:char="F0E8"/>
            </w:r>
            <w:r>
              <w:rPr>
                <w:b/>
                <w:bCs/>
                <w:lang w:val="en-US" w:eastAsia="zh-CN"/>
              </w:rPr>
              <w:t xml:space="preserve"> FDD switch (MediaTek Case 2-1)</w:t>
            </w:r>
          </w:p>
          <w:p w14:paraId="60BF199B" w14:textId="77777777" w:rsidR="00763C74" w:rsidRDefault="00000000">
            <w:pPr>
              <w:pStyle w:val="ListParagraph"/>
              <w:numPr>
                <w:ilvl w:val="0"/>
                <w:numId w:val="16"/>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1E4629C0" w14:textId="77777777" w:rsidR="00763C74" w:rsidRDefault="00763C74">
            <w:pPr>
              <w:pStyle w:val="BodyText"/>
              <w:rPr>
                <w:lang w:val="en-US" w:eastAsia="zh-CN"/>
              </w:rPr>
            </w:pPr>
          </w:p>
          <w:p w14:paraId="04BC6772" w14:textId="77777777" w:rsidR="00763C74" w:rsidRDefault="00000000">
            <w:pPr>
              <w:pStyle w:val="BodyText"/>
              <w:rPr>
                <w:lang w:val="en-US" w:eastAsia="zh-CN"/>
              </w:rPr>
            </w:pPr>
            <w:r>
              <w:rPr>
                <w:lang w:val="en-US" w:eastAsia="zh-CN"/>
              </w:rPr>
              <w:t>We think this point should be clarified and emphasized in Proposal 3-1</w:t>
            </w:r>
          </w:p>
          <w:p w14:paraId="4AD938D6" w14:textId="77777777" w:rsidR="00763C74" w:rsidRDefault="00000000">
            <w:pPr>
              <w:pStyle w:val="BodyText"/>
              <w:rPr>
                <w:lang w:val="en-US" w:eastAsia="zh-CN"/>
              </w:rPr>
            </w:pPr>
            <w:r>
              <w:rPr>
                <w:lang w:val="en-US" w:eastAsia="zh-CN"/>
              </w:rPr>
              <w:t>We also agree with MediaTek that if a particular collision rule is specified, it should be written as “The UE is not expected to be scheduled / configured with a signal channel that overlaps a switching  gap.” We understand that this effectively introduces a gNB scheduling restriction. At least for DL, we think this is not too much of a burden.</w:t>
            </w:r>
          </w:p>
          <w:p w14:paraId="0A663AF8" w14:textId="77777777" w:rsidR="00763C74" w:rsidRDefault="00000000">
            <w:pPr>
              <w:pStyle w:val="BodyText"/>
              <w:rPr>
                <w:lang w:val="en-US" w:eastAsia="zh-CN"/>
              </w:rPr>
            </w:pPr>
            <w:r>
              <w:rPr>
                <w:lang w:val="en-US" w:eastAsia="zh-CN"/>
              </w:rPr>
              <w:t>For UL, however, we think there is one exception (other than PRACH which should be discussed separately), and that is for the case of PUCCH and SRS. It is common to configure symbols at the end of the slot which will overlap the switching gap. Configuring additional PUCCH resources and additional SRS resources that would not collide just for the switching slots incurs additional complexity on gNB and UE side. Hence, we think for these signals only, a collision rule can be defined such that the UE omits transmission of symbols of PUCCH and periodic SRS that overlap a switching gap, i.e., partial dropping. In all other cases (except PRACH which should be discussed separately), we think collision can be avoided by gNB implementation.</w:t>
            </w:r>
          </w:p>
          <w:p w14:paraId="0EF0EBAD" w14:textId="77777777" w:rsidR="00763C74" w:rsidRDefault="00000000">
            <w:pPr>
              <w:pStyle w:val="BodyText"/>
              <w:tabs>
                <w:tab w:val="left" w:pos="3860"/>
              </w:tabs>
              <w:rPr>
                <w:lang w:val="en-US" w:eastAsia="zh-CN"/>
              </w:rPr>
            </w:pPr>
            <w:r>
              <w:rPr>
                <w:lang w:val="en-US" w:eastAsia="zh-CN"/>
              </w:rPr>
              <w:lastRenderedPageBreak/>
              <w:t xml:space="preserve">We think </w:t>
            </w:r>
            <w:proofErr w:type="spellStart"/>
            <w:r>
              <w:rPr>
                <w:lang w:val="en-US" w:eastAsia="zh-CN"/>
              </w:rPr>
              <w:t>MediTek’s</w:t>
            </w:r>
            <w:proofErr w:type="spellEnd"/>
            <w:r>
              <w:rPr>
                <w:lang w:val="en-US" w:eastAsia="zh-CN"/>
              </w:rPr>
              <w:t xml:space="preserve"> proposal is a reasonable starting point and can be updated to </w:t>
            </w:r>
            <w:proofErr w:type="gramStart"/>
            <w:r>
              <w:rPr>
                <w:lang w:val="en-US" w:eastAsia="zh-CN"/>
              </w:rPr>
              <w:t>take into account</w:t>
            </w:r>
            <w:proofErr w:type="gramEnd"/>
            <w:r>
              <w:rPr>
                <w:lang w:val="en-US" w:eastAsia="zh-CN"/>
              </w:rPr>
              <w:t xml:space="preserve"> our comments above.</w:t>
            </w:r>
          </w:p>
          <w:p w14:paraId="4B8E0C6F" w14:textId="77777777" w:rsidR="00763C74" w:rsidRDefault="00000000">
            <w:pPr>
              <w:pStyle w:val="BodyText"/>
              <w:rPr>
                <w:lang w:val="en-US" w:eastAsia="zh-CN"/>
              </w:rPr>
            </w:pPr>
            <w:r>
              <w:rPr>
                <w:lang w:val="en-US" w:eastAsia="zh-CN"/>
              </w:rPr>
              <w:t>Regarding Samsung’s view on discussing a signal/channel overlapping with non-operation period, the only relevant case is if a UL signal/channel is configured/scheduled in a slot that overlaps a slot in which the UE is on the SDL carrier. We think this can be avoided by gNB implementation (except for RACH, which should be discussed separately). Hence, we suggest separate proposals, one for overlap with a switching gap (the focus of Proposal 3-1) and another one for the overlap with non-operation period like this:</w:t>
            </w:r>
          </w:p>
          <w:p w14:paraId="237FEE32" w14:textId="77777777" w:rsidR="00763C74" w:rsidRDefault="00000000">
            <w:pPr>
              <w:pStyle w:val="BodyText"/>
              <w:ind w:left="720"/>
              <w:rPr>
                <w:b/>
                <w:bCs/>
                <w:lang w:val="en-US" w:eastAsia="zh-CN"/>
              </w:rPr>
            </w:pPr>
            <w:r>
              <w:rPr>
                <w:b/>
                <w:bCs/>
                <w:lang w:val="en-US" w:eastAsia="zh-CN"/>
              </w:rPr>
              <w:t>Proposal:</w:t>
            </w:r>
          </w:p>
          <w:p w14:paraId="7DE1AEE8" w14:textId="77777777" w:rsidR="00763C74" w:rsidRDefault="00000000">
            <w:pPr>
              <w:rPr>
                <w:rFonts w:eastAsiaTheme="minorEastAsia"/>
              </w:rPr>
            </w:pPr>
            <w:r>
              <w:rPr>
                <w:b/>
                <w:bCs/>
              </w:rPr>
              <w:t>Other than PRACH which is discussed separately, a UE is not expected to be scheduled/configured with an UL signal/channel in a slot which is indicated as ‘1’ by the semi-statically configured switching pattern.</w:t>
            </w:r>
          </w:p>
        </w:tc>
      </w:tr>
      <w:tr w:rsidR="00763C74" w14:paraId="25E441F6" w14:textId="77777777">
        <w:tc>
          <w:tcPr>
            <w:tcW w:w="1250" w:type="dxa"/>
          </w:tcPr>
          <w:p w14:paraId="54CF601C" w14:textId="77777777" w:rsidR="00763C74" w:rsidRDefault="00000000">
            <w:pPr>
              <w:rPr>
                <w:rFonts w:eastAsiaTheme="minorEastAsia"/>
              </w:rPr>
            </w:pPr>
            <w:r>
              <w:rPr>
                <w:rFonts w:eastAsiaTheme="minorEastAsia" w:hint="eastAsia"/>
              </w:rPr>
              <w:lastRenderedPageBreak/>
              <w:t>S</w:t>
            </w:r>
            <w:r>
              <w:rPr>
                <w:rFonts w:eastAsiaTheme="minorEastAsia"/>
              </w:rPr>
              <w:t>preadtrum</w:t>
            </w:r>
          </w:p>
        </w:tc>
        <w:tc>
          <w:tcPr>
            <w:tcW w:w="8076" w:type="dxa"/>
          </w:tcPr>
          <w:p w14:paraId="32A6E558" w14:textId="77777777" w:rsidR="00763C74" w:rsidRDefault="00000000">
            <w:pPr>
              <w:pStyle w:val="BodyText"/>
              <w:rPr>
                <w:rFonts w:eastAsiaTheme="minorEastAsia"/>
                <w:lang w:val="en-US" w:eastAsia="zh-CN"/>
              </w:rPr>
            </w:pPr>
            <w:r>
              <w:rPr>
                <w:rFonts w:eastAsiaTheme="minorEastAsia"/>
                <w:lang w:val="en-US" w:eastAsia="zh-CN"/>
              </w:rPr>
              <w:t>T</w:t>
            </w:r>
            <w:r>
              <w:rPr>
                <w:rFonts w:eastAsiaTheme="minorEastAsia" w:hint="eastAsia"/>
                <w:lang w:val="en-US" w:eastAsia="zh-CN"/>
              </w:rPr>
              <w:t>o</w:t>
            </w:r>
            <w:r>
              <w:rPr>
                <w:rFonts w:eastAsiaTheme="minorEastAsia"/>
                <w:lang w:val="en-US" w:eastAsia="zh-CN"/>
              </w:rPr>
              <w:t xml:space="preserve"> make UE behavior clearly, we suggest the red words below.</w:t>
            </w:r>
          </w:p>
          <w:p w14:paraId="47B92C46" w14:textId="77777777" w:rsidR="00763C74" w:rsidRDefault="00000000">
            <w:pPr>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r>
              <w:rPr>
                <w:color w:val="FF0000"/>
              </w:rPr>
              <w:t xml:space="preserve">be scheduled/configured to </w:t>
            </w:r>
            <w:r>
              <w:rPr>
                <w:color w:val="000000" w:themeColor="text1"/>
              </w:rPr>
              <w:t>transmit or receive on the FDD carrier or receive on the SDL carrier, except the first UL slot corresponding to the first DL slot after SDL switching to FDD.</w:t>
            </w:r>
          </w:p>
        </w:tc>
      </w:tr>
      <w:tr w:rsidR="00763C74" w14:paraId="5FBB23B3" w14:textId="77777777">
        <w:tc>
          <w:tcPr>
            <w:tcW w:w="1250" w:type="dxa"/>
          </w:tcPr>
          <w:p w14:paraId="40C34D9D" w14:textId="77777777" w:rsidR="00763C74" w:rsidRDefault="00000000">
            <w:pPr>
              <w:rPr>
                <w:rFonts w:eastAsiaTheme="minorEastAsia"/>
              </w:rPr>
            </w:pPr>
            <w:r>
              <w:rPr>
                <w:rFonts w:eastAsiaTheme="minorEastAsia"/>
              </w:rPr>
              <w:t>OPPO</w:t>
            </w:r>
          </w:p>
        </w:tc>
        <w:tc>
          <w:tcPr>
            <w:tcW w:w="8076" w:type="dxa"/>
          </w:tcPr>
          <w:p w14:paraId="1F85524F" w14:textId="77777777" w:rsidR="00763C74" w:rsidRDefault="00000000">
            <w:pPr>
              <w:pStyle w:val="BodyText"/>
              <w:rPr>
                <w:rFonts w:eastAsiaTheme="minorEastAsia"/>
                <w:lang w:val="en-US" w:eastAsia="zh-CN"/>
              </w:rPr>
            </w:pPr>
            <w:r>
              <w:rPr>
                <w:rFonts w:eastAsiaTheme="minorEastAsia"/>
                <w:lang w:val="en-US" w:eastAsia="zh-CN"/>
              </w:rPr>
              <w:t>In my understanding, proposal consists of two points to handle switch gap issue:</w:t>
            </w:r>
          </w:p>
          <w:p w14:paraId="58B3651C" w14:textId="77777777" w:rsidR="00763C74" w:rsidRDefault="00000000">
            <w:pPr>
              <w:pStyle w:val="BodyText"/>
              <w:numPr>
                <w:ilvl w:val="0"/>
                <w:numId w:val="52"/>
              </w:numPr>
              <w:rPr>
                <w:rFonts w:eastAsiaTheme="minorEastAsia"/>
                <w:lang w:val="en-US" w:eastAsia="zh-CN"/>
              </w:rPr>
            </w:pPr>
            <w:r>
              <w:rPr>
                <w:rFonts w:eastAsiaTheme="minorEastAsia"/>
                <w:lang w:val="en-US" w:eastAsia="zh-CN"/>
              </w:rPr>
              <w:t>Scheduling restriction to avoid collision with switching gap. We prefer to MediaTek’s wording “</w:t>
            </w:r>
            <w:r>
              <w:rPr>
                <w:rFonts w:eastAsiaTheme="minorEastAsia"/>
                <w:b/>
                <w:bCs/>
                <w:lang w:val="en-US" w:eastAsia="zh-CN"/>
              </w:rPr>
              <w:t>UE is not expected to be scheduled or configured with an uplink resource overlapping with a switching gap</w:t>
            </w:r>
            <w:r>
              <w:rPr>
                <w:rFonts w:eastAsiaTheme="minorEastAsia"/>
                <w:lang w:val="en-US" w:eastAsia="zh-CN"/>
              </w:rPr>
              <w:t xml:space="preserve">” due to it describes restriction for gNB’s scheduling rather than UE behavior, which means it allows </w:t>
            </w:r>
            <w:r>
              <w:rPr>
                <w:rFonts w:eastAsiaTheme="minorEastAsia" w:hint="eastAsia"/>
                <w:lang w:val="en-US" w:eastAsia="zh-CN"/>
              </w:rPr>
              <w:t xml:space="preserve">UE </w:t>
            </w:r>
            <w:r>
              <w:rPr>
                <w:rFonts w:eastAsiaTheme="minorEastAsia"/>
                <w:lang w:val="en-US" w:eastAsia="zh-CN"/>
              </w:rPr>
              <w:t>to transmit in switching gap taking UL TA into account.</w:t>
            </w:r>
          </w:p>
          <w:p w14:paraId="753AB6CA" w14:textId="77777777" w:rsidR="00763C74" w:rsidRDefault="00000000">
            <w:pPr>
              <w:pStyle w:val="BodyText"/>
              <w:numPr>
                <w:ilvl w:val="0"/>
                <w:numId w:val="52"/>
              </w:numPr>
              <w:rPr>
                <w:rFonts w:eastAsiaTheme="minorEastAsia"/>
                <w:lang w:val="en-US" w:eastAsia="zh-CN"/>
              </w:rPr>
            </w:pPr>
            <w:r>
              <w:rPr>
                <w:rFonts w:eastAsiaTheme="minorEastAsia"/>
                <w:lang w:val="en-US" w:eastAsia="zh-CN"/>
              </w:rPr>
              <w:t xml:space="preserve">Allow UE to transmit in switching gap taking UL TA into account. UE </w:t>
            </w:r>
            <w:r>
              <w:rPr>
                <w:rFonts w:eastAsiaTheme="minorEastAsia"/>
                <w:b/>
                <w:bCs/>
                <w:lang w:val="en-US" w:eastAsia="zh-CN"/>
              </w:rPr>
              <w:t>needs</w:t>
            </w:r>
            <w:r>
              <w:rPr>
                <w:rFonts w:eastAsiaTheme="minorEastAsia"/>
                <w:lang w:val="en-US" w:eastAsia="zh-CN"/>
              </w:rPr>
              <w:t xml:space="preserve"> to transmit in switching gap due to UL TA but it does not mean UE </w:t>
            </w:r>
            <w:r>
              <w:rPr>
                <w:rFonts w:eastAsiaTheme="minorEastAsia"/>
                <w:b/>
                <w:bCs/>
                <w:lang w:val="en-US" w:eastAsia="zh-CN"/>
              </w:rPr>
              <w:t>can</w:t>
            </w:r>
            <w:r>
              <w:rPr>
                <w:rFonts w:eastAsiaTheme="minorEastAsia"/>
                <w:lang w:val="en-US" w:eastAsia="zh-CN"/>
              </w:rPr>
              <w:t xml:space="preserve"> transmit </w:t>
            </w:r>
            <w:r>
              <w:rPr>
                <w:rFonts w:eastAsiaTheme="minorEastAsia"/>
                <w:b/>
                <w:bCs/>
                <w:lang w:val="en-US" w:eastAsia="zh-CN"/>
              </w:rPr>
              <w:t>in any time</w:t>
            </w:r>
            <w:r>
              <w:rPr>
                <w:rFonts w:eastAsiaTheme="minorEastAsia"/>
                <w:lang w:val="en-US" w:eastAsia="zh-CN"/>
              </w:rPr>
              <w:t xml:space="preserve"> during switching gap due to UE has to interrupt transmission during RF switching. So restriction on UE behavior during switching period is necessary. This proposal does not</w:t>
            </w:r>
            <w:r>
              <w:rPr>
                <w:rFonts w:eastAsiaTheme="minorEastAsia" w:hint="eastAsia"/>
                <w:lang w:val="en-US" w:eastAsia="zh-CN"/>
              </w:rPr>
              <w:t xml:space="preserve"> </w:t>
            </w:r>
            <w:r>
              <w:rPr>
                <w:rFonts w:eastAsiaTheme="minorEastAsia"/>
                <w:lang w:val="en-US" w:eastAsia="zh-CN"/>
              </w:rPr>
              <w:t>only handle UL TA issue but also DL timing difference issue. So we propose that</w:t>
            </w:r>
          </w:p>
          <w:p w14:paraId="6883587E" w14:textId="77777777" w:rsidR="00763C74" w:rsidRDefault="00000000">
            <w:pPr>
              <w:pStyle w:val="BodyText"/>
              <w:rPr>
                <w:b/>
                <w:bCs/>
              </w:rPr>
            </w:pPr>
            <w:r>
              <w:rPr>
                <w:b/>
                <w:bCs/>
              </w:rPr>
              <w:t>UE does not expect to transmit and receive in switch-to carrier earlier than switching period after the starting of switching gap.</w:t>
            </w:r>
          </w:p>
          <w:p w14:paraId="11E6D662" w14:textId="77777777" w:rsidR="00763C74" w:rsidRDefault="00000000">
            <w:pPr>
              <w:pStyle w:val="BodyText"/>
              <w:rPr>
                <w:rFonts w:eastAsiaTheme="minorEastAsia"/>
                <w:lang w:val="en-US" w:eastAsia="zh-CN"/>
              </w:rPr>
            </w:pPr>
            <w:r>
              <w:rPr>
                <w:rFonts w:eastAsiaTheme="minorEastAsia"/>
                <w:lang w:val="en-US" w:eastAsia="zh-CN"/>
              </w:rPr>
              <w:t>Regarding to whether unified solution for collision with switching gap and collision with switching pattern is applied or not, we are open. Our first preference is to decouple two issues due to collision probability is completely different. Collision with switching gap can be avoided, even for semi-static configuration, due to small duration of switching gap. But collision with switching pattern is not easy to be avoided for semi-static configuration due to long duration of switching pattern.</w:t>
            </w:r>
          </w:p>
        </w:tc>
      </w:tr>
      <w:tr w:rsidR="00763C74" w14:paraId="0333C89C" w14:textId="77777777">
        <w:tc>
          <w:tcPr>
            <w:tcW w:w="1250" w:type="dxa"/>
          </w:tcPr>
          <w:p w14:paraId="2955696A" w14:textId="77777777" w:rsidR="00763C74" w:rsidRDefault="00000000">
            <w:pPr>
              <w:rPr>
                <w:rFonts w:eastAsiaTheme="minorEastAsia"/>
              </w:rPr>
            </w:pPr>
            <w:r>
              <w:rPr>
                <w:rFonts w:eastAsiaTheme="minorEastAsia"/>
              </w:rPr>
              <w:t>Apple</w:t>
            </w:r>
          </w:p>
        </w:tc>
        <w:tc>
          <w:tcPr>
            <w:tcW w:w="8076" w:type="dxa"/>
          </w:tcPr>
          <w:p w14:paraId="4CB9C3C0" w14:textId="77777777" w:rsidR="00763C74" w:rsidRDefault="00000000">
            <w:pPr>
              <w:pStyle w:val="BodyText"/>
              <w:rPr>
                <w:rFonts w:eastAsiaTheme="minorEastAsia"/>
                <w:lang w:val="en-US" w:eastAsia="zh-CN"/>
              </w:rPr>
            </w:pPr>
            <w:r>
              <w:rPr>
                <w:rFonts w:eastAsiaTheme="minorEastAsia"/>
                <w:lang w:val="en-US" w:eastAsia="zh-CN"/>
              </w:rPr>
              <w:t>In principle, key point of discussion here is whether UE behavior needs to be specified or not. In our view, gNB scheduling should avoid such collision and consequently UE is not expect to handle any such issue. Now from spec perspective, we would prefer working that talks specifically in terms of what UE is expected to be scheduled/configured with, rather than UE is not expected to transmit/receive. Basically, the latter wording could mean that gNB could still schedule, but UE then might need some dropping, which we want to avoid. So we prefer to explicitly say that “UE is not expected to be scheduled/configured”. So, updated proposal could be:</w:t>
            </w:r>
          </w:p>
          <w:p w14:paraId="0D977817" w14:textId="77777777" w:rsidR="00763C74" w:rsidRDefault="00000000">
            <w:pPr>
              <w:pStyle w:val="H3Proposal"/>
            </w:pPr>
            <w:r>
              <w:rPr>
                <w:highlight w:val="yellow"/>
              </w:rPr>
              <w:t>[Open][R1] Proposal 3-1</w:t>
            </w:r>
          </w:p>
          <w:p w14:paraId="06E6CDF2" w14:textId="77777777" w:rsidR="00763C74" w:rsidRDefault="00000000">
            <w:pPr>
              <w:rPr>
                <w:color w:val="000000" w:themeColor="text1"/>
              </w:rPr>
            </w:pPr>
            <w:r>
              <w:rPr>
                <w:lang w:val="en-GB"/>
              </w:rPr>
              <w:t xml:space="preserve">For </w:t>
            </w:r>
            <w:r>
              <w:t xml:space="preserve">Rel-19 low NR band carrier aggregation via switching,  </w:t>
            </w:r>
            <w:r>
              <w:rPr>
                <w:color w:val="000000" w:themeColor="text1"/>
              </w:rPr>
              <w:t xml:space="preserve">during a switching gap, a UE is not expected to </w:t>
            </w:r>
            <w:proofErr w:type="gramStart"/>
            <w:r>
              <w:rPr>
                <w:color w:val="FF0000"/>
              </w:rPr>
              <w:t>scheduled/configured</w:t>
            </w:r>
            <w:proofErr w:type="gramEnd"/>
            <w:r>
              <w:rPr>
                <w:color w:val="FF0000"/>
              </w:rPr>
              <w:t xml:space="preserve"> by network to </w:t>
            </w:r>
            <w:r>
              <w:rPr>
                <w:color w:val="000000" w:themeColor="text1"/>
              </w:rPr>
              <w:t>either transmit or receive on the FDD carrier or receive on the SDL carrier, except the first UL slot corresponding to the first DL slot after SDL switching to FDD.</w:t>
            </w:r>
          </w:p>
          <w:p w14:paraId="5F776A3E" w14:textId="77777777" w:rsidR="00763C74" w:rsidRDefault="00763C74">
            <w:pPr>
              <w:pStyle w:val="BodyText"/>
              <w:rPr>
                <w:rFonts w:eastAsiaTheme="minorEastAsia"/>
                <w:lang w:val="en-US" w:eastAsia="zh-CN"/>
              </w:rPr>
            </w:pPr>
          </w:p>
        </w:tc>
      </w:tr>
      <w:tr w:rsidR="00763C74" w14:paraId="10245B6D" w14:textId="77777777">
        <w:tc>
          <w:tcPr>
            <w:tcW w:w="1250" w:type="dxa"/>
          </w:tcPr>
          <w:p w14:paraId="74A3B45A" w14:textId="77777777" w:rsidR="00763C74" w:rsidRDefault="00000000">
            <w:pPr>
              <w:rPr>
                <w:rFonts w:eastAsiaTheme="minorEastAsia"/>
              </w:rPr>
            </w:pPr>
            <w:r>
              <w:rPr>
                <w:rFonts w:eastAsia="Yu Mincho" w:hint="eastAsia"/>
                <w:lang w:eastAsia="ja-JP"/>
              </w:rPr>
              <w:t>NTT DOCOMO</w:t>
            </w:r>
          </w:p>
        </w:tc>
        <w:tc>
          <w:tcPr>
            <w:tcW w:w="8076" w:type="dxa"/>
          </w:tcPr>
          <w:p w14:paraId="474ADCEE" w14:textId="77777777" w:rsidR="00763C74" w:rsidRDefault="00000000">
            <w:pPr>
              <w:pStyle w:val="BodyText"/>
              <w:rPr>
                <w:rFonts w:eastAsia="Yu Mincho"/>
                <w:lang w:val="en-US" w:eastAsia="ja-JP"/>
              </w:rPr>
            </w:pPr>
            <w:r>
              <w:rPr>
                <w:rFonts w:eastAsia="Yu Mincho" w:hint="eastAsia"/>
                <w:lang w:val="en-US" w:eastAsia="ja-JP"/>
              </w:rPr>
              <w:t>We think that both switching gaps and invalid periods based on the switching pattern can be handled in the same manner.</w:t>
            </w:r>
          </w:p>
          <w:p w14:paraId="1E0A6729" w14:textId="77777777" w:rsidR="00763C74" w:rsidRDefault="00000000">
            <w:pPr>
              <w:pStyle w:val="BodyText"/>
              <w:rPr>
                <w:rFonts w:eastAsiaTheme="minorEastAsia"/>
                <w:lang w:val="en-US" w:eastAsia="zh-CN"/>
              </w:rPr>
            </w:pPr>
            <w:r>
              <w:rPr>
                <w:rFonts w:eastAsia="Yu Mincho" w:hint="eastAsia"/>
                <w:lang w:val="en-US" w:eastAsia="ja-JP"/>
              </w:rPr>
              <w:t>We are fine with Samsung</w:t>
            </w:r>
            <w:r>
              <w:rPr>
                <w:rFonts w:eastAsia="Yu Mincho"/>
                <w:lang w:val="en-US" w:eastAsia="ja-JP"/>
              </w:rPr>
              <w:t>’</w:t>
            </w:r>
            <w:r>
              <w:rPr>
                <w:rFonts w:eastAsia="Yu Mincho" w:hint="eastAsia"/>
                <w:lang w:val="en-US" w:eastAsia="ja-JP"/>
              </w:rPr>
              <w:t>s proposal 4.</w:t>
            </w:r>
          </w:p>
        </w:tc>
      </w:tr>
      <w:tr w:rsidR="00763C74" w14:paraId="2233FCEC" w14:textId="77777777">
        <w:tc>
          <w:tcPr>
            <w:tcW w:w="1250" w:type="dxa"/>
          </w:tcPr>
          <w:p w14:paraId="5DD41BAB" w14:textId="77777777" w:rsidR="00763C74" w:rsidRDefault="00000000">
            <w:pPr>
              <w:rPr>
                <w:rFonts w:eastAsiaTheme="minorEastAsia"/>
                <w:lang w:eastAsia="ja-JP"/>
              </w:rPr>
            </w:pPr>
            <w:r>
              <w:rPr>
                <w:rFonts w:eastAsiaTheme="minorEastAsia" w:hint="eastAsia"/>
              </w:rPr>
              <w:t>ZTE</w:t>
            </w:r>
          </w:p>
        </w:tc>
        <w:tc>
          <w:tcPr>
            <w:tcW w:w="8076" w:type="dxa"/>
          </w:tcPr>
          <w:p w14:paraId="2D365C5E" w14:textId="77777777" w:rsidR="00763C74" w:rsidRDefault="00000000">
            <w:pPr>
              <w:pStyle w:val="BodyText"/>
              <w:rPr>
                <w:lang w:val="en-US" w:eastAsia="zh-CN"/>
              </w:rPr>
            </w:pPr>
            <w:r>
              <w:rPr>
                <w:rFonts w:hint="eastAsia"/>
                <w:lang w:val="en-US" w:eastAsia="zh-CN"/>
              </w:rPr>
              <w:t xml:space="preserve">First, for the change from </w:t>
            </w:r>
            <w:r>
              <w:rPr>
                <w:lang w:val="en-US" w:eastAsia="zh-CN"/>
              </w:rPr>
              <w:t>‘</w:t>
            </w:r>
            <w:r>
              <w:t xml:space="preserve">a UE is not expected to either </w:t>
            </w:r>
            <w:r>
              <w:rPr>
                <w:color w:val="C00000"/>
              </w:rPr>
              <w:t>transmit or receive</w:t>
            </w:r>
            <w:r>
              <w:rPr>
                <w:lang w:val="en-US" w:eastAsia="zh-CN"/>
              </w:rPr>
              <w:t>’</w:t>
            </w:r>
            <w:r>
              <w:rPr>
                <w:rFonts w:hint="eastAsia"/>
                <w:lang w:val="en-US" w:eastAsia="zh-CN"/>
              </w:rPr>
              <w:t xml:space="preserve"> to </w:t>
            </w:r>
            <w:r>
              <w:rPr>
                <w:lang w:val="en-US" w:eastAsia="zh-CN"/>
              </w:rPr>
              <w:t>‘</w:t>
            </w:r>
            <w:r>
              <w:t xml:space="preserve">a UE is not expected to </w:t>
            </w:r>
            <w:r>
              <w:rPr>
                <w:color w:val="C00000"/>
              </w:rPr>
              <w:t>scheduled/configured</w:t>
            </w:r>
            <w:r>
              <w:rPr>
                <w:lang w:val="en-US" w:eastAsia="zh-CN"/>
              </w:rPr>
              <w:t>’</w:t>
            </w:r>
            <w:r>
              <w:rPr>
                <w:rFonts w:hint="eastAsia"/>
                <w:lang w:val="en-US" w:eastAsia="zh-CN"/>
              </w:rPr>
              <w:t xml:space="preserve"> introduce the gNB scheduling restriction, From our understanding, </w:t>
            </w:r>
            <w:r>
              <w:rPr>
                <w:lang w:val="en-US" w:eastAsia="zh-CN"/>
              </w:rPr>
              <w:t>‘</w:t>
            </w:r>
            <w:r>
              <w:t>a UE is not expected to either transmit or receive</w:t>
            </w:r>
            <w:r>
              <w:rPr>
                <w:lang w:val="en-US" w:eastAsia="zh-CN"/>
              </w:rPr>
              <w:t>’</w:t>
            </w:r>
            <w:r>
              <w:rPr>
                <w:rFonts w:hint="eastAsia"/>
                <w:lang w:val="en-US" w:eastAsia="zh-CN"/>
              </w:rPr>
              <w:t xml:space="preserve"> already implies it should be the network to avoid the collision, thus it is not necessary for </w:t>
            </w:r>
            <w:r>
              <w:rPr>
                <w:lang w:val="en-US" w:eastAsia="zh-CN"/>
              </w:rPr>
              <w:t>the latter wording</w:t>
            </w:r>
            <w:r>
              <w:rPr>
                <w:rFonts w:hint="eastAsia"/>
                <w:lang w:val="en-US" w:eastAsia="zh-CN"/>
              </w:rPr>
              <w:t xml:space="preserve">. </w:t>
            </w:r>
          </w:p>
          <w:p w14:paraId="1982558C" w14:textId="77777777" w:rsidR="00763C74" w:rsidRDefault="00000000">
            <w:r>
              <w:t xml:space="preserve">For Proposal 3-1, we have concerns with the wording </w:t>
            </w:r>
            <w:r>
              <w:rPr>
                <w:rFonts w:hint="eastAsia"/>
              </w:rPr>
              <w:t xml:space="preserve"> </w:t>
            </w:r>
            <w:r>
              <w:t>‘except the first UL slot corresponding to the first DL slot after SDL switching to FDD.’</w:t>
            </w:r>
            <w:r>
              <w:rPr>
                <w:rFonts w:hint="eastAsia"/>
              </w:rPr>
              <w:t xml:space="preserve"> We think it </w:t>
            </w:r>
            <w:r>
              <w:rPr>
                <w:rFonts w:hint="eastAsia"/>
              </w:rPr>
              <w:lastRenderedPageBreak/>
              <w:t>shall be a note based on the agreement of the last meeting: ‘RAN1 assumes that s</w:t>
            </w:r>
            <w:r>
              <w:t>witching gap for SDL to FDD switch includes UL TA</w:t>
            </w:r>
            <w:r>
              <w:rPr>
                <w:rFonts w:hint="eastAsia"/>
              </w:rPr>
              <w:t>.</w:t>
            </w:r>
          </w:p>
          <w:p w14:paraId="381895B4" w14:textId="77777777" w:rsidR="00763C74" w:rsidRDefault="00000000">
            <w:pPr>
              <w:rPr>
                <w:bCs/>
                <w:lang w:eastAsia="ja-JP"/>
              </w:rPr>
            </w:pPr>
            <w:r>
              <w:rPr>
                <w:rFonts w:hint="eastAsia"/>
              </w:rPr>
              <w:t xml:space="preserve">Secondly, we have comments about the </w:t>
            </w:r>
            <w:r>
              <w:t>a unified design</w:t>
            </w:r>
            <w:r>
              <w:rPr>
                <w:rFonts w:hint="eastAsia"/>
              </w:rPr>
              <w:t xml:space="preserve"> of the switching gap and non-operation period. We think the collision handling of the switching gap and non-operation period may be different. The reason is that the switching gap only occupy 1, 2 symbols which is much </w:t>
            </w:r>
            <w:proofErr w:type="gramStart"/>
            <w:r>
              <w:rPr>
                <w:rFonts w:hint="eastAsia"/>
              </w:rPr>
              <w:t>more easier</w:t>
            </w:r>
            <w:proofErr w:type="gramEnd"/>
            <w:r>
              <w:rPr>
                <w:rFonts w:hint="eastAsia"/>
              </w:rPr>
              <w:t xml:space="preserve"> for the network to avoid the collision. However, the non-operation period may be multi-slot level, thus it is difficult for </w:t>
            </w:r>
            <w:r>
              <w:t xml:space="preserve">the network </w:t>
            </w:r>
            <w:r>
              <w:rPr>
                <w:rFonts w:hint="eastAsia"/>
              </w:rPr>
              <w:t>to</w:t>
            </w:r>
            <w:r>
              <w:t xml:space="preserve"> ensure there is no collision at all</w:t>
            </w:r>
            <w:r>
              <w:rPr>
                <w:rFonts w:hint="eastAsia"/>
              </w:rPr>
              <w:t xml:space="preserve">, especially for the </w:t>
            </w:r>
            <w:r>
              <w:t>semi-statically configured</w:t>
            </w:r>
            <w:r>
              <w:rPr>
                <w:rFonts w:hint="eastAsia"/>
              </w:rPr>
              <w:t xml:space="preserve"> signal/channel. </w:t>
            </w:r>
          </w:p>
        </w:tc>
      </w:tr>
      <w:tr w:rsidR="00763C74" w14:paraId="21C406AC" w14:textId="77777777">
        <w:tc>
          <w:tcPr>
            <w:tcW w:w="1250" w:type="dxa"/>
          </w:tcPr>
          <w:p w14:paraId="3F7ABE1B" w14:textId="77777777" w:rsidR="00763C74" w:rsidRDefault="00000000">
            <w:pPr>
              <w:rPr>
                <w:rFonts w:eastAsiaTheme="minorEastAsia"/>
              </w:rPr>
            </w:pPr>
            <w:r>
              <w:rPr>
                <w:rFonts w:eastAsia="Malgun Gothic"/>
                <w:lang w:eastAsia="ko-KR"/>
              </w:rPr>
              <w:lastRenderedPageBreak/>
              <w:t>Samsung2</w:t>
            </w:r>
          </w:p>
        </w:tc>
        <w:tc>
          <w:tcPr>
            <w:tcW w:w="8076" w:type="dxa"/>
          </w:tcPr>
          <w:p w14:paraId="62DBD983" w14:textId="77777777" w:rsidR="00763C74" w:rsidRDefault="00000000">
            <w:pPr>
              <w:pStyle w:val="BodyText"/>
              <w:rPr>
                <w:rFonts w:eastAsia="Malgun Gothic"/>
                <w:lang w:eastAsia="ko-KR"/>
              </w:rPr>
            </w:pPr>
            <w:r>
              <w:rPr>
                <w:rFonts w:eastAsia="Malgun Gothic"/>
                <w:lang w:eastAsia="ko-KR"/>
              </w:rPr>
              <w:t xml:space="preserve">As also mentioned by companies, the collision issue for LB-CA switching is practically same as the collision with semi-static DL/UL symbols. There is no reason to use different rules, and have different designs and inconsistent specifications. </w:t>
            </w:r>
          </w:p>
          <w:p w14:paraId="27347046" w14:textId="77777777" w:rsidR="00763C74" w:rsidRDefault="00000000">
            <w:pPr>
              <w:pStyle w:val="BodyText"/>
              <w:rPr>
                <w:rFonts w:eastAsia="Malgun Gothic"/>
                <w:lang w:eastAsia="ko-KR"/>
              </w:rPr>
            </w:pPr>
            <w:r>
              <w:rPr>
                <w:rFonts w:eastAsia="Malgun Gothic"/>
                <w:lang w:eastAsia="ko-KR"/>
              </w:rPr>
              <w:t>There is nothing different from the legacy case when a PDSCH overlaps with semi-static UL symbols. The same rule also already applies for the similar case of cell DTX. Therefore, we think that Alt 2 with our update should also apply for LB-CA.</w:t>
            </w:r>
          </w:p>
        </w:tc>
      </w:tr>
      <w:tr w:rsidR="00763C74" w14:paraId="2B5F1CF4" w14:textId="77777777">
        <w:tc>
          <w:tcPr>
            <w:tcW w:w="1250" w:type="dxa"/>
          </w:tcPr>
          <w:p w14:paraId="7840B4C5" w14:textId="77777777" w:rsidR="00763C74" w:rsidRDefault="00000000">
            <w:pPr>
              <w:rPr>
                <w:rFonts w:eastAsiaTheme="minorEastAsia"/>
              </w:rPr>
            </w:pPr>
            <w:r>
              <w:rPr>
                <w:rFonts w:eastAsiaTheme="minorEastAsia"/>
              </w:rPr>
              <w:t>Moderator</w:t>
            </w:r>
          </w:p>
        </w:tc>
        <w:tc>
          <w:tcPr>
            <w:tcW w:w="8076" w:type="dxa"/>
          </w:tcPr>
          <w:p w14:paraId="6563E3EC" w14:textId="77777777" w:rsidR="00763C74" w:rsidRDefault="00000000">
            <w:pPr>
              <w:pStyle w:val="00Text"/>
            </w:pPr>
            <w:r>
              <w:t>Based on the feedback, there are two questions to discuss</w:t>
            </w:r>
          </w:p>
          <w:p w14:paraId="442BC667" w14:textId="77777777" w:rsidR="00763C74" w:rsidRDefault="00000000">
            <w:pPr>
              <w:pStyle w:val="00Text"/>
              <w:numPr>
                <w:ilvl w:val="0"/>
                <w:numId w:val="53"/>
              </w:numPr>
            </w:pPr>
            <w:r>
              <w:t xml:space="preserve">Whether collision with switching gap, and FDD/SDL period are designed differently </w:t>
            </w:r>
          </w:p>
          <w:p w14:paraId="5E6725F2" w14:textId="77777777" w:rsidR="00763C74" w:rsidRDefault="00000000">
            <w:pPr>
              <w:pStyle w:val="00Text"/>
              <w:numPr>
                <w:ilvl w:val="0"/>
                <w:numId w:val="53"/>
              </w:numPr>
            </w:pPr>
            <w:r>
              <w:t xml:space="preserve">How to have unified solution, and which cases are avoided by NW scheduled (UE is not expected), which cases are avoided by UE (UE performs dropping) </w:t>
            </w:r>
          </w:p>
          <w:p w14:paraId="3627AE86" w14:textId="77777777" w:rsidR="00763C74" w:rsidRDefault="00000000">
            <w:pPr>
              <w:pStyle w:val="00Text"/>
              <w:rPr>
                <w:b/>
                <w:bCs/>
              </w:rPr>
            </w:pPr>
            <w:r>
              <w:rPr>
                <w:b/>
                <w:bCs/>
              </w:rPr>
              <w:t xml:space="preserve">Discussion closed </w:t>
            </w:r>
          </w:p>
        </w:tc>
      </w:tr>
    </w:tbl>
    <w:p w14:paraId="7AE6810C" w14:textId="77777777" w:rsidR="00763C74" w:rsidRDefault="00000000">
      <w:pPr>
        <w:pStyle w:val="Heading3"/>
      </w:pPr>
      <w:r>
        <w:t xml:space="preserve"> Collision with RACH operation</w:t>
      </w:r>
    </w:p>
    <w:p w14:paraId="77F1A357" w14:textId="77777777" w:rsidR="00763C74" w:rsidRDefault="00000000">
      <w:r>
        <w:t xml:space="preserve">In terms of the need for the UE to perform switching in addition to the RRC configured semi-static switching pattern, based on the discussion in the last RAN1 meeting, only possible exception is RACH procedure. </w:t>
      </w:r>
    </w:p>
    <w:p w14:paraId="0C1435B9" w14:textId="77777777" w:rsidR="00763C74" w:rsidRDefault="00000000">
      <w:pPr>
        <w:pStyle w:val="H3Proposal"/>
        <w:spacing w:line="240" w:lineRule="auto"/>
        <w:contextualSpacing/>
      </w:pPr>
      <w:r>
        <w:rPr>
          <w:highlight w:val="yellow"/>
        </w:rPr>
        <w:t>[Closed][R1] Proposal 3-2</w:t>
      </w:r>
    </w:p>
    <w:p w14:paraId="7E5DAA15" w14:textId="77777777" w:rsidR="00763C74" w:rsidRDefault="00000000">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6A52EA74" w14:textId="77777777" w:rsidR="00763C74" w:rsidRDefault="00000000">
      <w:pPr>
        <w:pStyle w:val="BodyText"/>
        <w:numPr>
          <w:ilvl w:val="0"/>
          <w:numId w:val="54"/>
        </w:numPr>
        <w:spacing w:line="240" w:lineRule="auto"/>
        <w:contextualSpacing/>
        <w:rPr>
          <w:lang w:val="en-US" w:eastAsia="zh-CN"/>
        </w:rPr>
      </w:pPr>
      <w:r>
        <w:rPr>
          <w:lang w:val="en-US" w:eastAsia="zh-CN"/>
        </w:rPr>
        <w:t xml:space="preserve">Regarding </w:t>
      </w:r>
      <w:r>
        <w:rPr>
          <w:color w:val="000000" w:themeColor="text1"/>
        </w:rPr>
        <w:t>PRACH transmission</w:t>
      </w:r>
      <w:r>
        <w:rPr>
          <w:lang w:val="en-US" w:eastAsia="zh-CN"/>
        </w:rPr>
        <w:t xml:space="preserve">, downselect one of the following </w:t>
      </w:r>
    </w:p>
    <w:p w14:paraId="09F943AE" w14:textId="77777777" w:rsidR="00763C74" w:rsidRDefault="00000000">
      <w:pPr>
        <w:pStyle w:val="BodyText"/>
        <w:numPr>
          <w:ilvl w:val="1"/>
          <w:numId w:val="54"/>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3AA60E07" w14:textId="77777777" w:rsidR="00763C74" w:rsidRDefault="00000000">
      <w:pPr>
        <w:pStyle w:val="BodyText"/>
        <w:numPr>
          <w:ilvl w:val="2"/>
          <w:numId w:val="54"/>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0F74F5A4" w14:textId="77777777" w:rsidR="00763C74" w:rsidRDefault="00000000">
      <w:pPr>
        <w:pStyle w:val="BodyText"/>
        <w:numPr>
          <w:ilvl w:val="3"/>
          <w:numId w:val="54"/>
        </w:numPr>
        <w:spacing w:line="240" w:lineRule="auto"/>
        <w:contextualSpacing/>
        <w:rPr>
          <w:lang w:val="en-US" w:eastAsia="zh-CN"/>
        </w:rPr>
      </w:pPr>
      <w:r>
        <w:rPr>
          <w:lang w:val="en-US" w:eastAsia="zh-CN"/>
        </w:rPr>
        <w:t>Alt 1.1: The definition of valid PRACH occasions in current specifications is not changed.</w:t>
      </w:r>
    </w:p>
    <w:p w14:paraId="150058EA" w14:textId="77777777" w:rsidR="00763C74" w:rsidRDefault="00000000">
      <w:pPr>
        <w:pStyle w:val="BodyText"/>
        <w:numPr>
          <w:ilvl w:val="3"/>
          <w:numId w:val="54"/>
        </w:numPr>
        <w:spacing w:line="240" w:lineRule="auto"/>
        <w:contextualSpacing/>
        <w:rPr>
          <w:lang w:val="en-US" w:eastAsia="zh-CN"/>
        </w:rPr>
      </w:pPr>
      <w:r>
        <w:rPr>
          <w:lang w:val="en-US" w:eastAsia="zh-CN"/>
        </w:rPr>
        <w:t xml:space="preserve">Alt 1.2: The corresponding PRACH occasion is considered as invalid </w:t>
      </w:r>
    </w:p>
    <w:p w14:paraId="495FD5A9" w14:textId="77777777" w:rsidR="00763C74" w:rsidRDefault="00000000">
      <w:pPr>
        <w:pStyle w:val="BodyText"/>
        <w:numPr>
          <w:ilvl w:val="1"/>
          <w:numId w:val="54"/>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7C948743" w14:textId="77777777" w:rsidR="00763C74" w:rsidRDefault="00000000">
      <w:pPr>
        <w:pStyle w:val="BodyText"/>
        <w:numPr>
          <w:ilvl w:val="2"/>
          <w:numId w:val="54"/>
        </w:numPr>
        <w:spacing w:line="240" w:lineRule="auto"/>
        <w:contextualSpacing/>
        <w:rPr>
          <w:lang w:val="en-US" w:eastAsia="zh-CN"/>
        </w:rPr>
      </w:pPr>
      <w:r>
        <w:rPr>
          <w:lang w:val="en-US" w:eastAsia="zh-CN"/>
        </w:rPr>
        <w:t>UE resumes the semi-statically configured switching pattern after the RACH procedure completes</w:t>
      </w:r>
    </w:p>
    <w:p w14:paraId="6916117E" w14:textId="77777777" w:rsidR="00763C74" w:rsidRDefault="00000000">
      <w:pPr>
        <w:pStyle w:val="BodyText"/>
        <w:numPr>
          <w:ilvl w:val="3"/>
          <w:numId w:val="54"/>
        </w:numPr>
        <w:spacing w:line="240" w:lineRule="auto"/>
        <w:contextualSpacing/>
        <w:rPr>
          <w:lang w:val="en-US" w:eastAsia="zh-CN"/>
        </w:rPr>
      </w:pPr>
      <w:r>
        <w:rPr>
          <w:lang w:val="en-US" w:eastAsia="zh-CN"/>
        </w:rPr>
        <w:t xml:space="preserve">FFS: how to define that the RACH procedure completes </w:t>
      </w:r>
    </w:p>
    <w:tbl>
      <w:tblPr>
        <w:tblStyle w:val="TableGrid"/>
        <w:tblpPr w:leftFromText="180" w:rightFromText="180" w:vertAnchor="text" w:horzAnchor="margin" w:tblpX="137" w:tblpY="137"/>
        <w:tblW w:w="9326" w:type="dxa"/>
        <w:tblLook w:val="04A0" w:firstRow="1" w:lastRow="0" w:firstColumn="1" w:lastColumn="0" w:noHBand="0" w:noVBand="1"/>
      </w:tblPr>
      <w:tblGrid>
        <w:gridCol w:w="1336"/>
        <w:gridCol w:w="7990"/>
      </w:tblGrid>
      <w:tr w:rsidR="00763C74" w14:paraId="262EBE42" w14:textId="77777777">
        <w:tc>
          <w:tcPr>
            <w:tcW w:w="1250" w:type="dxa"/>
            <w:shd w:val="clear" w:color="auto" w:fill="B4C6E7" w:themeFill="accent1" w:themeFillTint="66"/>
          </w:tcPr>
          <w:p w14:paraId="0EAA0E3B" w14:textId="77777777" w:rsidR="00763C74" w:rsidRDefault="00000000">
            <w:pPr>
              <w:jc w:val="center"/>
              <w:rPr>
                <w:b/>
                <w:bCs/>
              </w:rPr>
            </w:pPr>
            <w:r>
              <w:rPr>
                <w:b/>
                <w:bCs/>
              </w:rPr>
              <w:t>Company</w:t>
            </w:r>
          </w:p>
        </w:tc>
        <w:tc>
          <w:tcPr>
            <w:tcW w:w="8076" w:type="dxa"/>
            <w:shd w:val="clear" w:color="auto" w:fill="B4C6E7" w:themeFill="accent1" w:themeFillTint="66"/>
          </w:tcPr>
          <w:p w14:paraId="2CF09FC9" w14:textId="77777777" w:rsidR="00763C74" w:rsidRDefault="00000000">
            <w:pPr>
              <w:jc w:val="center"/>
              <w:rPr>
                <w:b/>
                <w:bCs/>
              </w:rPr>
            </w:pPr>
            <w:r>
              <w:rPr>
                <w:b/>
                <w:bCs/>
              </w:rPr>
              <w:t>Comments</w:t>
            </w:r>
          </w:p>
        </w:tc>
      </w:tr>
      <w:tr w:rsidR="00763C74" w14:paraId="36360608" w14:textId="77777777">
        <w:tc>
          <w:tcPr>
            <w:tcW w:w="1250" w:type="dxa"/>
          </w:tcPr>
          <w:p w14:paraId="6A45B474" w14:textId="77777777" w:rsidR="00763C74" w:rsidRDefault="00000000">
            <w:pPr>
              <w:rPr>
                <w:rFonts w:eastAsiaTheme="minorEastAsia"/>
              </w:rPr>
            </w:pPr>
            <w:r>
              <w:rPr>
                <w:rFonts w:eastAsiaTheme="minorEastAsia"/>
              </w:rPr>
              <w:t xml:space="preserve">Moderator </w:t>
            </w:r>
          </w:p>
        </w:tc>
        <w:tc>
          <w:tcPr>
            <w:tcW w:w="8076" w:type="dxa"/>
          </w:tcPr>
          <w:p w14:paraId="0F28B51D" w14:textId="77777777" w:rsidR="00763C74" w:rsidRDefault="00000000">
            <w:pPr>
              <w:pStyle w:val="BodyText"/>
              <w:spacing w:line="240" w:lineRule="auto"/>
              <w:contextualSpacing/>
              <w:rPr>
                <w:lang w:val="en-US" w:eastAsia="zh-CN"/>
              </w:rPr>
            </w:pPr>
            <w:r>
              <w:rPr>
                <w:lang w:val="en-US" w:eastAsia="zh-CN"/>
              </w:rPr>
              <w:t xml:space="preserve">Below is the summary of the companies’ proposals </w:t>
            </w:r>
          </w:p>
          <w:p w14:paraId="27B8CD63" w14:textId="77777777" w:rsidR="00763C74" w:rsidRDefault="00000000">
            <w:pPr>
              <w:pStyle w:val="BodyText"/>
              <w:spacing w:line="240" w:lineRule="auto"/>
              <w:contextualSpacing/>
              <w:rPr>
                <w:lang w:val="de-DE" w:eastAsia="zh-CN"/>
              </w:rPr>
            </w:pPr>
            <w:r>
              <w:rPr>
                <w:lang w:val="de-DE" w:eastAsia="zh-CN"/>
              </w:rPr>
              <w:t>Alt 1 (</w:t>
            </w:r>
            <w:r>
              <w:rPr>
                <w:b/>
                <w:bCs/>
                <w:lang w:val="de-DE" w:eastAsia="zh-CN"/>
              </w:rPr>
              <w:t>6</w:t>
            </w:r>
            <w:r>
              <w:rPr>
                <w:lang w:val="de-DE" w:eastAsia="zh-CN"/>
              </w:rPr>
              <w:t>): ZTE, LG (Alt 1.2), Ericsson (Alt 1.1), Apple (Alt 1.2), Qualcomm, vivo</w:t>
            </w:r>
          </w:p>
          <w:p w14:paraId="77AC1D1D" w14:textId="77777777" w:rsidR="00763C74" w:rsidRDefault="00000000">
            <w:pPr>
              <w:pStyle w:val="BodyText"/>
              <w:spacing w:line="240" w:lineRule="auto"/>
              <w:contextualSpacing/>
              <w:rPr>
                <w:lang w:val="en-US" w:eastAsia="zh-CN"/>
              </w:rPr>
            </w:pPr>
            <w:r>
              <w:rPr>
                <w:lang w:val="en-US" w:eastAsia="zh-CN"/>
              </w:rPr>
              <w:t>Alt 2 (</w:t>
            </w:r>
            <w:r>
              <w:rPr>
                <w:b/>
                <w:bCs/>
                <w:lang w:val="en-US" w:eastAsia="zh-CN"/>
              </w:rPr>
              <w:t>7</w:t>
            </w:r>
            <w:r>
              <w:rPr>
                <w:lang w:val="en-US" w:eastAsia="zh-CN"/>
              </w:rPr>
              <w:t>): Huawei, Ofinno, OPPO, MediaTek, DOCOMO, Google,  CATT</w:t>
            </w:r>
          </w:p>
          <w:p w14:paraId="20E5CCAF" w14:textId="77777777" w:rsidR="00763C74" w:rsidRDefault="00763C74">
            <w:pPr>
              <w:pStyle w:val="BodyText"/>
              <w:spacing w:line="240" w:lineRule="auto"/>
              <w:contextualSpacing/>
              <w:rPr>
                <w:lang w:val="en-US" w:eastAsia="zh-CN"/>
              </w:rPr>
            </w:pPr>
          </w:p>
          <w:p w14:paraId="2AEA25D3" w14:textId="77777777" w:rsidR="00763C74" w:rsidRDefault="00000000">
            <w:pPr>
              <w:pStyle w:val="BodyText"/>
              <w:spacing w:line="240" w:lineRule="auto"/>
              <w:contextualSpacing/>
              <w:rPr>
                <w:lang w:val="en-US" w:eastAsia="zh-CN"/>
              </w:rPr>
            </w:pPr>
            <w:r>
              <w:rPr>
                <w:lang w:val="en-US" w:eastAsia="zh-CN"/>
              </w:rPr>
              <w:t xml:space="preserve">However, without consensus, Alt 1.1 is the nature outcome. Please provide your feedback </w:t>
            </w:r>
          </w:p>
          <w:p w14:paraId="73B9D7BB" w14:textId="77777777" w:rsidR="00763C74" w:rsidRDefault="00000000">
            <w:pPr>
              <w:pStyle w:val="BodyText"/>
              <w:numPr>
                <w:ilvl w:val="0"/>
                <w:numId w:val="55"/>
              </w:numPr>
              <w:spacing w:line="240" w:lineRule="auto"/>
              <w:contextualSpacing/>
              <w:rPr>
                <w:lang w:val="en-US" w:eastAsia="zh-CN"/>
              </w:rPr>
            </w:pPr>
            <w:r>
              <w:rPr>
                <w:lang w:val="en-US" w:eastAsia="zh-CN"/>
              </w:rPr>
              <w:t>When you see a strong need for Alt 2.</w:t>
            </w:r>
          </w:p>
          <w:p w14:paraId="3B961719" w14:textId="77777777" w:rsidR="00763C74" w:rsidRDefault="00000000">
            <w:pPr>
              <w:pStyle w:val="BodyText"/>
              <w:numPr>
                <w:ilvl w:val="0"/>
                <w:numId w:val="55"/>
              </w:numPr>
              <w:spacing w:line="240" w:lineRule="auto"/>
              <w:contextualSpacing/>
              <w:rPr>
                <w:lang w:val="en-US" w:eastAsia="zh-CN"/>
              </w:rPr>
            </w:pPr>
            <w:r>
              <w:rPr>
                <w:lang w:val="en-US" w:eastAsia="zh-CN"/>
              </w:rPr>
              <w:t xml:space="preserve">If Alt 2 is supported, the details, for example in terms of </w:t>
            </w:r>
          </w:p>
          <w:p w14:paraId="0800DECC" w14:textId="77777777" w:rsidR="00763C74" w:rsidRDefault="00000000">
            <w:pPr>
              <w:pStyle w:val="BodyText"/>
              <w:numPr>
                <w:ilvl w:val="1"/>
                <w:numId w:val="55"/>
              </w:numPr>
              <w:spacing w:line="240" w:lineRule="auto"/>
              <w:contextualSpacing/>
              <w:rPr>
                <w:lang w:val="en-US" w:eastAsia="zh-CN"/>
              </w:rPr>
            </w:pPr>
            <w:r>
              <w:rPr>
                <w:lang w:val="en-US" w:eastAsia="zh-CN"/>
              </w:rPr>
              <w:t xml:space="preserve">How to define when RACH procedure completes, or how and when UE resumes the semi-static switching pattern </w:t>
            </w:r>
          </w:p>
          <w:p w14:paraId="246FDAE1" w14:textId="77777777" w:rsidR="00763C74" w:rsidRDefault="00000000">
            <w:pPr>
              <w:pStyle w:val="BodyText"/>
              <w:numPr>
                <w:ilvl w:val="1"/>
                <w:numId w:val="55"/>
              </w:numPr>
              <w:spacing w:line="240" w:lineRule="auto"/>
              <w:contextualSpacing/>
              <w:rPr>
                <w:lang w:val="en-US" w:eastAsia="zh-CN"/>
              </w:rPr>
            </w:pPr>
            <w:r>
              <w:rPr>
                <w:lang w:val="en-US" w:eastAsia="zh-CN"/>
              </w:rPr>
              <w:t xml:space="preserve">Which RACH procedure to support, CFRA, CBRA, PDCCH-order PRACH, etc. </w:t>
            </w:r>
          </w:p>
          <w:p w14:paraId="722CA800" w14:textId="77777777" w:rsidR="00763C74" w:rsidRDefault="00000000">
            <w:pPr>
              <w:pStyle w:val="BodyText"/>
              <w:numPr>
                <w:ilvl w:val="1"/>
                <w:numId w:val="55"/>
              </w:numPr>
              <w:spacing w:line="240" w:lineRule="auto"/>
              <w:contextualSpacing/>
              <w:rPr>
                <w:lang w:val="en-US" w:eastAsia="zh-CN"/>
              </w:rPr>
            </w:pPr>
            <w:r>
              <w:rPr>
                <w:lang w:val="en-US" w:eastAsia="zh-CN"/>
              </w:rPr>
              <w:t>Other issues like time line</w:t>
            </w:r>
          </w:p>
        </w:tc>
      </w:tr>
      <w:tr w:rsidR="00763C74" w14:paraId="669E27EE" w14:textId="77777777">
        <w:tc>
          <w:tcPr>
            <w:tcW w:w="1250" w:type="dxa"/>
          </w:tcPr>
          <w:p w14:paraId="51922876" w14:textId="77777777" w:rsidR="00763C74" w:rsidRDefault="00000000">
            <w:pPr>
              <w:rPr>
                <w:rFonts w:eastAsiaTheme="minorEastAsia"/>
              </w:rPr>
            </w:pPr>
            <w:r>
              <w:rPr>
                <w:rFonts w:eastAsiaTheme="minorEastAsia"/>
              </w:rPr>
              <w:t>Samsung</w:t>
            </w:r>
          </w:p>
        </w:tc>
        <w:tc>
          <w:tcPr>
            <w:tcW w:w="8076" w:type="dxa"/>
          </w:tcPr>
          <w:p w14:paraId="6F27229D" w14:textId="77777777" w:rsidR="00763C74" w:rsidRDefault="00000000">
            <w:pPr>
              <w:pStyle w:val="BodyText"/>
            </w:pPr>
            <w:r>
              <w:rPr>
                <w:lang w:val="en-US" w:eastAsia="zh-CN"/>
              </w:rPr>
              <w:t>We suggest to deprioritize the discussion for this issue for the similar reason as we commented for</w:t>
            </w:r>
            <w:r>
              <w:rPr>
                <w:highlight w:val="yellow"/>
              </w:rPr>
              <w:t xml:space="preserve"> Proposed Conclusion 2-1</w:t>
            </w:r>
            <w:r>
              <w:t xml:space="preserve">. </w:t>
            </w:r>
          </w:p>
          <w:p w14:paraId="4B67C284" w14:textId="77777777" w:rsidR="00763C74" w:rsidRDefault="00000000">
            <w:pPr>
              <w:pStyle w:val="BodyText"/>
              <w:rPr>
                <w:lang w:val="en-US" w:eastAsia="zh-CN"/>
              </w:rPr>
            </w:pPr>
            <w:r>
              <w:rPr>
                <w:lang w:val="en-US" w:eastAsia="zh-CN"/>
              </w:rPr>
              <w:t xml:space="preserve">Alt. 1.1 works. The NW can avoid potential problems caused by PRACH transmissions, without material restrictions, because the NW anyway controls the slots with ROs and the RAR window is up to 10 msec. </w:t>
            </w:r>
          </w:p>
        </w:tc>
      </w:tr>
      <w:tr w:rsidR="00763C74" w14:paraId="1D3FF635" w14:textId="77777777">
        <w:tc>
          <w:tcPr>
            <w:tcW w:w="1250" w:type="dxa"/>
          </w:tcPr>
          <w:p w14:paraId="5C6EB777" w14:textId="77777777" w:rsidR="00763C74" w:rsidRDefault="00000000">
            <w:pPr>
              <w:rPr>
                <w:rFonts w:eastAsiaTheme="minorEastAsia"/>
              </w:rPr>
            </w:pPr>
            <w:r>
              <w:rPr>
                <w:rFonts w:eastAsiaTheme="minorEastAsia"/>
              </w:rPr>
              <w:t>MediaTek</w:t>
            </w:r>
          </w:p>
        </w:tc>
        <w:tc>
          <w:tcPr>
            <w:tcW w:w="8076" w:type="dxa"/>
          </w:tcPr>
          <w:p w14:paraId="1E81408D" w14:textId="77777777" w:rsidR="00763C74" w:rsidRDefault="00000000">
            <w:pPr>
              <w:pStyle w:val="BodyText"/>
              <w:rPr>
                <w:lang w:val="en-US" w:eastAsia="zh-CN"/>
              </w:rPr>
            </w:pPr>
            <w:r>
              <w:rPr>
                <w:lang w:val="en-US" w:eastAsia="zh-CN"/>
              </w:rPr>
              <w:t xml:space="preserve">We support the main bullet Alt 2. </w:t>
            </w:r>
            <w:r>
              <w:rPr>
                <w:lang w:val="en-US" w:eastAsia="zh-CN"/>
              </w:rPr>
              <w:br/>
            </w:r>
            <w:r>
              <w:rPr>
                <w:lang w:val="en-US" w:eastAsia="zh-CN"/>
              </w:rPr>
              <w:br/>
            </w:r>
            <w:r>
              <w:rPr>
                <w:lang w:val="en-US" w:eastAsia="zh-CN"/>
              </w:rPr>
              <w:lastRenderedPageBreak/>
              <w:t xml:space="preserve">The RACH procedure can several 10s of msecs long (e.g. the typical RAR window configured by BS is 10msec). For CBRA, gNB cannot know which UE it is and what switching pattern the UE has been configured with. It will be difficult for gNB to do some smart scheduling.  </w:t>
            </w:r>
          </w:p>
          <w:p w14:paraId="5F961F69" w14:textId="77777777" w:rsidR="00763C74" w:rsidRDefault="00000000">
            <w:pPr>
              <w:pStyle w:val="BodyText"/>
              <w:rPr>
                <w:lang w:val="en-US" w:eastAsia="zh-CN"/>
              </w:rPr>
            </w:pPr>
            <w:r>
              <w:rPr>
                <w:lang w:val="en-US" w:eastAsia="zh-CN"/>
              </w:rPr>
              <w:t xml:space="preserve">For the sub-bullet in Alt 2, when RACH is complete, we would like to hear more views (pros and cons) on whether UE should autonomously resume the switching pattern or it should wait for gNB’s reconfiguration. </w:t>
            </w:r>
          </w:p>
        </w:tc>
      </w:tr>
      <w:tr w:rsidR="00763C74" w14:paraId="77E78799" w14:textId="77777777">
        <w:tc>
          <w:tcPr>
            <w:tcW w:w="1250" w:type="dxa"/>
          </w:tcPr>
          <w:p w14:paraId="39D51AC8" w14:textId="77777777" w:rsidR="00763C74" w:rsidRDefault="00000000">
            <w:pPr>
              <w:rPr>
                <w:rFonts w:eastAsiaTheme="minorEastAsia"/>
              </w:rPr>
            </w:pPr>
            <w:r>
              <w:rPr>
                <w:rFonts w:eastAsiaTheme="minorEastAsia"/>
              </w:rPr>
              <w:lastRenderedPageBreak/>
              <w:t>Ofinno</w:t>
            </w:r>
          </w:p>
        </w:tc>
        <w:tc>
          <w:tcPr>
            <w:tcW w:w="8076" w:type="dxa"/>
          </w:tcPr>
          <w:p w14:paraId="3F714818" w14:textId="77777777" w:rsidR="00763C74" w:rsidRDefault="00000000">
            <w:pPr>
              <w:pStyle w:val="BodyText"/>
              <w:rPr>
                <w:lang w:val="en-US" w:eastAsia="zh-CN"/>
              </w:rPr>
            </w:pPr>
            <w:r>
              <w:rPr>
                <w:lang w:val="en-US" w:eastAsia="zh-CN"/>
              </w:rPr>
              <w:t xml:space="preserve">We support Alt 2. We agree with MediaTek that the RACH procedure can be quite long. It is not always feasible/possible for the network to avoid RACH RO/RARs etc. </w:t>
            </w:r>
          </w:p>
        </w:tc>
      </w:tr>
      <w:tr w:rsidR="00763C74" w14:paraId="03439EA5" w14:textId="77777777">
        <w:tc>
          <w:tcPr>
            <w:tcW w:w="1250" w:type="dxa"/>
          </w:tcPr>
          <w:p w14:paraId="0849F258" w14:textId="77777777" w:rsidR="00763C74" w:rsidRDefault="00000000">
            <w:pPr>
              <w:rPr>
                <w:rFonts w:eastAsia="Yu Mincho"/>
                <w:lang w:eastAsia="ja-JP"/>
              </w:rPr>
            </w:pPr>
            <w:r>
              <w:rPr>
                <w:rFonts w:eastAsia="Yu Mincho" w:hint="eastAsia"/>
                <w:lang w:eastAsia="ja-JP"/>
              </w:rPr>
              <w:t>Qualcomm</w:t>
            </w:r>
          </w:p>
        </w:tc>
        <w:tc>
          <w:tcPr>
            <w:tcW w:w="8076" w:type="dxa"/>
          </w:tcPr>
          <w:p w14:paraId="17E2D3E4" w14:textId="77777777" w:rsidR="00763C74" w:rsidRDefault="00000000">
            <w:pPr>
              <w:pStyle w:val="BodyText"/>
              <w:rPr>
                <w:rFonts w:eastAsia="Yu Mincho"/>
                <w:lang w:val="en-US" w:eastAsia="ja-JP"/>
              </w:rPr>
            </w:pPr>
            <w:r>
              <w:rPr>
                <w:rFonts w:eastAsia="Yu Mincho" w:hint="eastAsia"/>
                <w:lang w:val="en-US" w:eastAsia="ja-JP"/>
              </w:rPr>
              <w:t>We support Alt.1, and do not support Alt.2. We believe at least this is not RAN1</w:t>
            </w:r>
            <w:r>
              <w:rPr>
                <w:rFonts w:eastAsia="Yu Mincho"/>
                <w:lang w:val="en-US" w:eastAsia="ja-JP"/>
              </w:rPr>
              <w:t>’</w:t>
            </w:r>
            <w:r>
              <w:rPr>
                <w:rFonts w:eastAsia="Yu Mincho" w:hint="eastAsia"/>
                <w:lang w:val="en-US" w:eastAsia="ja-JP"/>
              </w:rPr>
              <w:t xml:space="preserve">s task as per WI objectives below. If </w:t>
            </w:r>
            <w:r>
              <w:rPr>
                <w:rFonts w:eastAsia="Yu Mincho"/>
                <w:lang w:val="en-US" w:eastAsia="ja-JP"/>
              </w:rPr>
              <w:t>performance</w:t>
            </w:r>
            <w:r>
              <w:rPr>
                <w:rFonts w:eastAsia="Yu Mincho" w:hint="eastAsia"/>
                <w:lang w:val="en-US" w:eastAsia="ja-JP"/>
              </w:rPr>
              <w:t>/delay of (RACH, HO, BLF, etc) procedure is a concern, the issue should be raised in RAN4.</w:t>
            </w:r>
          </w:p>
          <w:tbl>
            <w:tblPr>
              <w:tblStyle w:val="TableGrid"/>
              <w:tblW w:w="0" w:type="auto"/>
              <w:tblLook w:val="04A0" w:firstRow="1" w:lastRow="0" w:firstColumn="1" w:lastColumn="0" w:noHBand="0" w:noVBand="1"/>
            </w:tblPr>
            <w:tblGrid>
              <w:gridCol w:w="7764"/>
            </w:tblGrid>
            <w:tr w:rsidR="00763C74" w14:paraId="386495DE" w14:textId="77777777">
              <w:tc>
                <w:tcPr>
                  <w:tcW w:w="7850" w:type="dxa"/>
                </w:tcPr>
                <w:p w14:paraId="73E794F6" w14:textId="77777777" w:rsidR="00763C74" w:rsidRDefault="00000000" w:rsidP="00500865">
                  <w:pPr>
                    <w:pStyle w:val="B1"/>
                    <w:framePr w:hSpace="180" w:wrap="around" w:vAnchor="text" w:hAnchor="margin" w:x="137" w:y="137"/>
                  </w:pPr>
                  <w:r>
                    <w:rPr>
                      <w:bCs/>
                    </w:rPr>
                    <w:t>-</w:t>
                  </w:r>
                  <w:r>
                    <w:rPr>
                      <w:bCs/>
                    </w:rPr>
                    <w:tab/>
                  </w:r>
                  <w:r>
                    <w:t xml:space="preserve">Specify UE requirements, including at least switching gap (if needed), and corresponding </w:t>
                  </w:r>
                  <w:r>
                    <w:rPr>
                      <w:b/>
                      <w:bCs/>
                      <w:u w:val="single"/>
                    </w:rPr>
                    <w:t>physical layer procedures to allow switching between {case 1, case 2}</w:t>
                  </w:r>
                  <w:r>
                    <w:t xml:space="preserve"> [RAN4, </w:t>
                  </w:r>
                  <w:r>
                    <w:rPr>
                      <w:b/>
                      <w:bCs/>
                      <w:u w:val="single"/>
                    </w:rPr>
                    <w:t>RAN1</w:t>
                  </w:r>
                  <w:r>
                    <w:t>]</w:t>
                  </w:r>
                </w:p>
                <w:p w14:paraId="164A97FB" w14:textId="77777777" w:rsidR="00763C74" w:rsidRDefault="00000000" w:rsidP="00500865">
                  <w:pPr>
                    <w:pStyle w:val="B2"/>
                    <w:framePr w:hSpace="180" w:wrap="around" w:vAnchor="text" w:hAnchor="margin" w:x="137" w:y="137"/>
                  </w:pPr>
                  <w:r>
                    <w:t>-</w:t>
                  </w:r>
                  <w:r>
                    <w:tab/>
                    <w:t>Case 1: Tx/Rx on FDD carrier 1 and no Rx on SDL carrier 2</w:t>
                  </w:r>
                </w:p>
                <w:p w14:paraId="46B54057" w14:textId="77777777" w:rsidR="00763C74" w:rsidRDefault="00000000" w:rsidP="00500865">
                  <w:pPr>
                    <w:pStyle w:val="B2"/>
                    <w:framePr w:hSpace="180" w:wrap="around" w:vAnchor="text" w:hAnchor="margin" w:x="137" w:y="137"/>
                  </w:pPr>
                  <w:r>
                    <w:t>-</w:t>
                  </w:r>
                  <w:r>
                    <w:tab/>
                    <w:t>Case 2: Rx on SDL carrier 2 and no Tx/Rx on FDD carrier 1</w:t>
                  </w:r>
                </w:p>
                <w:p w14:paraId="32722060" w14:textId="77777777" w:rsidR="00763C74" w:rsidRDefault="00000000" w:rsidP="00500865">
                  <w:pPr>
                    <w:pStyle w:val="B2"/>
                    <w:framePr w:hSpace="180" w:wrap="around" w:vAnchor="text" w:hAnchor="margin" w:x="137" w:y="137"/>
                  </w:pPr>
                  <w:r>
                    <w:t>-</w:t>
                  </w:r>
                  <w:r>
                    <w:tab/>
                  </w:r>
                  <w:r>
                    <w:rPr>
                      <w:b/>
                      <w:bCs/>
                      <w:u w:val="single"/>
                    </w:rPr>
                    <w:t>RAN1 to specify only a semi-static switching pattern based on RRC configuration</w:t>
                  </w:r>
                  <w:r>
                    <w:t>, liaising with RAN2 and RAN4 as necessary</w:t>
                  </w:r>
                </w:p>
                <w:p w14:paraId="5F50C363" w14:textId="77777777" w:rsidR="00763C74" w:rsidRDefault="00000000" w:rsidP="00500865">
                  <w:pPr>
                    <w:pStyle w:val="B2"/>
                    <w:framePr w:hSpace="180" w:wrap="around" w:vAnchor="text" w:hAnchor="margin" w:x="137" w:y="137"/>
                    <w:rPr>
                      <w:rFonts w:eastAsia="Yu Mincho"/>
                      <w:lang w:eastAsia="ja-JP"/>
                    </w:rPr>
                  </w:pPr>
                  <w:r>
                    <w:t>-</w:t>
                  </w:r>
                  <w:r>
                    <w:tab/>
                    <w:t>Specify the switching delay and time mask for carrier switching [RAN4]</w:t>
                  </w:r>
                </w:p>
              </w:tc>
            </w:tr>
          </w:tbl>
          <w:p w14:paraId="05D62484" w14:textId="77777777" w:rsidR="00763C74" w:rsidRDefault="00763C74">
            <w:pPr>
              <w:pStyle w:val="BodyText"/>
              <w:rPr>
                <w:rFonts w:eastAsia="Yu Mincho"/>
                <w:lang w:eastAsia="ja-JP"/>
              </w:rPr>
            </w:pPr>
          </w:p>
        </w:tc>
      </w:tr>
      <w:tr w:rsidR="00763C74" w14:paraId="12889049" w14:textId="77777777">
        <w:tc>
          <w:tcPr>
            <w:tcW w:w="1250" w:type="dxa"/>
          </w:tcPr>
          <w:p w14:paraId="5429C661" w14:textId="77777777" w:rsidR="00763C74" w:rsidRDefault="00000000">
            <w:pPr>
              <w:rPr>
                <w:rFonts w:eastAsia="Yu Mincho"/>
                <w:lang w:eastAsia="ja-JP"/>
              </w:rPr>
            </w:pPr>
            <w:r>
              <w:rPr>
                <w:rFonts w:eastAsia="Yu Mincho"/>
                <w:lang w:eastAsia="ja-JP"/>
              </w:rPr>
              <w:t>Nokia</w:t>
            </w:r>
          </w:p>
        </w:tc>
        <w:tc>
          <w:tcPr>
            <w:tcW w:w="8076" w:type="dxa"/>
          </w:tcPr>
          <w:p w14:paraId="61AC580C" w14:textId="77777777" w:rsidR="00763C74" w:rsidRDefault="00000000">
            <w:pPr>
              <w:pStyle w:val="BodyText"/>
              <w:rPr>
                <w:rFonts w:eastAsia="Yu Mincho"/>
                <w:lang w:val="en-US" w:eastAsia="ja-JP"/>
              </w:rPr>
            </w:pPr>
            <w:r>
              <w:rPr>
                <w:rFonts w:eastAsia="Yu Mincho"/>
                <w:lang w:val="en-US" w:eastAsia="ja-JP"/>
              </w:rPr>
              <w:t xml:space="preserve">Agree with MediaTek. </w:t>
            </w:r>
          </w:p>
          <w:p w14:paraId="2BBAA8EA" w14:textId="77777777" w:rsidR="00763C74" w:rsidRDefault="00000000">
            <w:pPr>
              <w:pStyle w:val="BodyText"/>
              <w:rPr>
                <w:rFonts w:eastAsia="Yu Mincho"/>
                <w:lang w:val="en-US" w:eastAsia="ja-JP"/>
              </w:rPr>
            </w:pPr>
            <w:r>
              <w:rPr>
                <w:rFonts w:eastAsia="Yu Mincho"/>
                <w:lang w:val="en-US" w:eastAsia="ja-JP"/>
              </w:rPr>
              <w:t>For PRACH the UE should suspend the switching operation. It is not possible to configure the FDD cell’s PRACH to match individual UEs switching patterns, and it does not make much sense to restrict the switching patterns to all match to the cell-common PRACH timing.</w:t>
            </w:r>
          </w:p>
          <w:p w14:paraId="32EEE9B5" w14:textId="77777777" w:rsidR="00763C74" w:rsidRDefault="00000000">
            <w:pPr>
              <w:pStyle w:val="BodyText"/>
              <w:rPr>
                <w:rFonts w:eastAsia="Yu Mincho"/>
                <w:lang w:val="en-US" w:eastAsia="ja-JP"/>
              </w:rPr>
            </w:pPr>
            <w:r>
              <w:rPr>
                <w:rFonts w:eastAsia="Yu Mincho"/>
                <w:lang w:val="en-US" w:eastAsia="ja-JP"/>
              </w:rPr>
              <w:t>Alt.2 can be understood to facilitate the suspension of switching, but it falls somewhat short on describing the behaviour after the UE has sent the PRACH preamble.</w:t>
            </w:r>
          </w:p>
        </w:tc>
      </w:tr>
      <w:tr w:rsidR="00763C74" w14:paraId="50173DD7" w14:textId="77777777">
        <w:tc>
          <w:tcPr>
            <w:tcW w:w="1250" w:type="dxa"/>
          </w:tcPr>
          <w:p w14:paraId="1C13F798" w14:textId="77777777" w:rsidR="00763C74" w:rsidRDefault="00000000">
            <w:pPr>
              <w:rPr>
                <w:rFonts w:eastAsia="Yu Mincho"/>
                <w:lang w:eastAsia="ja-JP"/>
              </w:rPr>
            </w:pPr>
            <w:r>
              <w:rPr>
                <w:rFonts w:eastAsiaTheme="minorEastAsia" w:hint="eastAsia"/>
              </w:rPr>
              <w:t>v</w:t>
            </w:r>
            <w:r>
              <w:rPr>
                <w:rFonts w:eastAsiaTheme="minorEastAsia"/>
              </w:rPr>
              <w:t>ivo</w:t>
            </w:r>
          </w:p>
        </w:tc>
        <w:tc>
          <w:tcPr>
            <w:tcW w:w="8076" w:type="dxa"/>
          </w:tcPr>
          <w:p w14:paraId="450E491A" w14:textId="77777777" w:rsidR="00763C74" w:rsidRDefault="00000000">
            <w:pPr>
              <w:pStyle w:val="BodyText"/>
              <w:rPr>
                <w:rFonts w:eastAsia="Yu Mincho"/>
                <w:lang w:val="en-US" w:eastAsia="ja-JP"/>
              </w:rPr>
            </w:pPr>
            <w:r>
              <w:rPr>
                <w:rFonts w:eastAsiaTheme="minorEastAsia"/>
                <w:lang w:val="en-US" w:eastAsia="zh-CN"/>
              </w:rPr>
              <w:t>We support alt 1-1. It is the simplest way to finish this WI in short time.</w:t>
            </w:r>
          </w:p>
        </w:tc>
      </w:tr>
      <w:tr w:rsidR="00763C74" w14:paraId="2B641390" w14:textId="77777777">
        <w:tc>
          <w:tcPr>
            <w:tcW w:w="1250" w:type="dxa"/>
          </w:tcPr>
          <w:p w14:paraId="26AC4151" w14:textId="77777777" w:rsidR="00763C74" w:rsidRDefault="00000000">
            <w:pPr>
              <w:rPr>
                <w:rFonts w:eastAsia="Yu Mincho"/>
                <w:lang w:eastAsia="ja-JP"/>
              </w:rPr>
            </w:pPr>
            <w:r>
              <w:rPr>
                <w:rFonts w:eastAsia="Yu Mincho"/>
                <w:lang w:eastAsia="ja-JP"/>
              </w:rPr>
              <w:t>Google</w:t>
            </w:r>
          </w:p>
        </w:tc>
        <w:tc>
          <w:tcPr>
            <w:tcW w:w="8076" w:type="dxa"/>
          </w:tcPr>
          <w:p w14:paraId="39527C98" w14:textId="77777777" w:rsidR="00763C74" w:rsidRDefault="00000000">
            <w:pPr>
              <w:rPr>
                <w:rFonts w:eastAsia="Yu Mincho"/>
                <w:lang w:eastAsia="ja-JP"/>
              </w:rPr>
            </w:pPr>
            <w:r>
              <w:rPr>
                <w:rFonts w:eastAsia="Yu Mincho"/>
                <w:lang w:eastAsia="ja-JP"/>
              </w:rPr>
              <w:t>We support Alt-2 for the UE to perform additional switching for PRACH transmission. The UE should temporarily switch to FDD for RACH as needed, and then seamlessly resume its RRC-configured switching pattern.</w:t>
            </w:r>
          </w:p>
          <w:p w14:paraId="2C82A797" w14:textId="77777777" w:rsidR="00763C74" w:rsidRDefault="00000000">
            <w:pPr>
              <w:pStyle w:val="BodyText"/>
              <w:rPr>
                <w:lang w:val="en-US" w:eastAsia="ja-JP"/>
              </w:rPr>
            </w:pPr>
            <w:r>
              <w:rPr>
                <w:lang w:val="en-US" w:eastAsia="ja-JP"/>
              </w:rPr>
              <w:t xml:space="preserve">However, we want to extend this proposal to other high priority events (e.g., handover, </w:t>
            </w:r>
            <w:r>
              <w:t xml:space="preserve"> RLF on PCell, LTM, …).</w:t>
            </w:r>
          </w:p>
        </w:tc>
      </w:tr>
      <w:tr w:rsidR="00763C74" w14:paraId="36F7BBB1" w14:textId="77777777">
        <w:tc>
          <w:tcPr>
            <w:tcW w:w="1250" w:type="dxa"/>
          </w:tcPr>
          <w:p w14:paraId="394F4EA2" w14:textId="77777777" w:rsidR="00763C74" w:rsidRDefault="00000000">
            <w:pPr>
              <w:rPr>
                <w:rFonts w:eastAsia="Yu Mincho"/>
                <w:lang w:eastAsia="ja-JP"/>
              </w:rPr>
            </w:pPr>
            <w:r>
              <w:rPr>
                <w:rFonts w:eastAsia="Yu Mincho"/>
                <w:lang w:eastAsia="ja-JP"/>
              </w:rPr>
              <w:t>Ericsson</w:t>
            </w:r>
          </w:p>
        </w:tc>
        <w:tc>
          <w:tcPr>
            <w:tcW w:w="8076" w:type="dxa"/>
          </w:tcPr>
          <w:p w14:paraId="32887618" w14:textId="77777777" w:rsidR="00763C74" w:rsidRDefault="00000000">
            <w:pPr>
              <w:rPr>
                <w:rFonts w:eastAsia="Yu Mincho"/>
                <w:lang w:eastAsia="ja-JP"/>
              </w:rPr>
            </w:pPr>
            <w:r>
              <w:rPr>
                <w:rFonts w:eastAsia="Yu Mincho"/>
                <w:lang w:eastAsia="ja-JP"/>
              </w:rPr>
              <w:t>We support Alt 1-1 and we do not support Alt 1-2 or Alt-2.</w:t>
            </w:r>
          </w:p>
          <w:p w14:paraId="38273702" w14:textId="77777777" w:rsidR="00763C74" w:rsidRDefault="00000000">
            <w:pPr>
              <w:rPr>
                <w:rFonts w:eastAsia="Yu Mincho"/>
                <w:lang w:eastAsia="ja-JP"/>
              </w:rPr>
            </w:pPr>
            <w:r>
              <w:rPr>
                <w:rFonts w:eastAsia="Yu Mincho"/>
                <w:lang w:eastAsia="ja-JP"/>
              </w:rPr>
              <w:t xml:space="preserve">As tasked by the WID, RAN1 shall specify a semi-static switching pattern, this means that the UE should not autonomously switch carriers. It is preferrable to have common understanding between network and UE on when switching occurs. </w:t>
            </w:r>
          </w:p>
          <w:p w14:paraId="53761BB8" w14:textId="77777777" w:rsidR="00763C74" w:rsidRDefault="00000000">
            <w:pPr>
              <w:rPr>
                <w:rFonts w:eastAsia="Yu Mincho"/>
                <w:lang w:eastAsia="ja-JP"/>
              </w:rPr>
            </w:pPr>
            <w:r>
              <w:rPr>
                <w:rFonts w:eastAsia="Yu Mincho"/>
                <w:lang w:eastAsia="ja-JP"/>
              </w:rPr>
              <w:t xml:space="preserve">At the same time, we understand that for typical cell-common RO configurations, it will be problematic for the network to configure switch patterns to force switch back to PCell for all UEs during all ROs. This will result in inefficient use of the SDL carrier, particularly for short PRACH configuration periods, e.g., 10 </w:t>
            </w:r>
            <w:proofErr w:type="spellStart"/>
            <w:r>
              <w:rPr>
                <w:rFonts w:eastAsia="Yu Mincho"/>
                <w:lang w:eastAsia="ja-JP"/>
              </w:rPr>
              <w:t>ms.</w:t>
            </w:r>
            <w:proofErr w:type="spellEnd"/>
            <w:r>
              <w:rPr>
                <w:rFonts w:eastAsia="Yu Mincho"/>
                <w:lang w:eastAsia="ja-JP"/>
              </w:rPr>
              <w:t xml:space="preserve"> Alt 1-1 solves this problem by the UE simply not transmitting PRACH in an RO if that RO is in a slot where the switching pattern indicates a ‘1’ for the slot (i.e., SDL carrier). Of course, the NW should still take care to ensure that a UE configured with a switching pattern will switch back to the PCell during at least 1 or more ROs during the 40 ms period. Regarding MediaTek’s question about CBRA, we would like to hear in what situations this is typically used for UEs in CONNECTED mode compared vs. CFRA.</w:t>
            </w:r>
          </w:p>
          <w:p w14:paraId="7512536F" w14:textId="77777777" w:rsidR="00763C74" w:rsidRDefault="00000000">
            <w:pPr>
              <w:rPr>
                <w:rFonts w:eastAsia="Yu Mincho"/>
                <w:lang w:eastAsia="ja-JP"/>
              </w:rPr>
            </w:pPr>
            <w:r>
              <w:rPr>
                <w:rFonts w:eastAsia="Yu Mincho"/>
                <w:lang w:eastAsia="ja-JP"/>
              </w:rPr>
              <w:t>We agree with Qualcomm, that it is not up to RAN1 to specify UE behavior and switching pattern applicability, e.g., during RLF and HO.</w:t>
            </w:r>
          </w:p>
          <w:p w14:paraId="5B17B140" w14:textId="77777777" w:rsidR="00763C74" w:rsidRDefault="00000000">
            <w:pPr>
              <w:rPr>
                <w:rFonts w:eastAsia="Yu Mincho"/>
                <w:lang w:eastAsia="ja-JP"/>
              </w:rPr>
            </w:pPr>
            <w:r>
              <w:rPr>
                <w:rFonts w:eastAsia="Yu Mincho"/>
                <w:lang w:eastAsia="ja-JP"/>
              </w:rPr>
              <w:t>We disagree with Alt 1-2 since invalidating an RO affects the SSB to RO association, and this may be complicated from a gNB, UE, and spec perspective.</w:t>
            </w:r>
          </w:p>
        </w:tc>
      </w:tr>
      <w:tr w:rsidR="00763C74" w14:paraId="4CF0E38F" w14:textId="77777777">
        <w:tc>
          <w:tcPr>
            <w:tcW w:w="1250" w:type="dxa"/>
          </w:tcPr>
          <w:p w14:paraId="58E84E2A" w14:textId="77777777" w:rsidR="00763C74" w:rsidRDefault="00000000">
            <w:pPr>
              <w:rPr>
                <w:rFonts w:eastAsiaTheme="minorEastAsia"/>
              </w:rPr>
            </w:pPr>
            <w:r>
              <w:rPr>
                <w:rFonts w:eastAsiaTheme="minorEastAsia" w:hint="eastAsia"/>
              </w:rPr>
              <w:t>S</w:t>
            </w:r>
            <w:r>
              <w:rPr>
                <w:rFonts w:eastAsiaTheme="minorEastAsia"/>
              </w:rPr>
              <w:t>preadtrum</w:t>
            </w:r>
          </w:p>
        </w:tc>
        <w:tc>
          <w:tcPr>
            <w:tcW w:w="8076" w:type="dxa"/>
          </w:tcPr>
          <w:p w14:paraId="630B8B6E" w14:textId="77777777" w:rsidR="00763C74" w:rsidRDefault="00000000">
            <w:pPr>
              <w:rPr>
                <w:rFonts w:eastAsia="Yu Mincho"/>
                <w:lang w:eastAsia="ja-JP"/>
              </w:rPr>
            </w:pPr>
            <w:r>
              <w:rPr>
                <w:rFonts w:eastAsia="Yu Mincho"/>
                <w:lang w:eastAsia="ja-JP"/>
              </w:rPr>
              <w:t xml:space="preserve">Alt 1-2 cannot work, RO-SSB mapping is cell specific, not UE specific. </w:t>
            </w:r>
          </w:p>
        </w:tc>
      </w:tr>
      <w:tr w:rsidR="00763C74" w14:paraId="6FB23EE9" w14:textId="77777777">
        <w:tc>
          <w:tcPr>
            <w:tcW w:w="1250" w:type="dxa"/>
          </w:tcPr>
          <w:p w14:paraId="5056D4AB" w14:textId="77777777" w:rsidR="00763C74" w:rsidRDefault="00000000">
            <w:pPr>
              <w:rPr>
                <w:rFonts w:eastAsiaTheme="minorEastAsia"/>
              </w:rPr>
            </w:pPr>
            <w:r>
              <w:rPr>
                <w:rFonts w:eastAsiaTheme="minorEastAsia" w:hint="eastAsia"/>
              </w:rPr>
              <w:t>OPPO</w:t>
            </w:r>
          </w:p>
        </w:tc>
        <w:tc>
          <w:tcPr>
            <w:tcW w:w="8076" w:type="dxa"/>
          </w:tcPr>
          <w:p w14:paraId="2E29774B" w14:textId="77777777" w:rsidR="00763C74" w:rsidRDefault="00000000">
            <w:pPr>
              <w:rPr>
                <w:rFonts w:eastAsia="Yu Mincho"/>
                <w:lang w:eastAsia="ja-JP"/>
              </w:rPr>
            </w:pPr>
            <w:r>
              <w:rPr>
                <w:rFonts w:eastAsia="Yu Mincho"/>
                <w:lang w:eastAsia="ja-JP"/>
              </w:rPr>
              <w:t>We support RACH procedure prioritize switching pattern. there are two independent issues to handle:</w:t>
            </w:r>
          </w:p>
          <w:p w14:paraId="07D2438E" w14:textId="77777777" w:rsidR="00763C74" w:rsidRDefault="00000000">
            <w:pPr>
              <w:pStyle w:val="ListParagraph"/>
              <w:numPr>
                <w:ilvl w:val="0"/>
                <w:numId w:val="56"/>
              </w:numPr>
              <w:rPr>
                <w:rFonts w:eastAsia="Yu Mincho"/>
                <w:lang w:eastAsia="ja-JP"/>
              </w:rPr>
            </w:pPr>
            <w:r>
              <w:rPr>
                <w:rFonts w:eastAsia="Yu Mincho"/>
                <w:lang w:eastAsia="ja-JP"/>
              </w:rPr>
              <w:lastRenderedPageBreak/>
              <w:t xml:space="preserve">Whether PRACH transmission triggers switching. This point focuses on the 1st step of RACH procedure. Either </w:t>
            </w:r>
            <w:r>
              <w:rPr>
                <w:rFonts w:eastAsia="Yu Mincho" w:hint="eastAsia"/>
                <w:lang w:eastAsia="ja-JP"/>
              </w:rPr>
              <w:t xml:space="preserve">Alt1 </w:t>
            </w:r>
            <w:r>
              <w:rPr>
                <w:rFonts w:eastAsia="Yu Mincho"/>
                <w:lang w:eastAsia="ja-JP"/>
              </w:rPr>
              <w:t xml:space="preserve">or Alt 2 is fine for us and slightly prefer to Alt 1. Alt 1 avoids dynamic switching and Alt 2 performs switching as soon as possible.  </w:t>
            </w:r>
          </w:p>
          <w:p w14:paraId="287640C1" w14:textId="77777777" w:rsidR="00763C74" w:rsidRDefault="00000000">
            <w:pPr>
              <w:pStyle w:val="ListParagraph"/>
              <w:numPr>
                <w:ilvl w:val="0"/>
                <w:numId w:val="56"/>
              </w:numPr>
              <w:rPr>
                <w:rFonts w:eastAsia="Yu Mincho"/>
                <w:lang w:eastAsia="ja-JP"/>
              </w:rPr>
            </w:pPr>
            <w:r>
              <w:rPr>
                <w:rFonts w:eastAsia="Yu Mincho"/>
                <w:lang w:eastAsia="ja-JP"/>
              </w:rPr>
              <w:t xml:space="preserve">After PRACH transmission, whether to maintain in FDD carrier until RACH complete. </w:t>
            </w:r>
            <w:r>
              <w:rPr>
                <w:rFonts w:eastAsia="Yu Mincho" w:hint="eastAsia"/>
                <w:lang w:eastAsia="ja-JP"/>
              </w:rPr>
              <w:t>Regardles</w:t>
            </w:r>
            <w:r>
              <w:rPr>
                <w:rFonts w:eastAsia="Yu Mincho"/>
                <w:lang w:eastAsia="ja-JP"/>
              </w:rPr>
              <w:t xml:space="preserve">s we go to Alt 1 or Alt 2, we prefer to maintain in </w:t>
            </w:r>
            <w:r>
              <w:rPr>
                <w:rFonts w:eastAsia="Yu Mincho" w:hint="eastAsia"/>
                <w:lang w:eastAsia="ja-JP"/>
              </w:rPr>
              <w:t xml:space="preserve">FDD </w:t>
            </w:r>
            <w:r>
              <w:rPr>
                <w:rFonts w:eastAsia="Yu Mincho"/>
                <w:lang w:eastAsia="ja-JP"/>
              </w:rPr>
              <w:t xml:space="preserve">carrier until RACH complete. When UE triggers RACH, it usually means transmission hardly can perform normally. So following switching pattern could not provide more efficient transmission but also delay </w:t>
            </w:r>
            <w:r>
              <w:rPr>
                <w:rFonts w:eastAsia="Yu Mincho" w:hint="eastAsia"/>
                <w:lang w:eastAsia="ja-JP"/>
              </w:rPr>
              <w:t xml:space="preserve">RACH </w:t>
            </w:r>
            <w:r>
              <w:rPr>
                <w:rFonts w:eastAsia="Yu Mincho"/>
                <w:lang w:eastAsia="ja-JP"/>
              </w:rPr>
              <w:t>procedure.</w:t>
            </w:r>
          </w:p>
          <w:p w14:paraId="5B9EFF5B" w14:textId="77777777" w:rsidR="00763C74" w:rsidRDefault="00000000">
            <w:pPr>
              <w:rPr>
                <w:rFonts w:eastAsia="Yu Mincho"/>
                <w:lang w:eastAsia="ja-JP"/>
              </w:rPr>
            </w:pPr>
            <w:r>
              <w:rPr>
                <w:rFonts w:eastAsia="Yu Mincho"/>
                <w:lang w:eastAsia="ja-JP"/>
              </w:rPr>
              <w:t>So, we suggest to formula proposal to decouple two issues as following:</w:t>
            </w:r>
          </w:p>
          <w:p w14:paraId="7DB73EB1" w14:textId="77777777" w:rsidR="00763C74" w:rsidRDefault="00000000">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the UE is not expected to perform additional switching not following the semi-static switching pattern, except the only candidate exceptional scenario, i.e., PRACH transmission </w:t>
            </w:r>
          </w:p>
          <w:p w14:paraId="79ECF712" w14:textId="77777777" w:rsidR="00763C74" w:rsidRDefault="00000000">
            <w:pPr>
              <w:pStyle w:val="BodyText"/>
              <w:numPr>
                <w:ilvl w:val="0"/>
                <w:numId w:val="54"/>
              </w:numPr>
              <w:spacing w:line="240" w:lineRule="auto"/>
              <w:contextualSpacing/>
              <w:rPr>
                <w:lang w:val="en-US" w:eastAsia="zh-CN"/>
              </w:rPr>
            </w:pPr>
            <w:r>
              <w:rPr>
                <w:lang w:val="en-US" w:eastAsia="zh-CN"/>
              </w:rPr>
              <w:t xml:space="preserve">Regarding </w:t>
            </w:r>
            <w:r>
              <w:rPr>
                <w:color w:val="000000" w:themeColor="text1"/>
              </w:rPr>
              <w:t>PRACH transmission</w:t>
            </w:r>
            <w:r>
              <w:rPr>
                <w:lang w:val="en-US" w:eastAsia="zh-CN"/>
              </w:rPr>
              <w:t xml:space="preserve">, downselect one of the following </w:t>
            </w:r>
          </w:p>
          <w:p w14:paraId="12CF679A" w14:textId="77777777" w:rsidR="00763C74" w:rsidRDefault="00000000">
            <w:pPr>
              <w:pStyle w:val="BodyText"/>
              <w:numPr>
                <w:ilvl w:val="1"/>
                <w:numId w:val="54"/>
              </w:numPr>
              <w:spacing w:line="240" w:lineRule="auto"/>
              <w:contextualSpacing/>
              <w:rPr>
                <w:lang w:val="en-US" w:eastAsia="zh-CN"/>
              </w:rPr>
            </w:pPr>
            <w:r>
              <w:rPr>
                <w:lang w:val="en-US" w:eastAsia="zh-CN"/>
              </w:rPr>
              <w:t xml:space="preserve">Alt 1: Does not support UE to perform additional switching due to </w:t>
            </w:r>
            <w:r>
              <w:rPr>
                <w:color w:val="000000" w:themeColor="text1"/>
              </w:rPr>
              <w:t>PRACH transmission</w:t>
            </w:r>
          </w:p>
          <w:p w14:paraId="39C62E60" w14:textId="77777777" w:rsidR="00763C74" w:rsidRDefault="00000000">
            <w:pPr>
              <w:pStyle w:val="BodyText"/>
              <w:numPr>
                <w:ilvl w:val="2"/>
                <w:numId w:val="54"/>
              </w:numPr>
              <w:spacing w:line="240" w:lineRule="auto"/>
              <w:contextualSpacing/>
              <w:rPr>
                <w:lang w:val="en-US" w:eastAsia="zh-CN"/>
              </w:rPr>
            </w:pPr>
            <w:r>
              <w:rPr>
                <w:lang w:val="en-US" w:eastAsia="zh-CN"/>
              </w:rPr>
              <w:t xml:space="preserve">For a UE in RRC_CONNECTED, if a PRACH occasion occurs in a slot for which the switching pattern indicates the SDL carrier, the UE shall not transmit PRACH. </w:t>
            </w:r>
          </w:p>
          <w:p w14:paraId="02EDF1E5" w14:textId="77777777" w:rsidR="00763C74" w:rsidRDefault="00000000">
            <w:pPr>
              <w:pStyle w:val="BodyText"/>
              <w:numPr>
                <w:ilvl w:val="3"/>
                <w:numId w:val="54"/>
              </w:numPr>
              <w:spacing w:line="240" w:lineRule="auto"/>
              <w:contextualSpacing/>
              <w:rPr>
                <w:lang w:val="en-US" w:eastAsia="zh-CN"/>
              </w:rPr>
            </w:pPr>
            <w:r>
              <w:rPr>
                <w:lang w:val="en-US" w:eastAsia="zh-CN"/>
              </w:rPr>
              <w:t>Alt 1.1: The definition of valid PRACH occasions in current specifications is not changed.</w:t>
            </w:r>
          </w:p>
          <w:p w14:paraId="7D658992" w14:textId="77777777" w:rsidR="00763C74" w:rsidRDefault="00000000">
            <w:pPr>
              <w:pStyle w:val="BodyText"/>
              <w:numPr>
                <w:ilvl w:val="3"/>
                <w:numId w:val="54"/>
              </w:numPr>
              <w:spacing w:line="240" w:lineRule="auto"/>
              <w:contextualSpacing/>
              <w:rPr>
                <w:lang w:val="en-US" w:eastAsia="zh-CN"/>
              </w:rPr>
            </w:pPr>
            <w:r>
              <w:rPr>
                <w:lang w:val="en-US" w:eastAsia="zh-CN"/>
              </w:rPr>
              <w:t xml:space="preserve">Alt 1.2: The corresponding PRACH occasion is considered as invalid </w:t>
            </w:r>
          </w:p>
          <w:p w14:paraId="3B5BACC3" w14:textId="77777777" w:rsidR="00763C74" w:rsidRDefault="00000000">
            <w:pPr>
              <w:pStyle w:val="BodyText"/>
              <w:numPr>
                <w:ilvl w:val="1"/>
                <w:numId w:val="54"/>
              </w:numPr>
              <w:spacing w:line="240" w:lineRule="auto"/>
              <w:contextualSpacing/>
              <w:rPr>
                <w:lang w:val="en-US" w:eastAsia="zh-CN"/>
              </w:rPr>
            </w:pPr>
            <w:r>
              <w:rPr>
                <w:lang w:val="en-US" w:eastAsia="zh-CN"/>
              </w:rPr>
              <w:t xml:space="preserve">Alt 2: UE performs additional switching for </w:t>
            </w:r>
            <w:r>
              <w:rPr>
                <w:color w:val="000000" w:themeColor="text1"/>
              </w:rPr>
              <w:t>PRACH transmission</w:t>
            </w:r>
          </w:p>
          <w:p w14:paraId="46FF9606" w14:textId="77777777" w:rsidR="00763C74" w:rsidRDefault="00000000">
            <w:pPr>
              <w:pStyle w:val="BodyText"/>
              <w:numPr>
                <w:ilvl w:val="0"/>
                <w:numId w:val="54"/>
              </w:numPr>
              <w:spacing w:line="240" w:lineRule="auto"/>
              <w:contextualSpacing/>
              <w:rPr>
                <w:color w:val="FF0000"/>
                <w:lang w:val="en-US" w:eastAsia="zh-CN"/>
              </w:rPr>
            </w:pPr>
            <w:r>
              <w:rPr>
                <w:color w:val="FF0000"/>
                <w:lang w:val="en-US" w:eastAsia="zh-CN"/>
              </w:rPr>
              <w:t>UE resumes the semi-statically configured switching pattern after the RACH procedure completes</w:t>
            </w:r>
          </w:p>
          <w:p w14:paraId="562B2E35" w14:textId="77777777" w:rsidR="00763C74" w:rsidRDefault="00000000">
            <w:pPr>
              <w:pStyle w:val="BodyText"/>
              <w:numPr>
                <w:ilvl w:val="1"/>
                <w:numId w:val="54"/>
              </w:numPr>
              <w:spacing w:line="240" w:lineRule="auto"/>
              <w:contextualSpacing/>
              <w:rPr>
                <w:color w:val="FF0000"/>
                <w:lang w:val="en-US" w:eastAsia="zh-CN"/>
              </w:rPr>
            </w:pPr>
            <w:r>
              <w:rPr>
                <w:color w:val="FF0000"/>
                <w:lang w:val="en-US" w:eastAsia="zh-CN"/>
              </w:rPr>
              <w:t xml:space="preserve">FFS: how to define that the RACH procedure completes </w:t>
            </w:r>
          </w:p>
          <w:p w14:paraId="519892C6" w14:textId="77777777" w:rsidR="00763C74" w:rsidRDefault="00763C74">
            <w:pPr>
              <w:rPr>
                <w:rFonts w:eastAsia="Yu Mincho"/>
                <w:lang w:eastAsia="ja-JP"/>
              </w:rPr>
            </w:pPr>
          </w:p>
          <w:p w14:paraId="6543A8DE" w14:textId="77777777" w:rsidR="00763C74" w:rsidRDefault="00000000">
            <w:pPr>
              <w:rPr>
                <w:rFonts w:eastAsia="Yu Mincho"/>
                <w:lang w:eastAsia="ja-JP"/>
              </w:rPr>
            </w:pPr>
            <w:r>
              <w:rPr>
                <w:rFonts w:eastAsia="Yu Mincho"/>
                <w:lang w:eastAsia="ja-JP"/>
              </w:rPr>
              <w:t>Regarding FFS on definition of RACH complete, we suggest that Msg 3 ending as RACH complete for CFRA and PUCCH ending for HARQ_ACK for Msg 4 as RACH complete for CBRA.</w:t>
            </w:r>
          </w:p>
        </w:tc>
      </w:tr>
      <w:tr w:rsidR="00763C74" w14:paraId="7AEEC624" w14:textId="77777777">
        <w:tc>
          <w:tcPr>
            <w:tcW w:w="1250" w:type="dxa"/>
          </w:tcPr>
          <w:p w14:paraId="242470EC" w14:textId="77777777" w:rsidR="00763C74" w:rsidRDefault="00000000">
            <w:pPr>
              <w:rPr>
                <w:rFonts w:eastAsiaTheme="minorEastAsia"/>
              </w:rPr>
            </w:pPr>
            <w:r>
              <w:rPr>
                <w:rFonts w:eastAsiaTheme="minorEastAsia"/>
              </w:rPr>
              <w:lastRenderedPageBreak/>
              <w:t>Apple</w:t>
            </w:r>
          </w:p>
        </w:tc>
        <w:tc>
          <w:tcPr>
            <w:tcW w:w="8076" w:type="dxa"/>
          </w:tcPr>
          <w:p w14:paraId="250CE660" w14:textId="77777777" w:rsidR="00763C74" w:rsidRDefault="00000000">
            <w:pPr>
              <w:rPr>
                <w:rFonts w:eastAsia="Yu Mincho"/>
                <w:lang w:eastAsia="ja-JP"/>
              </w:rPr>
            </w:pPr>
            <w:r>
              <w:rPr>
                <w:rFonts w:eastAsia="Yu Mincho"/>
                <w:lang w:eastAsia="ja-JP"/>
              </w:rPr>
              <w:t>We prefer UE not to be triggered to switch as a result of PRACH transmission occasions. So we support Alt 1 in general. Now regarding the two options, our preference would be to adopt Alt 1-2, as for TDD configuration. However, we would be okay also to accept Alt 1-1, for sake of progress</w:t>
            </w:r>
          </w:p>
        </w:tc>
      </w:tr>
      <w:tr w:rsidR="00763C74" w14:paraId="2ADEECAE" w14:textId="77777777">
        <w:tc>
          <w:tcPr>
            <w:tcW w:w="1250" w:type="dxa"/>
          </w:tcPr>
          <w:p w14:paraId="3534480B" w14:textId="77777777" w:rsidR="00763C74" w:rsidRDefault="00000000">
            <w:pPr>
              <w:rPr>
                <w:rFonts w:eastAsiaTheme="minorEastAsia"/>
              </w:rPr>
            </w:pPr>
            <w:r>
              <w:rPr>
                <w:rFonts w:eastAsia="Yu Mincho" w:hint="eastAsia"/>
                <w:lang w:eastAsia="ja-JP"/>
              </w:rPr>
              <w:t>NTT DOCOMO</w:t>
            </w:r>
          </w:p>
        </w:tc>
        <w:tc>
          <w:tcPr>
            <w:tcW w:w="8076" w:type="dxa"/>
          </w:tcPr>
          <w:p w14:paraId="31BC964E" w14:textId="77777777" w:rsidR="00763C74" w:rsidRDefault="00000000">
            <w:pPr>
              <w:rPr>
                <w:rFonts w:eastAsia="Yu Mincho"/>
                <w:lang w:eastAsia="ja-JP"/>
              </w:rPr>
            </w:pPr>
            <w:r>
              <w:rPr>
                <w:rFonts w:eastAsia="Yu Mincho" w:hint="eastAsia"/>
                <w:lang w:eastAsia="ja-JP"/>
              </w:rPr>
              <w:t>We prefer Alt.1-1 based on the WID principle.</w:t>
            </w:r>
          </w:p>
        </w:tc>
      </w:tr>
      <w:tr w:rsidR="00763C74" w14:paraId="099B9211" w14:textId="77777777">
        <w:tc>
          <w:tcPr>
            <w:tcW w:w="1250" w:type="dxa"/>
          </w:tcPr>
          <w:p w14:paraId="452A877B" w14:textId="77777777" w:rsidR="00763C74" w:rsidRDefault="00000000">
            <w:pPr>
              <w:rPr>
                <w:rFonts w:eastAsiaTheme="minorEastAsia"/>
              </w:rPr>
            </w:pPr>
            <w:r>
              <w:rPr>
                <w:rFonts w:eastAsiaTheme="minorEastAsia" w:hint="eastAsia"/>
              </w:rPr>
              <w:t>CATT</w:t>
            </w:r>
          </w:p>
        </w:tc>
        <w:tc>
          <w:tcPr>
            <w:tcW w:w="8076" w:type="dxa"/>
          </w:tcPr>
          <w:p w14:paraId="0B9C6356" w14:textId="77777777" w:rsidR="00763C74" w:rsidRDefault="00000000">
            <w:pPr>
              <w:rPr>
                <w:rFonts w:eastAsiaTheme="minorEastAsia"/>
              </w:rPr>
            </w:pPr>
            <w:r>
              <w:rPr>
                <w:rFonts w:eastAsiaTheme="minorEastAsia" w:hint="eastAsia"/>
              </w:rPr>
              <w:t xml:space="preserve">We support Alt 2, since </w:t>
            </w:r>
            <w:r>
              <w:rPr>
                <w:rFonts w:eastAsiaTheme="minorEastAsia"/>
              </w:rPr>
              <w:t xml:space="preserve">it is possible that the random access procedure falls within the SDL carrier period.  To avoid affecting the initial access process, </w:t>
            </w:r>
            <w:r>
              <w:rPr>
                <w:rFonts w:eastAsiaTheme="minorEastAsia" w:hint="eastAsia"/>
              </w:rPr>
              <w:t>it</w:t>
            </w:r>
            <w:r>
              <w:rPr>
                <w:rFonts w:eastAsiaTheme="minorEastAsia"/>
              </w:rPr>
              <w:t xml:space="preserve"> is</w:t>
            </w:r>
            <w:r>
              <w:rPr>
                <w:rFonts w:eastAsiaTheme="minorEastAsia" w:hint="eastAsia"/>
              </w:rPr>
              <w:t xml:space="preserve"> better to support Alt2.</w:t>
            </w:r>
          </w:p>
        </w:tc>
      </w:tr>
      <w:tr w:rsidR="00763C74" w14:paraId="3AE0EBF4" w14:textId="77777777">
        <w:tc>
          <w:tcPr>
            <w:tcW w:w="1250" w:type="dxa"/>
          </w:tcPr>
          <w:p w14:paraId="303F5604" w14:textId="77777777" w:rsidR="00763C74" w:rsidRDefault="00000000">
            <w:pPr>
              <w:rPr>
                <w:rFonts w:eastAsia="SimSun"/>
                <w:lang w:eastAsia="ja-JP"/>
              </w:rPr>
            </w:pPr>
            <w:r>
              <w:rPr>
                <w:rFonts w:eastAsia="SimSun" w:hint="eastAsia"/>
              </w:rPr>
              <w:t>ZTE</w:t>
            </w:r>
          </w:p>
        </w:tc>
        <w:tc>
          <w:tcPr>
            <w:tcW w:w="8076" w:type="dxa"/>
          </w:tcPr>
          <w:p w14:paraId="08D3A801" w14:textId="77777777" w:rsidR="00763C74" w:rsidRDefault="00000000">
            <w:pPr>
              <w:pStyle w:val="BodyText"/>
              <w:rPr>
                <w:rFonts w:eastAsia="SimSun"/>
                <w:b/>
                <w:bCs/>
                <w:lang w:val="en-US" w:eastAsia="ja-JP"/>
              </w:rPr>
            </w:pPr>
            <w:r>
              <w:rPr>
                <w:rFonts w:eastAsia="SimSun" w:hint="eastAsia"/>
                <w:lang w:val="en-US" w:eastAsia="zh-CN"/>
              </w:rPr>
              <w:t xml:space="preserve">Both </w:t>
            </w:r>
            <w:r>
              <w:rPr>
                <w:lang w:val="en-US" w:eastAsia="zh-CN"/>
              </w:rPr>
              <w:t>Alt 1.</w:t>
            </w:r>
            <w:r>
              <w:rPr>
                <w:rFonts w:hint="eastAsia"/>
                <w:lang w:val="en-US" w:eastAsia="zh-CN"/>
              </w:rPr>
              <w:t>1 and Alt 1.2 are fine for us, we do not see the strong motivation for Alt2 (</w:t>
            </w:r>
            <w:proofErr w:type="spellStart"/>
            <w:r>
              <w:rPr>
                <w:rFonts w:hint="eastAsia"/>
                <w:lang w:val="en-US" w:eastAsia="zh-CN"/>
              </w:rPr>
              <w:t>i.e.,UE</w:t>
            </w:r>
            <w:proofErr w:type="spellEnd"/>
            <w:r>
              <w:rPr>
                <w:rFonts w:hint="eastAsia"/>
                <w:lang w:val="en-US" w:eastAsia="zh-CN"/>
              </w:rPr>
              <w:t xml:space="preserve"> perform additional switching for RACH. F</w:t>
            </w:r>
            <w:r>
              <w:rPr>
                <w:lang w:val="en-US" w:eastAsia="zh-CN"/>
              </w:rPr>
              <w:t>or CBRA</w:t>
            </w:r>
            <w:r>
              <w:rPr>
                <w:rFonts w:hint="eastAsia"/>
                <w:lang w:val="en-US" w:eastAsia="zh-CN"/>
              </w:rPr>
              <w:t xml:space="preserve">). Although </w:t>
            </w:r>
            <w:r>
              <w:rPr>
                <w:lang w:val="en-US" w:eastAsia="zh-CN"/>
              </w:rPr>
              <w:t>gNB cannot know which UE it is and what switching pattern the UE has been configured with</w:t>
            </w:r>
            <w:r>
              <w:rPr>
                <w:rFonts w:hint="eastAsia"/>
                <w:lang w:val="en-US" w:eastAsia="zh-CN"/>
              </w:rPr>
              <w:t xml:space="preserve">, if the PCell duration is flexible enough, </w:t>
            </w:r>
            <w:r>
              <w:rPr>
                <w:lang w:val="en-US" w:eastAsia="zh-CN"/>
              </w:rPr>
              <w:t>e.g.,</w:t>
            </w:r>
            <w:r>
              <w:rPr>
                <w:rFonts w:hint="eastAsia"/>
                <w:lang w:val="en-US" w:eastAsia="zh-CN"/>
              </w:rPr>
              <w:t xml:space="preserve"> in case the</w:t>
            </w:r>
            <w:r>
              <w:rPr>
                <w:lang w:val="en-US" w:eastAsia="zh-CN"/>
              </w:rPr>
              <w:t xml:space="preserve"> bitmap </w:t>
            </w:r>
            <w:r>
              <w:rPr>
                <w:rFonts w:hint="eastAsia"/>
                <w:lang w:val="en-US" w:eastAsia="zh-CN"/>
              </w:rPr>
              <w:t xml:space="preserve">of </w:t>
            </w:r>
            <w:r>
              <w:rPr>
                <w:lang w:val="en-US" w:eastAsia="zh-CN"/>
              </w:rPr>
              <w:t>switching pattern</w:t>
            </w:r>
            <w:r>
              <w:rPr>
                <w:rFonts w:hint="eastAsia"/>
                <w:lang w:val="en-US" w:eastAsia="zh-CN"/>
              </w:rPr>
              <w:t xml:space="preserve"> is </w:t>
            </w:r>
            <w:r>
              <w:rPr>
                <w:lang w:val="en-US" w:eastAsia="zh-CN"/>
              </w:rPr>
              <w:t>‘</w:t>
            </w:r>
            <w:r>
              <w:rPr>
                <w:rFonts w:hint="eastAsia"/>
                <w:lang w:val="en-US" w:eastAsia="zh-CN"/>
              </w:rPr>
              <w:t>0001100011...</w:t>
            </w:r>
            <w:r>
              <w:rPr>
                <w:lang w:val="en-US" w:eastAsia="zh-CN"/>
              </w:rPr>
              <w:t>’</w:t>
            </w:r>
            <w:r>
              <w:rPr>
                <w:rFonts w:hint="eastAsia"/>
                <w:lang w:val="en-US" w:eastAsia="zh-CN"/>
              </w:rPr>
              <w:t xml:space="preserve">, even the legacy UE follow the pattern of  the R19 UE for the RACH procedure scheduling, the time delay of </w:t>
            </w:r>
            <w:r>
              <w:rPr>
                <w:rFonts w:eastAsia="SimSun"/>
                <w:bCs/>
                <w:lang w:eastAsia="zh-CN"/>
              </w:rPr>
              <w:t xml:space="preserve">msg2, </w:t>
            </w:r>
            <w:proofErr w:type="spellStart"/>
            <w:r>
              <w:rPr>
                <w:rFonts w:eastAsia="SimSun"/>
                <w:bCs/>
                <w:lang w:eastAsia="zh-CN"/>
              </w:rPr>
              <w:t>msg</w:t>
            </w:r>
            <w:proofErr w:type="spellEnd"/>
            <w:r>
              <w:rPr>
                <w:rFonts w:eastAsia="SimSun"/>
                <w:bCs/>
                <w:lang w:eastAsia="zh-CN"/>
              </w:rPr>
              <w:t xml:space="preserve"> 3, </w:t>
            </w:r>
            <w:proofErr w:type="spellStart"/>
            <w:r>
              <w:rPr>
                <w:rFonts w:eastAsia="SimSun"/>
                <w:bCs/>
                <w:lang w:eastAsia="zh-CN"/>
              </w:rPr>
              <w:t>msg</w:t>
            </w:r>
            <w:proofErr w:type="spellEnd"/>
            <w:r>
              <w:rPr>
                <w:rFonts w:eastAsia="SimSun"/>
                <w:bCs/>
                <w:lang w:eastAsia="zh-CN"/>
              </w:rPr>
              <w:t xml:space="preserve"> 4</w:t>
            </w:r>
            <w:r>
              <w:rPr>
                <w:rFonts w:eastAsia="SimSun" w:hint="eastAsia"/>
                <w:bCs/>
                <w:lang w:val="en-US" w:eastAsia="zh-CN"/>
              </w:rPr>
              <w:t xml:space="preserve"> shall not be influenced</w:t>
            </w:r>
            <w:r>
              <w:rPr>
                <w:rFonts w:hint="eastAsia"/>
                <w:lang w:val="en-US" w:eastAsia="zh-CN"/>
              </w:rPr>
              <w:t>.</w:t>
            </w:r>
          </w:p>
        </w:tc>
      </w:tr>
      <w:tr w:rsidR="00763C74" w14:paraId="79FBC31C" w14:textId="77777777">
        <w:tc>
          <w:tcPr>
            <w:tcW w:w="1250" w:type="dxa"/>
          </w:tcPr>
          <w:p w14:paraId="61C8D551" w14:textId="77777777" w:rsidR="00763C74" w:rsidRDefault="00000000">
            <w:pPr>
              <w:rPr>
                <w:rFonts w:eastAsia="Malgun Gothic"/>
                <w:lang w:eastAsia="ko-KR"/>
              </w:rPr>
            </w:pPr>
            <w:r>
              <w:rPr>
                <w:rFonts w:eastAsia="Malgun Gothic" w:hint="eastAsia"/>
                <w:lang w:eastAsia="ko-KR"/>
              </w:rPr>
              <w:t>LGE</w:t>
            </w:r>
          </w:p>
        </w:tc>
        <w:tc>
          <w:tcPr>
            <w:tcW w:w="8076" w:type="dxa"/>
          </w:tcPr>
          <w:p w14:paraId="70AC70EB" w14:textId="77777777" w:rsidR="00763C74" w:rsidRDefault="00000000">
            <w:pPr>
              <w:rPr>
                <w:rFonts w:eastAsia="Malgun Gothic"/>
                <w:lang w:eastAsia="ko-KR"/>
              </w:rPr>
            </w:pPr>
            <w:r>
              <w:rPr>
                <w:rFonts w:eastAsia="Malgun Gothic"/>
                <w:lang w:eastAsia="ko-KR"/>
              </w:rPr>
              <w:t>W</w:t>
            </w:r>
            <w:r>
              <w:rPr>
                <w:rFonts w:eastAsia="Malgun Gothic" w:hint="eastAsia"/>
                <w:lang w:eastAsia="ko-KR"/>
              </w:rPr>
              <w:t>e support Alt 1, as other companies commented in above.</w:t>
            </w:r>
          </w:p>
          <w:p w14:paraId="2274E82D" w14:textId="77777777" w:rsidR="00763C74" w:rsidRDefault="00000000">
            <w:pPr>
              <w:pStyle w:val="BodyText"/>
              <w:rPr>
                <w:lang w:val="en-US" w:eastAsia="ko-KR"/>
              </w:rPr>
            </w:pPr>
            <w:r>
              <w:rPr>
                <w:lang w:val="en-US" w:eastAsia="ko-KR"/>
              </w:rPr>
              <w:t>I</w:t>
            </w:r>
            <w:r>
              <w:rPr>
                <w:rFonts w:hint="eastAsia"/>
                <w:lang w:val="en-US" w:eastAsia="ko-KR"/>
              </w:rPr>
              <w:t>n our view, Alt 1-2 is preferrable since FDD UL carrier with switching can be treated similarly with TDD carrier, but we can also live with Alt 1-1.</w:t>
            </w:r>
          </w:p>
        </w:tc>
      </w:tr>
      <w:tr w:rsidR="00763C74" w14:paraId="2068FA27" w14:textId="77777777">
        <w:tc>
          <w:tcPr>
            <w:tcW w:w="1250" w:type="dxa"/>
          </w:tcPr>
          <w:p w14:paraId="4A79154A" w14:textId="77777777" w:rsidR="00763C74" w:rsidRDefault="00000000">
            <w:pPr>
              <w:rPr>
                <w:rFonts w:eastAsia="Malgun Gothic"/>
                <w:lang w:eastAsia="ko-KR"/>
              </w:rPr>
            </w:pPr>
            <w:r>
              <w:rPr>
                <w:rFonts w:eastAsia="Malgun Gothic"/>
                <w:lang w:eastAsia="ko-KR"/>
              </w:rPr>
              <w:t>Moderator</w:t>
            </w:r>
          </w:p>
        </w:tc>
        <w:tc>
          <w:tcPr>
            <w:tcW w:w="8076" w:type="dxa"/>
          </w:tcPr>
          <w:p w14:paraId="22328523" w14:textId="77777777" w:rsidR="00763C74" w:rsidRDefault="00000000">
            <w:pPr>
              <w:rPr>
                <w:rFonts w:eastAsia="Malgun Gothic"/>
                <w:lang w:eastAsia="ko-KR"/>
              </w:rPr>
            </w:pPr>
            <w:r>
              <w:rPr>
                <w:rFonts w:eastAsia="Malgun Gothic"/>
                <w:lang w:eastAsia="ko-KR"/>
              </w:rPr>
              <w:t>Unfortunately, very strong view on how to specify enhancement on RACH (Samsung, Qualcomm, vivo, Ericsson, Apple, DCM,  ZTE LGE)</w:t>
            </w:r>
          </w:p>
          <w:p w14:paraId="072A4D9C" w14:textId="77777777" w:rsidR="00763C74" w:rsidRDefault="00000000">
            <w:pPr>
              <w:pStyle w:val="BodyText"/>
              <w:rPr>
                <w:lang w:val="en-US" w:eastAsia="ko-KR"/>
              </w:rPr>
            </w:pPr>
            <w:r>
              <w:rPr>
                <w:lang w:val="en-US" w:eastAsia="ko-KR"/>
              </w:rPr>
              <w:t>Will revisit this issue after collision handling 4.3.1 and 4.3.3</w:t>
            </w:r>
          </w:p>
          <w:p w14:paraId="7CF00E7E" w14:textId="77777777" w:rsidR="00763C74" w:rsidRDefault="00000000">
            <w:pPr>
              <w:pStyle w:val="00Text"/>
              <w:rPr>
                <w:b/>
                <w:bCs/>
                <w:lang w:eastAsia="ko-KR"/>
              </w:rPr>
            </w:pPr>
            <w:r>
              <w:rPr>
                <w:b/>
                <w:bCs/>
                <w:lang w:eastAsia="ko-KR"/>
              </w:rPr>
              <w:t>Discussion closed</w:t>
            </w:r>
          </w:p>
        </w:tc>
      </w:tr>
    </w:tbl>
    <w:p w14:paraId="76515FBD" w14:textId="77777777" w:rsidR="00763C74" w:rsidRDefault="00763C74">
      <w:pPr>
        <w:pStyle w:val="00Text"/>
      </w:pPr>
    </w:p>
    <w:p w14:paraId="2AD2D0FE" w14:textId="77777777" w:rsidR="00763C74" w:rsidRDefault="00000000">
      <w:pPr>
        <w:pStyle w:val="Heading3"/>
      </w:pPr>
      <w:r>
        <w:t xml:space="preserve"> Other Collisions</w:t>
      </w:r>
    </w:p>
    <w:p w14:paraId="74A87983" w14:textId="77777777" w:rsidR="00763C74" w:rsidRDefault="00000000">
      <w:r>
        <w:t>Below is the summary of the proposals based on the contributions</w:t>
      </w:r>
    </w:p>
    <w:tbl>
      <w:tblPr>
        <w:tblStyle w:val="TableGrid"/>
        <w:tblW w:w="0" w:type="auto"/>
        <w:tblLook w:val="04A0" w:firstRow="1" w:lastRow="0" w:firstColumn="1" w:lastColumn="0" w:noHBand="0" w:noVBand="1"/>
      </w:tblPr>
      <w:tblGrid>
        <w:gridCol w:w="2245"/>
        <w:gridCol w:w="7105"/>
      </w:tblGrid>
      <w:tr w:rsidR="00763C74" w14:paraId="2468845D" w14:textId="77777777">
        <w:tc>
          <w:tcPr>
            <w:tcW w:w="2245" w:type="dxa"/>
            <w:vAlign w:val="center"/>
          </w:tcPr>
          <w:p w14:paraId="7E4A7D3D" w14:textId="77777777" w:rsidR="00763C74" w:rsidRDefault="00000000">
            <w:pPr>
              <w:pStyle w:val="BodyText"/>
              <w:jc w:val="center"/>
              <w:rPr>
                <w:szCs w:val="20"/>
                <w:lang w:val="en-US" w:eastAsia="zh-CN"/>
              </w:rPr>
            </w:pPr>
            <w:r>
              <w:rPr>
                <w:szCs w:val="20"/>
                <w:lang w:val="en-US" w:eastAsia="zh-CN"/>
              </w:rPr>
              <w:t>R1-2503331 ZTE</w:t>
            </w:r>
          </w:p>
        </w:tc>
        <w:tc>
          <w:tcPr>
            <w:tcW w:w="7105" w:type="dxa"/>
            <w:vAlign w:val="center"/>
          </w:tcPr>
          <w:p w14:paraId="0AB387AC" w14:textId="77777777" w:rsidR="00763C74" w:rsidRDefault="00000000">
            <w:pPr>
              <w:pStyle w:val="BodyText"/>
              <w:jc w:val="center"/>
              <w:rPr>
                <w:szCs w:val="20"/>
                <w:lang w:val="en-US" w:eastAsia="zh-CN"/>
              </w:rPr>
            </w:pPr>
            <w:r>
              <w:rPr>
                <w:szCs w:val="20"/>
                <w:lang w:val="en-US" w:eastAsia="zh-CN"/>
              </w:rPr>
              <w:t>TBoMS</w:t>
            </w:r>
          </w:p>
        </w:tc>
      </w:tr>
      <w:tr w:rsidR="00763C74" w14:paraId="65C59D7E" w14:textId="77777777">
        <w:tc>
          <w:tcPr>
            <w:tcW w:w="2245" w:type="dxa"/>
            <w:vAlign w:val="center"/>
          </w:tcPr>
          <w:p w14:paraId="58AAA413" w14:textId="77777777" w:rsidR="00763C74" w:rsidRDefault="00000000">
            <w:pPr>
              <w:pStyle w:val="BodyText"/>
              <w:jc w:val="center"/>
              <w:rPr>
                <w:szCs w:val="20"/>
                <w:lang w:val="en-US" w:eastAsia="zh-CN"/>
              </w:rPr>
            </w:pPr>
            <w:r>
              <w:rPr>
                <w:szCs w:val="20"/>
                <w:lang w:val="en-US" w:eastAsia="zh-CN"/>
              </w:rPr>
              <w:lastRenderedPageBreak/>
              <w:t>R1-2503384 vivo</w:t>
            </w:r>
          </w:p>
        </w:tc>
        <w:tc>
          <w:tcPr>
            <w:tcW w:w="7105" w:type="dxa"/>
            <w:vAlign w:val="center"/>
          </w:tcPr>
          <w:p w14:paraId="256540E6" w14:textId="77777777" w:rsidR="00763C74" w:rsidRDefault="00000000">
            <w:pPr>
              <w:pStyle w:val="BodyText"/>
              <w:jc w:val="center"/>
              <w:rPr>
                <w:rFonts w:eastAsia="SimSun"/>
                <w:bCs/>
                <w:iCs/>
                <w:szCs w:val="20"/>
              </w:rPr>
            </w:pPr>
            <w:r>
              <w:rPr>
                <w:rFonts w:eastAsia="SimSun"/>
                <w:bCs/>
                <w:iCs/>
                <w:szCs w:val="20"/>
              </w:rPr>
              <w:t>CSI-ReportConfig associated with the higher layer parameter reportQuantity comprising at least 'RI',</w:t>
            </w:r>
          </w:p>
          <w:p w14:paraId="387782C9" w14:textId="77777777" w:rsidR="00763C74" w:rsidRDefault="00000000">
            <w:pPr>
              <w:pStyle w:val="BodyText"/>
              <w:jc w:val="center"/>
              <w:rPr>
                <w:rFonts w:eastAsia="SimSun"/>
                <w:bCs/>
                <w:iCs/>
                <w:szCs w:val="20"/>
              </w:rPr>
            </w:pPr>
            <w:r>
              <w:rPr>
                <w:rFonts w:eastAsia="SimSun"/>
                <w:bCs/>
                <w:iCs/>
                <w:szCs w:val="20"/>
              </w:rPr>
              <w:t>timeRestrictionForChannelMeasurements in CSI-ReportConfig is set to "Configured"</w:t>
            </w:r>
          </w:p>
          <w:p w14:paraId="5BE11A95" w14:textId="77777777" w:rsidR="00763C74" w:rsidRDefault="00000000">
            <w:pPr>
              <w:pStyle w:val="BodyText"/>
              <w:jc w:val="center"/>
              <w:rPr>
                <w:szCs w:val="20"/>
                <w:lang w:val="en-US" w:eastAsia="zh-CN"/>
              </w:rPr>
            </w:pPr>
            <w:r>
              <w:rPr>
                <w:szCs w:val="20"/>
                <w:lang w:val="en-US" w:eastAsia="zh-CN"/>
              </w:rPr>
              <w:t>Periodic SRS, or semi-persistent SRS</w:t>
            </w:r>
          </w:p>
        </w:tc>
      </w:tr>
      <w:tr w:rsidR="00763C74" w14:paraId="4494C4C1" w14:textId="77777777">
        <w:tc>
          <w:tcPr>
            <w:tcW w:w="2245" w:type="dxa"/>
            <w:vAlign w:val="center"/>
          </w:tcPr>
          <w:p w14:paraId="6937E308" w14:textId="77777777" w:rsidR="00763C74" w:rsidRDefault="00000000">
            <w:pPr>
              <w:pStyle w:val="BodyText"/>
              <w:jc w:val="center"/>
              <w:rPr>
                <w:szCs w:val="20"/>
                <w:lang w:val="en-US" w:eastAsia="zh-CN"/>
              </w:rPr>
            </w:pPr>
            <w:r>
              <w:rPr>
                <w:szCs w:val="20"/>
                <w:lang w:val="en-US" w:eastAsia="zh-CN"/>
              </w:rPr>
              <w:t>R1-2503532 Spreadtrum</w:t>
            </w:r>
          </w:p>
        </w:tc>
        <w:tc>
          <w:tcPr>
            <w:tcW w:w="7105" w:type="dxa"/>
            <w:vAlign w:val="center"/>
          </w:tcPr>
          <w:p w14:paraId="200D9834" w14:textId="77777777" w:rsidR="00763C74" w:rsidRDefault="00000000">
            <w:pPr>
              <w:pStyle w:val="BodyText"/>
              <w:jc w:val="center"/>
              <w:rPr>
                <w:szCs w:val="20"/>
                <w:lang w:val="en-US" w:eastAsia="zh-CN"/>
              </w:rPr>
            </w:pPr>
            <w:r>
              <w:rPr>
                <w:szCs w:val="20"/>
                <w:lang w:val="en-US" w:eastAsia="zh-CN"/>
              </w:rPr>
              <w:t>semi-static signal/channel</w:t>
            </w:r>
          </w:p>
        </w:tc>
      </w:tr>
      <w:tr w:rsidR="00763C74" w14:paraId="0C44625F" w14:textId="77777777">
        <w:tc>
          <w:tcPr>
            <w:tcW w:w="2245" w:type="dxa"/>
            <w:vAlign w:val="center"/>
          </w:tcPr>
          <w:p w14:paraId="1A4CECFE" w14:textId="77777777" w:rsidR="00763C74" w:rsidRDefault="00000000">
            <w:pPr>
              <w:pStyle w:val="BodyText"/>
              <w:jc w:val="center"/>
              <w:rPr>
                <w:szCs w:val="20"/>
                <w:lang w:val="en-US" w:eastAsia="zh-CN"/>
              </w:rPr>
            </w:pPr>
            <w:r>
              <w:rPr>
                <w:szCs w:val="20"/>
                <w:lang w:val="en-US" w:eastAsia="zh-CN"/>
              </w:rPr>
              <w:t>R1-2503588 Samsung</w:t>
            </w:r>
          </w:p>
        </w:tc>
        <w:tc>
          <w:tcPr>
            <w:tcW w:w="7105" w:type="dxa"/>
            <w:vAlign w:val="center"/>
          </w:tcPr>
          <w:p w14:paraId="142C8DB0" w14:textId="77777777" w:rsidR="00763C74" w:rsidRDefault="00000000">
            <w:pPr>
              <w:pStyle w:val="BodyText"/>
              <w:jc w:val="center"/>
              <w:rPr>
                <w:szCs w:val="20"/>
                <w:lang w:val="en-US" w:eastAsia="zh-CN"/>
              </w:rPr>
            </w:pPr>
            <w:r>
              <w:rPr>
                <w:szCs w:val="20"/>
                <w:lang w:val="en-US" w:eastAsia="zh-CN"/>
              </w:rPr>
              <w:t>semi-static signal/channel</w:t>
            </w:r>
          </w:p>
        </w:tc>
      </w:tr>
      <w:tr w:rsidR="00763C74" w14:paraId="3BE41F1D" w14:textId="77777777">
        <w:tc>
          <w:tcPr>
            <w:tcW w:w="2245" w:type="dxa"/>
            <w:vAlign w:val="center"/>
          </w:tcPr>
          <w:p w14:paraId="367E8A4A" w14:textId="77777777" w:rsidR="00763C74" w:rsidRDefault="00763C74">
            <w:pPr>
              <w:pStyle w:val="BodyText"/>
              <w:jc w:val="center"/>
              <w:rPr>
                <w:szCs w:val="20"/>
                <w:lang w:val="en-US" w:eastAsia="zh-CN"/>
              </w:rPr>
            </w:pPr>
          </w:p>
          <w:p w14:paraId="2F8C0011" w14:textId="77777777" w:rsidR="00763C74" w:rsidRDefault="00000000">
            <w:pPr>
              <w:jc w:val="center"/>
              <w:rPr>
                <w:szCs w:val="20"/>
              </w:rPr>
            </w:pPr>
            <w:r>
              <w:rPr>
                <w:szCs w:val="20"/>
              </w:rPr>
              <w:t>R1-2503739 Ofinno</w:t>
            </w:r>
          </w:p>
        </w:tc>
        <w:tc>
          <w:tcPr>
            <w:tcW w:w="7105" w:type="dxa"/>
            <w:vAlign w:val="center"/>
          </w:tcPr>
          <w:p w14:paraId="28EB5515" w14:textId="77777777" w:rsidR="00763C74" w:rsidRDefault="00000000">
            <w:pPr>
              <w:pStyle w:val="BodyText"/>
              <w:spacing w:line="240" w:lineRule="auto"/>
              <w:contextualSpacing/>
              <w:jc w:val="center"/>
              <w:rPr>
                <w:szCs w:val="20"/>
                <w:lang w:val="en-US" w:eastAsia="zh-CN"/>
              </w:rPr>
            </w:pPr>
            <w:r>
              <w:rPr>
                <w:szCs w:val="20"/>
                <w:lang w:val="en-US" w:eastAsia="zh-CN"/>
              </w:rPr>
              <w:t>Periodic and semi-persistent CSI-RS</w:t>
            </w:r>
          </w:p>
          <w:p w14:paraId="672BD65A" w14:textId="77777777" w:rsidR="00763C74" w:rsidRDefault="00000000">
            <w:pPr>
              <w:pStyle w:val="BodyText"/>
              <w:spacing w:line="240" w:lineRule="auto"/>
              <w:contextualSpacing/>
              <w:jc w:val="center"/>
              <w:rPr>
                <w:szCs w:val="20"/>
                <w:lang w:val="en-US" w:eastAsia="zh-CN"/>
              </w:rPr>
            </w:pPr>
            <w:r>
              <w:rPr>
                <w:szCs w:val="20"/>
                <w:lang w:val="en-US" w:eastAsia="zh-CN"/>
              </w:rPr>
              <w:t>SSB</w:t>
            </w:r>
          </w:p>
          <w:p w14:paraId="17CB1EBA" w14:textId="77777777" w:rsidR="00763C74" w:rsidRDefault="00000000">
            <w:pPr>
              <w:pStyle w:val="BodyText"/>
              <w:spacing w:line="240" w:lineRule="auto"/>
              <w:contextualSpacing/>
              <w:jc w:val="center"/>
              <w:rPr>
                <w:szCs w:val="20"/>
                <w:lang w:val="en-US" w:eastAsia="zh-CN"/>
              </w:rPr>
            </w:pPr>
            <w:r>
              <w:rPr>
                <w:szCs w:val="20"/>
                <w:lang w:val="en-US" w:eastAsia="zh-CN"/>
              </w:rPr>
              <w:t>Periodic and semi-persistent SRS</w:t>
            </w:r>
          </w:p>
          <w:p w14:paraId="66668BDA" w14:textId="77777777" w:rsidR="00763C74" w:rsidRDefault="00000000">
            <w:pPr>
              <w:pStyle w:val="BodyText"/>
              <w:spacing w:line="240" w:lineRule="auto"/>
              <w:contextualSpacing/>
              <w:jc w:val="center"/>
              <w:rPr>
                <w:szCs w:val="20"/>
                <w:lang w:val="en-US" w:eastAsia="zh-CN"/>
              </w:rPr>
            </w:pPr>
            <w:r>
              <w:rPr>
                <w:szCs w:val="20"/>
                <w:lang w:val="en-US" w:eastAsia="zh-CN"/>
              </w:rPr>
              <w:t>Semi-static PDCCH</w:t>
            </w:r>
          </w:p>
          <w:p w14:paraId="07101293" w14:textId="77777777" w:rsidR="00763C74" w:rsidRDefault="00000000">
            <w:pPr>
              <w:pStyle w:val="BodyText"/>
              <w:spacing w:line="240" w:lineRule="auto"/>
              <w:contextualSpacing/>
              <w:jc w:val="center"/>
              <w:rPr>
                <w:szCs w:val="20"/>
                <w:lang w:val="en-US" w:eastAsia="zh-CN"/>
              </w:rPr>
            </w:pPr>
            <w:r>
              <w:rPr>
                <w:szCs w:val="20"/>
                <w:lang w:val="en-US" w:eastAsia="zh-CN"/>
              </w:rPr>
              <w:t>SPS-PDSCH</w:t>
            </w:r>
          </w:p>
          <w:p w14:paraId="0EA545DB" w14:textId="77777777" w:rsidR="00763C74" w:rsidRDefault="00000000">
            <w:pPr>
              <w:pStyle w:val="BodyText"/>
              <w:spacing w:line="240" w:lineRule="auto"/>
              <w:contextualSpacing/>
              <w:jc w:val="center"/>
              <w:rPr>
                <w:szCs w:val="20"/>
                <w:lang w:val="en-US" w:eastAsia="zh-CN"/>
              </w:rPr>
            </w:pPr>
            <w:r>
              <w:rPr>
                <w:szCs w:val="20"/>
                <w:lang w:val="en-US" w:eastAsia="zh-CN"/>
              </w:rPr>
              <w:t>CG-PUSCH (Type-1/2)</w:t>
            </w:r>
          </w:p>
          <w:p w14:paraId="75759BBA" w14:textId="77777777" w:rsidR="00763C74" w:rsidRDefault="00000000">
            <w:pPr>
              <w:pStyle w:val="BodyText"/>
              <w:spacing w:line="240" w:lineRule="auto"/>
              <w:contextualSpacing/>
              <w:jc w:val="center"/>
              <w:rPr>
                <w:szCs w:val="20"/>
                <w:lang w:val="en-US" w:eastAsia="zh-CN"/>
              </w:rPr>
            </w:pPr>
            <w:r>
              <w:rPr>
                <w:szCs w:val="20"/>
                <w:lang w:val="en-US" w:eastAsia="zh-CN"/>
              </w:rPr>
              <w:t>SR on PUCCH</w:t>
            </w:r>
          </w:p>
        </w:tc>
      </w:tr>
      <w:tr w:rsidR="00763C74" w14:paraId="469E2EDF" w14:textId="77777777">
        <w:tc>
          <w:tcPr>
            <w:tcW w:w="2245" w:type="dxa"/>
            <w:vAlign w:val="center"/>
          </w:tcPr>
          <w:p w14:paraId="398A6EC8" w14:textId="77777777" w:rsidR="00763C74" w:rsidRDefault="00000000">
            <w:pPr>
              <w:pStyle w:val="BodyText"/>
              <w:jc w:val="center"/>
              <w:rPr>
                <w:szCs w:val="20"/>
                <w:lang w:val="en-US" w:eastAsia="zh-CN"/>
              </w:rPr>
            </w:pPr>
            <w:r>
              <w:rPr>
                <w:szCs w:val="20"/>
                <w:lang w:val="en-US" w:eastAsia="zh-CN"/>
              </w:rPr>
              <w:t>R1-2504255 LG</w:t>
            </w:r>
          </w:p>
        </w:tc>
        <w:tc>
          <w:tcPr>
            <w:tcW w:w="7105" w:type="dxa"/>
            <w:vAlign w:val="center"/>
          </w:tcPr>
          <w:p w14:paraId="0EC8C0EE" w14:textId="77777777" w:rsidR="00763C74" w:rsidRDefault="00000000">
            <w:pPr>
              <w:pStyle w:val="BodyText"/>
              <w:jc w:val="center"/>
              <w:rPr>
                <w:bCs/>
                <w:szCs w:val="20"/>
                <w:lang w:val="en-US" w:eastAsia="zh-CN"/>
              </w:rPr>
            </w:pPr>
            <w:r>
              <w:rPr>
                <w:rFonts w:hint="eastAsia"/>
                <w:bCs/>
                <w:szCs w:val="20"/>
                <w:lang w:eastAsia="ko-KR"/>
              </w:rPr>
              <w:t>SSB, CSS, CSI-RS for RRM/RLM/BFR</w:t>
            </w:r>
          </w:p>
        </w:tc>
      </w:tr>
      <w:tr w:rsidR="00763C74" w14:paraId="14D61F1E" w14:textId="77777777">
        <w:tc>
          <w:tcPr>
            <w:tcW w:w="2245" w:type="dxa"/>
            <w:vAlign w:val="center"/>
          </w:tcPr>
          <w:p w14:paraId="3D78F4A2" w14:textId="77777777" w:rsidR="00763C74" w:rsidRDefault="00000000">
            <w:pPr>
              <w:pStyle w:val="BodyText"/>
              <w:jc w:val="center"/>
              <w:rPr>
                <w:szCs w:val="20"/>
                <w:lang w:val="en-US" w:eastAsia="zh-CN"/>
              </w:rPr>
            </w:pPr>
            <w:r>
              <w:rPr>
                <w:szCs w:val="20"/>
                <w:lang w:val="en-US" w:eastAsia="zh-CN"/>
              </w:rPr>
              <w:t>R1-2504520 DOCOMO</w:t>
            </w:r>
          </w:p>
        </w:tc>
        <w:tc>
          <w:tcPr>
            <w:tcW w:w="7105" w:type="dxa"/>
            <w:vAlign w:val="center"/>
          </w:tcPr>
          <w:p w14:paraId="644DB999" w14:textId="77777777" w:rsidR="00763C74" w:rsidRDefault="00000000">
            <w:pPr>
              <w:pStyle w:val="BodyText"/>
              <w:jc w:val="center"/>
              <w:rPr>
                <w:szCs w:val="20"/>
                <w:lang w:val="en-US" w:eastAsia="zh-CN"/>
              </w:rPr>
            </w:pPr>
            <w:r>
              <w:rPr>
                <w:szCs w:val="20"/>
                <w:lang w:val="en-US" w:eastAsia="zh-CN"/>
              </w:rPr>
              <w:t>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p>
        </w:tc>
      </w:tr>
    </w:tbl>
    <w:p w14:paraId="75747107" w14:textId="77777777" w:rsidR="00763C74" w:rsidRDefault="00763C74">
      <w:pPr>
        <w:pStyle w:val="BodyText"/>
        <w:rPr>
          <w:lang w:val="en-US" w:eastAsia="zh-CN"/>
        </w:rPr>
      </w:pPr>
    </w:p>
    <w:p w14:paraId="0F20FD0D" w14:textId="77777777" w:rsidR="00763C74" w:rsidRDefault="00000000">
      <w:pPr>
        <w:pStyle w:val="H3Proposal"/>
        <w:spacing w:line="240" w:lineRule="auto"/>
        <w:contextualSpacing/>
      </w:pPr>
      <w:r>
        <w:rPr>
          <w:highlight w:val="yellow"/>
        </w:rPr>
        <w:t>[Closed][R1] Question 3-1</w:t>
      </w:r>
    </w:p>
    <w:tbl>
      <w:tblPr>
        <w:tblStyle w:val="TableGrid"/>
        <w:tblpPr w:leftFromText="180" w:rightFromText="180" w:vertAnchor="text" w:horzAnchor="margin" w:tblpY="137"/>
        <w:tblW w:w="0" w:type="auto"/>
        <w:tblLook w:val="04A0" w:firstRow="1" w:lastRow="0" w:firstColumn="1" w:lastColumn="0" w:noHBand="0" w:noVBand="1"/>
      </w:tblPr>
      <w:tblGrid>
        <w:gridCol w:w="1283"/>
        <w:gridCol w:w="8067"/>
      </w:tblGrid>
      <w:tr w:rsidR="00763C74" w14:paraId="3B30F6D2" w14:textId="77777777">
        <w:tc>
          <w:tcPr>
            <w:tcW w:w="1274" w:type="dxa"/>
            <w:shd w:val="clear" w:color="auto" w:fill="B4C6E7" w:themeFill="accent1" w:themeFillTint="66"/>
          </w:tcPr>
          <w:p w14:paraId="7F989796" w14:textId="77777777" w:rsidR="00763C74" w:rsidRDefault="00000000">
            <w:pPr>
              <w:jc w:val="center"/>
              <w:rPr>
                <w:b/>
                <w:bCs/>
              </w:rPr>
            </w:pPr>
            <w:r>
              <w:rPr>
                <w:b/>
                <w:bCs/>
              </w:rPr>
              <w:t>Company</w:t>
            </w:r>
          </w:p>
        </w:tc>
        <w:tc>
          <w:tcPr>
            <w:tcW w:w="8076" w:type="dxa"/>
            <w:shd w:val="clear" w:color="auto" w:fill="B4C6E7" w:themeFill="accent1" w:themeFillTint="66"/>
          </w:tcPr>
          <w:p w14:paraId="1BFC5AB8" w14:textId="77777777" w:rsidR="00763C74" w:rsidRDefault="00000000">
            <w:pPr>
              <w:jc w:val="center"/>
              <w:rPr>
                <w:b/>
                <w:bCs/>
              </w:rPr>
            </w:pPr>
            <w:r>
              <w:rPr>
                <w:b/>
                <w:bCs/>
              </w:rPr>
              <w:t>Comments</w:t>
            </w:r>
          </w:p>
        </w:tc>
      </w:tr>
      <w:tr w:rsidR="00763C74" w14:paraId="11CCD6CC" w14:textId="77777777">
        <w:tc>
          <w:tcPr>
            <w:tcW w:w="1274" w:type="dxa"/>
          </w:tcPr>
          <w:p w14:paraId="6079B60C" w14:textId="77777777" w:rsidR="00763C74" w:rsidRDefault="00000000">
            <w:pPr>
              <w:rPr>
                <w:rFonts w:eastAsiaTheme="minorEastAsia"/>
              </w:rPr>
            </w:pPr>
            <w:r>
              <w:rPr>
                <w:rFonts w:eastAsiaTheme="minorEastAsia"/>
              </w:rPr>
              <w:t>Moderator</w:t>
            </w:r>
          </w:p>
        </w:tc>
        <w:tc>
          <w:tcPr>
            <w:tcW w:w="8076" w:type="dxa"/>
          </w:tcPr>
          <w:p w14:paraId="3849C972" w14:textId="77777777" w:rsidR="00763C74" w:rsidRDefault="00000000">
            <w:pPr>
              <w:rPr>
                <w:rFonts w:eastAsiaTheme="minorEastAsia"/>
              </w:rPr>
            </w:pPr>
            <w:r>
              <w:rPr>
                <w:rFonts w:eastAsiaTheme="minorEastAsia"/>
              </w:rPr>
              <w:t xml:space="preserve">It is still unclear one which cases we can handle in this meeting, and other collisions can be considered as lower priority. </w:t>
            </w:r>
          </w:p>
          <w:p w14:paraId="01C1E127" w14:textId="77777777" w:rsidR="00763C74" w:rsidRDefault="00000000">
            <w:pPr>
              <w:pStyle w:val="BodyText"/>
              <w:rPr>
                <w:lang w:val="en-US" w:eastAsia="zh-CN"/>
              </w:rPr>
            </w:pPr>
            <w:r>
              <w:rPr>
                <w:lang w:val="en-US" w:eastAsia="zh-CN"/>
              </w:rPr>
              <w:t xml:space="preserve">For your feedback, please provide </w:t>
            </w:r>
          </w:p>
          <w:p w14:paraId="05E73444" w14:textId="77777777" w:rsidR="00763C74" w:rsidRDefault="00000000">
            <w:pPr>
              <w:pStyle w:val="ListParagraph"/>
              <w:numPr>
                <w:ilvl w:val="0"/>
                <w:numId w:val="27"/>
              </w:numPr>
              <w:rPr>
                <w:rFonts w:eastAsiaTheme="minorEastAsia"/>
              </w:rPr>
            </w:pPr>
            <w:r>
              <w:t>More concrete proposal and the UE behavior, i.e., partial dropping or full dropping</w:t>
            </w:r>
          </w:p>
        </w:tc>
      </w:tr>
      <w:tr w:rsidR="00763C74" w14:paraId="0544B743" w14:textId="77777777">
        <w:tc>
          <w:tcPr>
            <w:tcW w:w="1274" w:type="dxa"/>
          </w:tcPr>
          <w:p w14:paraId="7A58FC28" w14:textId="77777777" w:rsidR="00763C74" w:rsidRDefault="00000000">
            <w:pPr>
              <w:rPr>
                <w:rFonts w:eastAsiaTheme="minorEastAsia"/>
              </w:rPr>
            </w:pPr>
            <w:r>
              <w:rPr>
                <w:rFonts w:eastAsiaTheme="minorEastAsia"/>
              </w:rPr>
              <w:t>Samsung</w:t>
            </w:r>
          </w:p>
        </w:tc>
        <w:tc>
          <w:tcPr>
            <w:tcW w:w="8076" w:type="dxa"/>
          </w:tcPr>
          <w:p w14:paraId="42CE73FE" w14:textId="77777777" w:rsidR="00763C74" w:rsidRDefault="00000000">
            <w:pPr>
              <w:rPr>
                <w:rFonts w:eastAsiaTheme="minorEastAsia"/>
              </w:rPr>
            </w:pPr>
            <w:r>
              <w:rPr>
                <w:rFonts w:eastAsiaTheme="minorEastAsia"/>
              </w:rPr>
              <w:t xml:space="preserve">As we commented for </w:t>
            </w:r>
            <w:r>
              <w:rPr>
                <w:highlight w:val="yellow"/>
              </w:rPr>
              <w:t>Proposal 3-1</w:t>
            </w:r>
            <w:r>
              <w:t>, a unified solution is expected for this case and switching gap</w:t>
            </w:r>
          </w:p>
        </w:tc>
      </w:tr>
      <w:tr w:rsidR="00763C74" w14:paraId="003C09CC" w14:textId="77777777">
        <w:tc>
          <w:tcPr>
            <w:tcW w:w="1274" w:type="dxa"/>
          </w:tcPr>
          <w:p w14:paraId="38372C9A" w14:textId="77777777" w:rsidR="00763C74" w:rsidRDefault="00000000">
            <w:pPr>
              <w:rPr>
                <w:rFonts w:eastAsiaTheme="minorEastAsia"/>
              </w:rPr>
            </w:pPr>
            <w:r>
              <w:rPr>
                <w:rFonts w:eastAsiaTheme="minorEastAsia"/>
              </w:rPr>
              <w:t>Ofinno</w:t>
            </w:r>
          </w:p>
        </w:tc>
        <w:tc>
          <w:tcPr>
            <w:tcW w:w="8076" w:type="dxa"/>
          </w:tcPr>
          <w:p w14:paraId="37B6F0AE" w14:textId="77777777" w:rsidR="00763C74" w:rsidRDefault="00000000">
            <w:pPr>
              <w:rPr>
                <w:rFonts w:eastAsiaTheme="minorEastAsia"/>
              </w:rPr>
            </w:pPr>
            <w:r>
              <w:rPr>
                <w:rFonts w:eastAsiaTheme="minorEastAsia"/>
              </w:rPr>
              <w:t xml:space="preserve">As a general principle, the UE drops any semi-statically configured signal/channel during slots in a serving colliding with the slots of the other serving cell. One exception is SMTC configuration in the PCell whose collision should be avoided with the slots of the </w:t>
            </w:r>
            <w:proofErr w:type="spellStart"/>
            <w:r>
              <w:rPr>
                <w:rFonts w:eastAsiaTheme="minorEastAsia"/>
              </w:rPr>
              <w:t>SCelll</w:t>
            </w:r>
            <w:proofErr w:type="spellEnd"/>
            <w:r>
              <w:rPr>
                <w:rFonts w:eastAsiaTheme="minorEastAsia"/>
              </w:rPr>
              <w:t xml:space="preserve"> by the network as described in our paper.</w:t>
            </w:r>
          </w:p>
        </w:tc>
      </w:tr>
      <w:tr w:rsidR="00763C74" w14:paraId="0C267F1D" w14:textId="77777777">
        <w:tc>
          <w:tcPr>
            <w:tcW w:w="1274" w:type="dxa"/>
          </w:tcPr>
          <w:p w14:paraId="1A508EA2" w14:textId="77777777" w:rsidR="00763C74" w:rsidRDefault="00000000">
            <w:pPr>
              <w:rPr>
                <w:rFonts w:eastAsia="Yu Mincho"/>
                <w:lang w:eastAsia="ja-JP"/>
              </w:rPr>
            </w:pPr>
            <w:r>
              <w:rPr>
                <w:rFonts w:eastAsia="Yu Mincho" w:hint="eastAsia"/>
                <w:lang w:eastAsia="ja-JP"/>
              </w:rPr>
              <w:t>Qualcomm</w:t>
            </w:r>
          </w:p>
        </w:tc>
        <w:tc>
          <w:tcPr>
            <w:tcW w:w="8076" w:type="dxa"/>
          </w:tcPr>
          <w:p w14:paraId="1F7CA72F" w14:textId="77777777" w:rsidR="00763C74" w:rsidRDefault="00000000">
            <w:pPr>
              <w:rPr>
                <w:rFonts w:eastAsia="Yu Mincho"/>
                <w:lang w:eastAsia="ja-JP"/>
              </w:rPr>
            </w:pPr>
            <w:r>
              <w:rPr>
                <w:rFonts w:eastAsia="Yu Mincho" w:hint="eastAsia"/>
                <w:lang w:eastAsia="ja-JP"/>
              </w:rPr>
              <w:t>Please see our comment on Proposal 3-1.</w:t>
            </w:r>
          </w:p>
        </w:tc>
      </w:tr>
      <w:tr w:rsidR="00763C74" w14:paraId="6133342C" w14:textId="77777777">
        <w:tc>
          <w:tcPr>
            <w:tcW w:w="1274" w:type="dxa"/>
          </w:tcPr>
          <w:p w14:paraId="3BE73AB3" w14:textId="77777777" w:rsidR="00763C74" w:rsidRDefault="00000000">
            <w:pPr>
              <w:rPr>
                <w:rFonts w:eastAsia="Yu Mincho"/>
                <w:lang w:eastAsia="ja-JP"/>
              </w:rPr>
            </w:pPr>
            <w:r>
              <w:rPr>
                <w:rFonts w:eastAsia="Yu Mincho"/>
                <w:lang w:eastAsia="ja-JP"/>
              </w:rPr>
              <w:t>Ericsson</w:t>
            </w:r>
          </w:p>
        </w:tc>
        <w:tc>
          <w:tcPr>
            <w:tcW w:w="8076" w:type="dxa"/>
          </w:tcPr>
          <w:p w14:paraId="30C3C397" w14:textId="77777777" w:rsidR="00763C74" w:rsidRDefault="00000000">
            <w:pPr>
              <w:rPr>
                <w:rFonts w:eastAsiaTheme="minorEastAsia"/>
              </w:rPr>
            </w:pPr>
            <w:r>
              <w:rPr>
                <w:rFonts w:eastAsiaTheme="minorEastAsia"/>
              </w:rPr>
              <w:t>Please see our comment on Proposal 3-1.</w:t>
            </w:r>
          </w:p>
        </w:tc>
      </w:tr>
      <w:tr w:rsidR="00763C74" w14:paraId="6E43742F" w14:textId="77777777">
        <w:tc>
          <w:tcPr>
            <w:tcW w:w="1274" w:type="dxa"/>
          </w:tcPr>
          <w:p w14:paraId="04655E4B" w14:textId="77777777" w:rsidR="00763C74" w:rsidRDefault="00000000">
            <w:pPr>
              <w:rPr>
                <w:rFonts w:eastAsia="Yu Mincho"/>
                <w:lang w:eastAsia="ja-JP"/>
              </w:rPr>
            </w:pPr>
            <w:r>
              <w:rPr>
                <w:rFonts w:eastAsia="Yu Mincho"/>
                <w:lang w:eastAsia="ja-JP"/>
              </w:rPr>
              <w:t>Apple</w:t>
            </w:r>
          </w:p>
        </w:tc>
        <w:tc>
          <w:tcPr>
            <w:tcW w:w="8076" w:type="dxa"/>
          </w:tcPr>
          <w:p w14:paraId="3FDF22B6" w14:textId="77777777" w:rsidR="00763C74" w:rsidRDefault="00000000">
            <w:pPr>
              <w:rPr>
                <w:rFonts w:eastAsiaTheme="minorEastAsia"/>
              </w:rPr>
            </w:pPr>
            <w:r>
              <w:rPr>
                <w:rFonts w:eastAsiaTheme="minorEastAsia"/>
              </w:rPr>
              <w:t>Please see our input to Proposal 3-1</w:t>
            </w:r>
          </w:p>
        </w:tc>
      </w:tr>
      <w:tr w:rsidR="00763C74" w14:paraId="37C3C5A5" w14:textId="77777777">
        <w:tc>
          <w:tcPr>
            <w:tcW w:w="1274" w:type="dxa"/>
          </w:tcPr>
          <w:p w14:paraId="2CCD27A3" w14:textId="77777777" w:rsidR="00763C74" w:rsidRDefault="00000000">
            <w:pPr>
              <w:rPr>
                <w:rFonts w:eastAsia="Yu Mincho"/>
                <w:lang w:eastAsia="ja-JP"/>
              </w:rPr>
            </w:pPr>
            <w:r>
              <w:rPr>
                <w:rFonts w:eastAsia="Yu Mincho" w:hint="eastAsia"/>
                <w:lang w:eastAsia="ja-JP"/>
              </w:rPr>
              <w:t>NTT DOCOMO</w:t>
            </w:r>
          </w:p>
        </w:tc>
        <w:tc>
          <w:tcPr>
            <w:tcW w:w="8076" w:type="dxa"/>
          </w:tcPr>
          <w:p w14:paraId="557655BB" w14:textId="77777777" w:rsidR="00763C74" w:rsidRDefault="00000000">
            <w:pPr>
              <w:rPr>
                <w:rFonts w:eastAsiaTheme="minorEastAsia"/>
              </w:rPr>
            </w:pPr>
            <w:r>
              <w:rPr>
                <w:rFonts w:eastAsia="Yu Mincho" w:hint="eastAsia"/>
                <w:lang w:eastAsia="ja-JP"/>
              </w:rPr>
              <w:t>We share same view with Samsung.</w:t>
            </w:r>
          </w:p>
        </w:tc>
      </w:tr>
      <w:tr w:rsidR="00763C74" w14:paraId="5D2D0CCC" w14:textId="77777777">
        <w:tc>
          <w:tcPr>
            <w:tcW w:w="1274" w:type="dxa"/>
          </w:tcPr>
          <w:p w14:paraId="6C821531" w14:textId="77777777" w:rsidR="00763C74" w:rsidRDefault="00000000">
            <w:pPr>
              <w:rPr>
                <w:rFonts w:eastAsia="SimSun"/>
                <w:lang w:eastAsia="ja-JP"/>
              </w:rPr>
            </w:pPr>
            <w:r>
              <w:rPr>
                <w:rFonts w:eastAsia="SimSun" w:hint="eastAsia"/>
              </w:rPr>
              <w:t>ZTE</w:t>
            </w:r>
          </w:p>
        </w:tc>
        <w:tc>
          <w:tcPr>
            <w:tcW w:w="8076" w:type="dxa"/>
          </w:tcPr>
          <w:p w14:paraId="5573F93A" w14:textId="77777777" w:rsidR="00763C74" w:rsidRDefault="00000000">
            <w:pPr>
              <w:rPr>
                <w:rFonts w:eastAsiaTheme="minorEastAsia"/>
                <w:b/>
                <w:bCs/>
                <w:lang w:eastAsia="ja-JP"/>
              </w:rPr>
            </w:pPr>
            <w:r>
              <w:rPr>
                <w:rFonts w:hint="eastAsia"/>
              </w:rPr>
              <w:t>We think transmission with repetition or TBoMS should be considered as exception. It should be noted the collision between such transmission and the TDD</w:t>
            </w:r>
            <w:r>
              <w:t xml:space="preserve"> slot format</w:t>
            </w:r>
            <w:r>
              <w:rPr>
                <w:rFonts w:hint="eastAsia"/>
              </w:rPr>
              <w:t xml:space="preserve"> is allowed. In the case of collision, the current UE behavior should be followed, i.e., dropping for repetition type A and postponing for repetition type B.</w:t>
            </w:r>
          </w:p>
        </w:tc>
      </w:tr>
      <w:tr w:rsidR="00763C74" w14:paraId="27237091" w14:textId="77777777">
        <w:tc>
          <w:tcPr>
            <w:tcW w:w="1274" w:type="dxa"/>
          </w:tcPr>
          <w:p w14:paraId="2450C913" w14:textId="77777777" w:rsidR="00763C74" w:rsidRDefault="00000000">
            <w:pPr>
              <w:rPr>
                <w:rFonts w:eastAsia="SimSun"/>
              </w:rPr>
            </w:pPr>
            <w:r>
              <w:rPr>
                <w:rFonts w:eastAsiaTheme="minorEastAsia"/>
              </w:rPr>
              <w:t>Moderator</w:t>
            </w:r>
          </w:p>
        </w:tc>
        <w:tc>
          <w:tcPr>
            <w:tcW w:w="8076" w:type="dxa"/>
          </w:tcPr>
          <w:p w14:paraId="4A3EA502" w14:textId="77777777" w:rsidR="00763C74" w:rsidRDefault="00000000">
            <w:pPr>
              <w:pStyle w:val="00Text"/>
            </w:pPr>
            <w:r>
              <w:t>Based on the feedback, there are two questions to discuss</w:t>
            </w:r>
          </w:p>
          <w:p w14:paraId="604D2606" w14:textId="77777777" w:rsidR="00763C74" w:rsidRDefault="00000000">
            <w:pPr>
              <w:pStyle w:val="00Text"/>
              <w:numPr>
                <w:ilvl w:val="0"/>
                <w:numId w:val="53"/>
              </w:numPr>
            </w:pPr>
            <w:r>
              <w:t xml:space="preserve">Whether collision with switching gap, and FDD/SDL period are designed differently </w:t>
            </w:r>
          </w:p>
          <w:p w14:paraId="0AB8AE64" w14:textId="77777777" w:rsidR="00763C74" w:rsidRDefault="00000000">
            <w:pPr>
              <w:pStyle w:val="00Text"/>
              <w:numPr>
                <w:ilvl w:val="0"/>
                <w:numId w:val="53"/>
              </w:numPr>
            </w:pPr>
            <w:r>
              <w:t xml:space="preserve">How to have unified solution, and which cases are avoided by NW scheduled (UE is not expected), which cases are avoided by UE (UE performs dropping) </w:t>
            </w:r>
          </w:p>
          <w:p w14:paraId="6A06EF9E" w14:textId="77777777" w:rsidR="00763C74" w:rsidRDefault="00000000">
            <w:r>
              <w:rPr>
                <w:b/>
                <w:bCs/>
              </w:rPr>
              <w:t xml:space="preserve">Discussion closed </w:t>
            </w:r>
          </w:p>
        </w:tc>
      </w:tr>
    </w:tbl>
    <w:p w14:paraId="15A2414C" w14:textId="77777777" w:rsidR="00763C74" w:rsidRDefault="00763C74">
      <w:pPr>
        <w:pStyle w:val="0Maintext"/>
      </w:pPr>
    </w:p>
    <w:p w14:paraId="0CAFB330" w14:textId="77777777" w:rsidR="00763C74" w:rsidRDefault="00000000">
      <w:pPr>
        <w:pStyle w:val="Heading1"/>
      </w:pPr>
      <w:r>
        <w:lastRenderedPageBreak/>
        <w:t xml:space="preserve">Summary of contribution </w:t>
      </w:r>
    </w:p>
    <w:p w14:paraId="4B7A0337" w14:textId="77777777" w:rsidR="00763C74" w:rsidRDefault="00000000">
      <w:pPr>
        <w:pStyle w:val="Heading2"/>
        <w:numPr>
          <w:ilvl w:val="0"/>
          <w:numId w:val="0"/>
        </w:numPr>
        <w:ind w:left="576" w:hanging="576"/>
        <w:rPr>
          <w:b/>
          <w:bCs/>
          <w:sz w:val="24"/>
          <w:szCs w:val="24"/>
          <w:u w:val="single"/>
        </w:rPr>
      </w:pPr>
      <w:r>
        <w:rPr>
          <w:b/>
          <w:bCs/>
          <w:sz w:val="24"/>
          <w:szCs w:val="24"/>
          <w:u w:val="single"/>
        </w:rPr>
        <w:t>R1-2503273 Huawei, HiSilicon</w:t>
      </w:r>
    </w:p>
    <w:tbl>
      <w:tblPr>
        <w:tblStyle w:val="TableGrid"/>
        <w:tblW w:w="0" w:type="auto"/>
        <w:tblLook w:val="04A0" w:firstRow="1" w:lastRow="0" w:firstColumn="1" w:lastColumn="0" w:noHBand="0" w:noVBand="1"/>
      </w:tblPr>
      <w:tblGrid>
        <w:gridCol w:w="9350"/>
      </w:tblGrid>
      <w:tr w:rsidR="00763C74" w14:paraId="293661E0" w14:textId="77777777">
        <w:tc>
          <w:tcPr>
            <w:tcW w:w="9350" w:type="dxa"/>
          </w:tcPr>
          <w:p w14:paraId="22DA3976" w14:textId="77777777" w:rsidR="00763C74" w:rsidRDefault="00000000">
            <w:pPr>
              <w:numPr>
                <w:ilvl w:val="0"/>
                <w:numId w:val="57"/>
              </w:numPr>
              <w:spacing w:afterLines="50" w:after="120"/>
              <w:jc w:val="both"/>
              <w:rPr>
                <w:iCs/>
                <w:lang w:val="en-GB"/>
              </w:rPr>
            </w:pPr>
            <w:r>
              <w:rPr>
                <w:b/>
                <w:iCs/>
              </w:rPr>
              <w:t>For switching from FDD carrier to SDL carrier, support Alt 2: NW configures whether the switching gap is at the FDD slot or SDL slot.</w:t>
            </w:r>
          </w:p>
          <w:p w14:paraId="28DB2D99" w14:textId="77777777" w:rsidR="00763C74" w:rsidRDefault="00000000">
            <w:pPr>
              <w:numPr>
                <w:ilvl w:val="0"/>
                <w:numId w:val="57"/>
              </w:numPr>
              <w:spacing w:afterLines="50" w:after="120"/>
              <w:jc w:val="both"/>
              <w:rPr>
                <w:b/>
                <w:iCs/>
                <w:lang w:val="en-GB"/>
              </w:rPr>
            </w:pPr>
            <w:r>
              <w:rPr>
                <w:b/>
                <w:iCs/>
                <w:lang w:val="en-GB"/>
              </w:rPr>
              <w:t xml:space="preserve">For the semi-static switching pattern, maximum 2 switches within 1 slot. </w:t>
            </w:r>
          </w:p>
          <w:p w14:paraId="7B71163A" w14:textId="77777777" w:rsidR="00763C74" w:rsidRDefault="00000000">
            <w:pPr>
              <w:numPr>
                <w:ilvl w:val="7"/>
                <w:numId w:val="57"/>
              </w:numPr>
              <w:spacing w:afterLines="50" w:after="120"/>
              <w:jc w:val="both"/>
              <w:rPr>
                <w:b/>
                <w:iCs/>
                <w:lang w:val="en-GB"/>
              </w:rPr>
            </w:pPr>
            <w:r>
              <w:rPr>
                <w:b/>
                <w:iCs/>
                <w:lang w:val="en-GB"/>
              </w:rPr>
              <w:t xml:space="preserve">Note: this does not violate the slot-level granularity of the switching pattern. </w:t>
            </w:r>
          </w:p>
          <w:p w14:paraId="3C6EB27F" w14:textId="77777777" w:rsidR="00763C74" w:rsidRDefault="00000000">
            <w:pPr>
              <w:pStyle w:val="ListParagraph"/>
              <w:numPr>
                <w:ilvl w:val="0"/>
                <w:numId w:val="57"/>
              </w:numPr>
              <w:spacing w:afterLines="50" w:after="120" w:line="240" w:lineRule="auto"/>
              <w:jc w:val="both"/>
              <w:rPr>
                <w:b/>
                <w:iCs/>
                <w:lang w:val="en-GB"/>
              </w:rPr>
            </w:pPr>
            <w:r>
              <w:rPr>
                <w:b/>
                <w:iCs/>
                <w:lang w:val="en-GB"/>
              </w:rPr>
              <w:t xml:space="preserve">Maximum time duration on one carrier should be considered </w:t>
            </w:r>
            <w:proofErr w:type="gramStart"/>
            <w:r>
              <w:rPr>
                <w:b/>
                <w:iCs/>
                <w:lang w:val="en-GB"/>
              </w:rPr>
              <w:t>in order to</w:t>
            </w:r>
            <w:proofErr w:type="gramEnd"/>
            <w:r>
              <w:rPr>
                <w:b/>
                <w:iCs/>
                <w:lang w:val="en-GB"/>
              </w:rPr>
              <w:t xml:space="preserve"> minimize its impacts on UE measurement/synchronization, which reply on SSB and CSI-RS receptions, and HARQ-ACK/NACK feedback on PUCCH.</w:t>
            </w:r>
          </w:p>
          <w:p w14:paraId="7DC27CB0" w14:textId="77777777" w:rsidR="00763C74" w:rsidRDefault="00000000">
            <w:pPr>
              <w:numPr>
                <w:ilvl w:val="0"/>
                <w:numId w:val="57"/>
              </w:numPr>
              <w:spacing w:beforeLines="50" w:before="120" w:afterLines="50" w:after="120"/>
              <w:jc w:val="both"/>
              <w:rPr>
                <w:iCs/>
                <w:lang w:val="en-GB"/>
              </w:rPr>
            </w:pPr>
            <w:r>
              <w:rPr>
                <w:b/>
                <w:iCs/>
                <w:lang w:val="en-GB"/>
              </w:rPr>
              <w:t>For R19 low band switching, if a RACH procedure is triggered by a UE itself or by network signal</w:t>
            </w:r>
            <w:r>
              <w:rPr>
                <w:rFonts w:hint="eastAsia"/>
                <w:b/>
                <w:iCs/>
                <w:lang w:val="en-GB"/>
              </w:rPr>
              <w:t>l</w:t>
            </w:r>
            <w:r>
              <w:rPr>
                <w:b/>
                <w:iCs/>
                <w:lang w:val="en-GB"/>
              </w:rPr>
              <w:t xml:space="preserve">ing, the semi-static switching pattern, if configured, is </w:t>
            </w:r>
            <w:proofErr w:type="gramStart"/>
            <w:r>
              <w:rPr>
                <w:b/>
                <w:iCs/>
                <w:lang w:val="en-GB"/>
              </w:rPr>
              <w:t>temporarily suspended</w:t>
            </w:r>
            <w:proofErr w:type="gramEnd"/>
            <w:r>
              <w:rPr>
                <w:b/>
                <w:iCs/>
                <w:lang w:val="en-GB"/>
              </w:rPr>
              <w:t xml:space="preserve"> until the last DL reception or UL transmission involved in the RACH procedure is successfully done. </w:t>
            </w:r>
          </w:p>
        </w:tc>
      </w:tr>
    </w:tbl>
    <w:p w14:paraId="2655A49F" w14:textId="77777777" w:rsidR="00763C74" w:rsidRDefault="00000000">
      <w:pPr>
        <w:pStyle w:val="Heading2"/>
        <w:numPr>
          <w:ilvl w:val="0"/>
          <w:numId w:val="0"/>
        </w:numPr>
        <w:ind w:left="576" w:hanging="576"/>
        <w:rPr>
          <w:b/>
          <w:bCs/>
          <w:sz w:val="24"/>
          <w:szCs w:val="24"/>
          <w:u w:val="single"/>
        </w:rPr>
      </w:pPr>
      <w:r>
        <w:rPr>
          <w:b/>
          <w:bCs/>
          <w:sz w:val="24"/>
          <w:szCs w:val="24"/>
          <w:u w:val="single"/>
        </w:rPr>
        <w:t>R1-2503331 ZTE</w:t>
      </w:r>
    </w:p>
    <w:tbl>
      <w:tblPr>
        <w:tblStyle w:val="TableGrid"/>
        <w:tblW w:w="0" w:type="auto"/>
        <w:tblLook w:val="04A0" w:firstRow="1" w:lastRow="0" w:firstColumn="1" w:lastColumn="0" w:noHBand="0" w:noVBand="1"/>
      </w:tblPr>
      <w:tblGrid>
        <w:gridCol w:w="9350"/>
      </w:tblGrid>
      <w:tr w:rsidR="00763C74" w14:paraId="01FDD26F" w14:textId="77777777">
        <w:tc>
          <w:tcPr>
            <w:tcW w:w="9350" w:type="dxa"/>
          </w:tcPr>
          <w:p w14:paraId="3E991DDC" w14:textId="77777777" w:rsidR="00763C74" w:rsidRDefault="00000000">
            <w:pPr>
              <w:pStyle w:val="NormalWeb"/>
              <w:spacing w:before="0" w:beforeAutospacing="0" w:afterLines="50" w:after="120" w:afterAutospacing="0" w:line="240" w:lineRule="auto"/>
              <w:contextualSpacing/>
              <w:rPr>
                <w:rFonts w:eastAsia="SimSun"/>
                <w:b/>
                <w:bCs/>
                <w:szCs w:val="20"/>
              </w:rPr>
            </w:pPr>
            <w:r>
              <w:rPr>
                <w:rFonts w:hint="eastAsia"/>
                <w:b/>
                <w:bCs/>
                <w:szCs w:val="20"/>
              </w:rPr>
              <w:t xml:space="preserve">Proposal 1: </w:t>
            </w:r>
            <w:r>
              <w:rPr>
                <w:rFonts w:eastAsia="SimSun" w:hint="eastAsia"/>
                <w:b/>
                <w:bCs/>
                <w:szCs w:val="20"/>
              </w:rPr>
              <w:t>T</w:t>
            </w:r>
            <w:r>
              <w:rPr>
                <w:rFonts w:eastAsia="SimSun"/>
                <w:b/>
                <w:bCs/>
                <w:szCs w:val="20"/>
              </w:rPr>
              <w:t>he location of switching gap for switching</w:t>
            </w:r>
            <w:r>
              <w:rPr>
                <w:rFonts w:eastAsia="SimSun" w:hint="eastAsia"/>
                <w:b/>
                <w:bCs/>
                <w:szCs w:val="20"/>
              </w:rPr>
              <w:t xml:space="preserve"> </w:t>
            </w:r>
            <w:r>
              <w:rPr>
                <w:rFonts w:eastAsia="SimSun"/>
                <w:b/>
                <w:bCs/>
                <w:szCs w:val="20"/>
              </w:rPr>
              <w:t>from FDD carrier to SDL carrier</w:t>
            </w:r>
            <w:r>
              <w:rPr>
                <w:rFonts w:eastAsia="SimSun" w:hint="eastAsia"/>
                <w:b/>
                <w:bCs/>
                <w:szCs w:val="20"/>
              </w:rPr>
              <w:t xml:space="preserve"> should be </w:t>
            </w:r>
            <w:r>
              <w:rPr>
                <w:rFonts w:eastAsia="SimSun"/>
                <w:b/>
                <w:bCs/>
                <w:szCs w:val="20"/>
              </w:rPr>
              <w:t>configurable</w:t>
            </w:r>
            <w:r>
              <w:rPr>
                <w:rFonts w:eastAsia="SimSun" w:hint="eastAsia"/>
                <w:b/>
                <w:bCs/>
                <w:szCs w:val="20"/>
              </w:rPr>
              <w:t>.</w:t>
            </w:r>
          </w:p>
          <w:p w14:paraId="131B604F" w14:textId="77777777" w:rsidR="00763C74" w:rsidRDefault="00763C74">
            <w:pPr>
              <w:pStyle w:val="NormalWeb"/>
              <w:spacing w:before="0" w:beforeAutospacing="0" w:afterLines="50" w:after="120" w:afterAutospacing="0" w:line="240" w:lineRule="auto"/>
              <w:contextualSpacing/>
              <w:rPr>
                <w:b/>
                <w:bCs/>
              </w:rPr>
            </w:pPr>
          </w:p>
          <w:p w14:paraId="1C4A72F2" w14:textId="77777777" w:rsidR="00763C74" w:rsidRDefault="00000000">
            <w:pPr>
              <w:pStyle w:val="NormalWeb"/>
              <w:spacing w:before="0" w:beforeAutospacing="0" w:afterLines="50" w:after="120" w:afterAutospacing="0" w:line="240" w:lineRule="auto"/>
              <w:contextualSpacing/>
              <w:rPr>
                <w:rFonts w:eastAsia="SimSun"/>
                <w:b/>
                <w:bCs/>
                <w:szCs w:val="20"/>
              </w:rPr>
            </w:pPr>
            <w:r>
              <w:rPr>
                <w:rFonts w:hint="eastAsia"/>
                <w:b/>
                <w:bCs/>
              </w:rPr>
              <w:t>Proposal 2:  F</w:t>
            </w:r>
            <w:r>
              <w:rPr>
                <w:b/>
                <w:bCs/>
              </w:rPr>
              <w:t xml:space="preserve">or the restriction </w:t>
            </w:r>
            <w:r>
              <w:rPr>
                <w:b/>
                <w:bCs/>
                <w:color w:val="000000"/>
              </w:rPr>
              <w:t>of maximum X switch(es) within Y slot(s), X should be greater than 16 for Y=40.</w:t>
            </w:r>
          </w:p>
          <w:p w14:paraId="6F2862E3" w14:textId="77777777" w:rsidR="00763C74" w:rsidRDefault="00000000">
            <w:pPr>
              <w:contextualSpacing/>
              <w:rPr>
                <w:b/>
                <w:bCs/>
              </w:rPr>
            </w:pPr>
            <w:r>
              <w:rPr>
                <w:rFonts w:hint="eastAsia"/>
                <w:b/>
                <w:bCs/>
              </w:rPr>
              <w:t xml:space="preserve">Proposal 3:  </w:t>
            </w:r>
            <w:r>
              <w:rPr>
                <w:b/>
                <w:bCs/>
              </w:rPr>
              <w:t xml:space="preserve">There should be no other restrictions </w:t>
            </w:r>
            <w:r>
              <w:rPr>
                <w:rFonts w:hint="eastAsia"/>
                <w:b/>
                <w:bCs/>
              </w:rPr>
              <w:t>for</w:t>
            </w:r>
            <w:r>
              <w:rPr>
                <w:b/>
                <w:bCs/>
              </w:rPr>
              <w:t xml:space="preserve"> switching pattern configuration</w:t>
            </w:r>
            <w:r>
              <w:rPr>
                <w:rFonts w:hint="eastAsia"/>
                <w:b/>
                <w:bCs/>
              </w:rPr>
              <w:t>.</w:t>
            </w:r>
          </w:p>
          <w:p w14:paraId="7B668869" w14:textId="77777777" w:rsidR="00763C74" w:rsidRDefault="00763C74">
            <w:pPr>
              <w:contextualSpacing/>
              <w:rPr>
                <w:b/>
                <w:bCs/>
              </w:rPr>
            </w:pPr>
          </w:p>
          <w:p w14:paraId="278C1E5B" w14:textId="77777777" w:rsidR="00763C74" w:rsidRDefault="00000000">
            <w:pPr>
              <w:contextualSpacing/>
              <w:rPr>
                <w:b/>
                <w:bCs/>
              </w:rPr>
            </w:pPr>
            <w:r>
              <w:rPr>
                <w:rFonts w:hint="eastAsia"/>
                <w:b/>
                <w:bCs/>
              </w:rPr>
              <w:t xml:space="preserve">Proposal 4:  </w:t>
            </w:r>
            <w:r>
              <w:rPr>
                <w:b/>
                <w:bCs/>
              </w:rPr>
              <w:t>There should</w:t>
            </w:r>
            <w:r>
              <w:rPr>
                <w:rFonts w:hint="eastAsia"/>
                <w:b/>
                <w:bCs/>
              </w:rPr>
              <w:t xml:space="preserve"> only one TDM pattern for LB CA in Rel-19.</w:t>
            </w:r>
          </w:p>
          <w:p w14:paraId="4575466D" w14:textId="77777777" w:rsidR="00763C74" w:rsidRDefault="00763C74">
            <w:pPr>
              <w:contextualSpacing/>
              <w:rPr>
                <w:b/>
                <w:bCs/>
              </w:rPr>
            </w:pPr>
          </w:p>
          <w:p w14:paraId="3F1B945F" w14:textId="77777777" w:rsidR="00763C74" w:rsidRDefault="00000000">
            <w:pPr>
              <w:contextualSpacing/>
              <w:rPr>
                <w:b/>
                <w:bCs/>
              </w:rPr>
            </w:pPr>
            <w:r>
              <w:rPr>
                <w:rFonts w:hint="eastAsia"/>
                <w:b/>
                <w:bCs/>
              </w:rPr>
              <w:t xml:space="preserve">Proposal 5: There </w:t>
            </w:r>
            <w:r>
              <w:rPr>
                <w:b/>
                <w:bCs/>
              </w:rPr>
              <w:t xml:space="preserve">should be </w:t>
            </w:r>
            <w:r>
              <w:rPr>
                <w:rFonts w:hint="eastAsia"/>
                <w:b/>
                <w:bCs/>
              </w:rPr>
              <w:t>no specification impact</w:t>
            </w:r>
            <w:r>
              <w:rPr>
                <w:b/>
                <w:bCs/>
              </w:rPr>
              <w:t xml:space="preserve"> for the switching gap duration</w:t>
            </w:r>
            <w:r>
              <w:rPr>
                <w:rFonts w:hint="eastAsia"/>
                <w:b/>
                <w:bCs/>
              </w:rPr>
              <w:t>.</w:t>
            </w:r>
          </w:p>
          <w:p w14:paraId="2017D303" w14:textId="77777777" w:rsidR="00763C74" w:rsidRDefault="00763C74">
            <w:pPr>
              <w:contextualSpacing/>
              <w:rPr>
                <w:b/>
                <w:bCs/>
              </w:rPr>
            </w:pPr>
          </w:p>
          <w:p w14:paraId="4D06CD0A" w14:textId="77777777" w:rsidR="00763C74" w:rsidRDefault="00000000">
            <w:pPr>
              <w:contextualSpacing/>
              <w:rPr>
                <w:b/>
                <w:bCs/>
              </w:rPr>
            </w:pPr>
            <w:r>
              <w:rPr>
                <w:rFonts w:hint="eastAsia"/>
                <w:b/>
                <w:bCs/>
              </w:rPr>
              <w:t xml:space="preserve">Proposal 6: </w:t>
            </w:r>
            <w:r>
              <w:rPr>
                <w:b/>
                <w:bCs/>
              </w:rPr>
              <w:t>T</w:t>
            </w:r>
            <w:r>
              <w:rPr>
                <w:rFonts w:hint="eastAsia"/>
                <w:b/>
                <w:bCs/>
              </w:rPr>
              <w:t xml:space="preserve">he additional processing time </w:t>
            </w:r>
            <w:r>
              <w:rPr>
                <w:b/>
                <w:bCs/>
              </w:rPr>
              <w:t>should</w:t>
            </w:r>
            <w:r>
              <w:rPr>
                <w:rFonts w:hint="eastAsia"/>
                <w:b/>
                <w:bCs/>
              </w:rPr>
              <w:t xml:space="preserve"> not </w:t>
            </w:r>
            <w:r>
              <w:rPr>
                <w:b/>
                <w:bCs/>
              </w:rPr>
              <w:t xml:space="preserve">be </w:t>
            </w:r>
            <w:r>
              <w:rPr>
                <w:rFonts w:hint="eastAsia"/>
                <w:b/>
                <w:bCs/>
              </w:rPr>
              <w:t>needed for LB CA.</w:t>
            </w:r>
          </w:p>
          <w:p w14:paraId="18F4E641" w14:textId="77777777" w:rsidR="00763C74" w:rsidRDefault="00763C74">
            <w:pPr>
              <w:contextualSpacing/>
              <w:rPr>
                <w:b/>
                <w:bCs/>
              </w:rPr>
            </w:pPr>
          </w:p>
          <w:p w14:paraId="06321B7E" w14:textId="77777777" w:rsidR="00763C74" w:rsidRDefault="00000000">
            <w:pPr>
              <w:contextualSpacing/>
              <w:rPr>
                <w:b/>
                <w:bCs/>
              </w:rPr>
            </w:pPr>
            <w:r>
              <w:rPr>
                <w:rFonts w:hint="eastAsia"/>
                <w:b/>
                <w:bCs/>
              </w:rPr>
              <w:t>Proposal 7: It should be the NW implementation to avoid the collision, except for repetition or TBoMS, in which UE is expected to drop or postpone the corresponding reception and/or transmission.</w:t>
            </w:r>
          </w:p>
          <w:p w14:paraId="4B555603" w14:textId="77777777" w:rsidR="00763C74" w:rsidRDefault="00763C74">
            <w:pPr>
              <w:contextualSpacing/>
              <w:rPr>
                <w:b/>
                <w:bCs/>
              </w:rPr>
            </w:pPr>
          </w:p>
          <w:p w14:paraId="23D1957F" w14:textId="77777777" w:rsidR="00763C74" w:rsidRDefault="00000000">
            <w:pPr>
              <w:contextualSpacing/>
              <w:rPr>
                <w:b/>
                <w:bCs/>
              </w:rPr>
            </w:pPr>
            <w:r>
              <w:rPr>
                <w:rFonts w:hint="eastAsia"/>
                <w:b/>
                <w:bCs/>
              </w:rPr>
              <w:t xml:space="preserve">Proposal 8: </w:t>
            </w:r>
            <w:r>
              <w:rPr>
                <w:b/>
                <w:bCs/>
              </w:rPr>
              <w:t>The same switching pattern should be applied to the dormant SCell and activated SCell</w:t>
            </w:r>
            <w:r>
              <w:rPr>
                <w:rFonts w:hint="eastAsia"/>
                <w:b/>
                <w:bCs/>
              </w:rPr>
              <w:t>.</w:t>
            </w:r>
          </w:p>
          <w:p w14:paraId="3A60EBE6" w14:textId="77777777" w:rsidR="00763C74" w:rsidRDefault="00763C74">
            <w:pPr>
              <w:contextualSpacing/>
              <w:rPr>
                <w:b/>
                <w:bCs/>
              </w:rPr>
            </w:pPr>
          </w:p>
          <w:p w14:paraId="3346AA53" w14:textId="77777777" w:rsidR="00763C74" w:rsidRDefault="00000000">
            <w:pPr>
              <w:contextualSpacing/>
              <w:rPr>
                <w:b/>
                <w:bCs/>
              </w:rPr>
            </w:pPr>
            <w:r>
              <w:rPr>
                <w:rFonts w:hint="eastAsia"/>
                <w:b/>
                <w:bCs/>
              </w:rPr>
              <w:t xml:space="preserve">Proposal 9: </w:t>
            </w:r>
            <w:r>
              <w:rPr>
                <w:b/>
                <w:bCs/>
              </w:rPr>
              <w:t>Introduce the following RRC parameters for low band carrier aggregation via switching.</w:t>
            </w:r>
          </w:p>
          <w:tbl>
            <w:tblPr>
              <w:tblW w:w="4858" w:type="pct"/>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274"/>
              <w:gridCol w:w="1331"/>
              <w:gridCol w:w="994"/>
              <w:gridCol w:w="956"/>
              <w:gridCol w:w="815"/>
              <w:gridCol w:w="724"/>
            </w:tblGrid>
            <w:tr w:rsidR="00763C74" w14:paraId="0D64AB79" w14:textId="77777777">
              <w:trPr>
                <w:trHeight w:val="278"/>
              </w:trPr>
              <w:tc>
                <w:tcPr>
                  <w:tcW w:w="583" w:type="pct"/>
                  <w:shd w:val="clear" w:color="000000" w:fill="00B0F0"/>
                  <w:noWrap/>
                </w:tcPr>
                <w:p w14:paraId="39010ED7" w14:textId="77777777" w:rsidR="00763C74" w:rsidRDefault="00000000">
                  <w:pPr>
                    <w:numPr>
                      <w:ilvl w:val="255"/>
                      <w:numId w:val="0"/>
                    </w:numPr>
                    <w:spacing w:before="60" w:after="60"/>
                    <w:contextualSpacing/>
                    <w:rPr>
                      <w:rFonts w:eastAsia="DengXian" w:cs="Arial"/>
                    </w:rPr>
                  </w:pPr>
                  <w:r>
                    <w:t>RAN2 Parent IE</w:t>
                  </w:r>
                </w:p>
              </w:tc>
              <w:tc>
                <w:tcPr>
                  <w:tcW w:w="628" w:type="pct"/>
                  <w:shd w:val="clear" w:color="000000" w:fill="00B0F0"/>
                </w:tcPr>
                <w:p w14:paraId="78A31C07" w14:textId="77777777" w:rsidR="00763C74" w:rsidRDefault="00000000">
                  <w:pPr>
                    <w:numPr>
                      <w:ilvl w:val="255"/>
                      <w:numId w:val="0"/>
                    </w:numPr>
                    <w:spacing w:before="60" w:after="60"/>
                    <w:contextualSpacing/>
                    <w:rPr>
                      <w:rFonts w:eastAsia="DengXian" w:cs="Arial"/>
                    </w:rPr>
                  </w:pPr>
                  <w:r>
                    <w:t>Parameter name in the spec</w:t>
                  </w:r>
                </w:p>
              </w:tc>
              <w:tc>
                <w:tcPr>
                  <w:tcW w:w="333" w:type="pct"/>
                  <w:shd w:val="clear" w:color="000000" w:fill="00B0F0"/>
                  <w:noWrap/>
                </w:tcPr>
                <w:p w14:paraId="24773527" w14:textId="77777777" w:rsidR="00763C74" w:rsidRDefault="00000000">
                  <w:pPr>
                    <w:numPr>
                      <w:ilvl w:val="255"/>
                      <w:numId w:val="0"/>
                    </w:numPr>
                    <w:spacing w:before="60" w:after="60"/>
                    <w:contextualSpacing/>
                  </w:pPr>
                  <w:r>
                    <w:t>New or existing?</w:t>
                  </w:r>
                </w:p>
                <w:p w14:paraId="0C3ECF58" w14:textId="77777777" w:rsidR="00763C74" w:rsidRDefault="00763C74">
                  <w:pPr>
                    <w:spacing w:before="60" w:after="60"/>
                    <w:contextualSpacing/>
                    <w:rPr>
                      <w:rFonts w:eastAsia="DengXian" w:cs="Arial"/>
                    </w:rPr>
                  </w:pPr>
                </w:p>
              </w:tc>
              <w:tc>
                <w:tcPr>
                  <w:tcW w:w="2006" w:type="pct"/>
                  <w:shd w:val="clear" w:color="000000" w:fill="00B0F0"/>
                </w:tcPr>
                <w:p w14:paraId="60A522F5" w14:textId="77777777" w:rsidR="00763C74" w:rsidRDefault="00000000">
                  <w:pPr>
                    <w:numPr>
                      <w:ilvl w:val="255"/>
                      <w:numId w:val="0"/>
                    </w:numPr>
                    <w:spacing w:before="60" w:after="60"/>
                    <w:contextualSpacing/>
                  </w:pPr>
                  <w:r>
                    <w:t>Default value aspect</w:t>
                  </w:r>
                </w:p>
                <w:p w14:paraId="3A3AEF7D" w14:textId="77777777" w:rsidR="00763C74" w:rsidRDefault="00000000">
                  <w:pPr>
                    <w:numPr>
                      <w:ilvl w:val="255"/>
                      <w:numId w:val="0"/>
                    </w:numPr>
                    <w:spacing w:before="60" w:after="60"/>
                    <w:contextualSpacing/>
                  </w:pPr>
                  <w:r>
                    <w:t>Description</w:t>
                  </w:r>
                </w:p>
                <w:p w14:paraId="02026A20" w14:textId="77777777" w:rsidR="00763C74" w:rsidRDefault="00763C74">
                  <w:pPr>
                    <w:spacing w:before="60" w:after="60"/>
                    <w:contextualSpacing/>
                    <w:rPr>
                      <w:rFonts w:eastAsia="DengXian" w:cs="Arial"/>
                    </w:rPr>
                  </w:pPr>
                </w:p>
              </w:tc>
              <w:tc>
                <w:tcPr>
                  <w:tcW w:w="575" w:type="pct"/>
                  <w:shd w:val="clear" w:color="000000" w:fill="00B0F0"/>
                </w:tcPr>
                <w:p w14:paraId="31AE0DB1" w14:textId="77777777" w:rsidR="00763C74" w:rsidRDefault="00000000">
                  <w:pPr>
                    <w:numPr>
                      <w:ilvl w:val="255"/>
                      <w:numId w:val="0"/>
                    </w:numPr>
                    <w:spacing w:before="60" w:after="60"/>
                    <w:contextualSpacing/>
                    <w:rPr>
                      <w:rFonts w:eastAsia="DengXian" w:cs="Arial"/>
                    </w:rPr>
                  </w:pPr>
                  <w:r>
                    <w:t>Value range</w:t>
                  </w:r>
                </w:p>
              </w:tc>
              <w:tc>
                <w:tcPr>
                  <w:tcW w:w="434" w:type="pct"/>
                  <w:shd w:val="clear" w:color="000000" w:fill="00B0F0"/>
                </w:tcPr>
                <w:p w14:paraId="7D4FFE64" w14:textId="77777777" w:rsidR="00763C74" w:rsidRDefault="00000000">
                  <w:pPr>
                    <w:numPr>
                      <w:ilvl w:val="255"/>
                      <w:numId w:val="0"/>
                    </w:numPr>
                    <w:spacing w:before="60" w:after="60"/>
                    <w:contextualSpacing/>
                  </w:pPr>
                  <w:r>
                    <w:t>Per (UE, cell, TRP, …)</w:t>
                  </w:r>
                </w:p>
              </w:tc>
              <w:tc>
                <w:tcPr>
                  <w:tcW w:w="436" w:type="pct"/>
                  <w:shd w:val="clear" w:color="000000" w:fill="00B0F0"/>
                </w:tcPr>
                <w:p w14:paraId="00DF30ED" w14:textId="77777777" w:rsidR="00763C74" w:rsidRDefault="00000000">
                  <w:pPr>
                    <w:numPr>
                      <w:ilvl w:val="255"/>
                      <w:numId w:val="0"/>
                    </w:numPr>
                    <w:spacing w:before="60" w:after="60"/>
                    <w:contextualSpacing/>
                  </w:pPr>
                  <w:r>
                    <w:t>UE-specific or Cell-specific</w:t>
                  </w:r>
                </w:p>
              </w:tc>
            </w:tr>
            <w:tr w:rsidR="00763C74" w14:paraId="670B5F51" w14:textId="77777777">
              <w:trPr>
                <w:trHeight w:val="1185"/>
              </w:trPr>
              <w:tc>
                <w:tcPr>
                  <w:tcW w:w="583" w:type="pct"/>
                  <w:shd w:val="clear" w:color="auto" w:fill="auto"/>
                  <w:vAlign w:val="center"/>
                </w:tcPr>
                <w:p w14:paraId="6A12FD59" w14:textId="77777777" w:rsidR="00763C74" w:rsidRDefault="00000000">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758E341B" w14:textId="77777777" w:rsidR="00763C74" w:rsidRDefault="00000000">
                  <w:pPr>
                    <w:numPr>
                      <w:ilvl w:val="255"/>
                      <w:numId w:val="0"/>
                    </w:numPr>
                    <w:spacing w:before="60" w:after="60"/>
                    <w:contextualSpacing/>
                  </w:pPr>
                  <w:r>
                    <w:rPr>
                      <w:rFonts w:hint="eastAsia"/>
                    </w:rPr>
                    <w:t>LBCA-CarrierSwitchingPattern-r19</w:t>
                  </w:r>
                </w:p>
                <w:p w14:paraId="6B71E033" w14:textId="77777777" w:rsidR="00763C74" w:rsidRDefault="00763C74">
                  <w:pPr>
                    <w:pStyle w:val="BodyText"/>
                    <w:spacing w:line="240" w:lineRule="auto"/>
                    <w:contextualSpacing/>
                  </w:pPr>
                </w:p>
              </w:tc>
              <w:tc>
                <w:tcPr>
                  <w:tcW w:w="333" w:type="pct"/>
                  <w:shd w:val="clear" w:color="auto" w:fill="auto"/>
                  <w:noWrap/>
                  <w:vAlign w:val="center"/>
                </w:tcPr>
                <w:p w14:paraId="0AB2F00E" w14:textId="77777777" w:rsidR="00763C74" w:rsidRDefault="00000000">
                  <w:pPr>
                    <w:numPr>
                      <w:ilvl w:val="255"/>
                      <w:numId w:val="0"/>
                    </w:numPr>
                    <w:spacing w:before="60" w:after="60"/>
                    <w:contextualSpacing/>
                    <w:rPr>
                      <w:rFonts w:eastAsia="DengXian" w:cs="Arial"/>
                      <w:strike/>
                    </w:rPr>
                  </w:pPr>
                  <w:r>
                    <w:rPr>
                      <w:rFonts w:eastAsia="DengXian" w:cs="Arial" w:hint="eastAsia"/>
                    </w:rPr>
                    <w:t>New</w:t>
                  </w:r>
                </w:p>
              </w:tc>
              <w:tc>
                <w:tcPr>
                  <w:tcW w:w="2006" w:type="pct"/>
                  <w:shd w:val="clear" w:color="auto" w:fill="auto"/>
                  <w:vAlign w:val="center"/>
                </w:tcPr>
                <w:p w14:paraId="0DAFEF61" w14:textId="77777777" w:rsidR="00763C74" w:rsidRDefault="00000000">
                  <w:pPr>
                    <w:pStyle w:val="BodyText"/>
                    <w:spacing w:line="240" w:lineRule="auto"/>
                    <w:contextualSpacing/>
                    <w:rPr>
                      <w:lang w:val="en-US" w:eastAsia="zh-CN"/>
                    </w:rPr>
                  </w:pPr>
                  <w:r>
                    <w:rPr>
                      <w:rFonts w:hint="eastAsia"/>
                      <w:lang w:val="en-US" w:eastAsia="zh-CN"/>
                    </w:rPr>
                    <w:t>A</w:t>
                  </w:r>
                  <w:r>
                    <w:t xml:space="preserve"> bitmap with</w:t>
                  </w:r>
                  <w:r>
                    <w:rPr>
                      <w:rFonts w:hint="eastAsia"/>
                      <w:lang w:val="en-US" w:eastAsia="zh-CN"/>
                    </w:rPr>
                    <w:t xml:space="preserve"> </w:t>
                  </w:r>
                  <w:r>
                    <w:t>each bit in the bitmap indicates which carrier is configured for the corresponding slot</w:t>
                  </w:r>
                  <w:r>
                    <w:rPr>
                      <w:lang w:val="en-US" w:eastAsia="zh-CN"/>
                    </w:rPr>
                    <w:t xml:space="preserve">, ‘0’ indicates FDD carrier 1, and ‘1’ </w:t>
                  </w:r>
                  <w:r>
                    <w:rPr>
                      <w:lang w:val="en-US" w:eastAsia="zh-CN"/>
                    </w:rPr>
                    <w:lastRenderedPageBreak/>
                    <w:t>indicates SDL carrier 2.</w:t>
                  </w:r>
                </w:p>
              </w:tc>
              <w:tc>
                <w:tcPr>
                  <w:tcW w:w="575" w:type="pct"/>
                  <w:shd w:val="clear" w:color="auto" w:fill="auto"/>
                  <w:vAlign w:val="center"/>
                </w:tcPr>
                <w:p w14:paraId="317F08BF" w14:textId="77777777" w:rsidR="00763C74" w:rsidRDefault="00000000">
                  <w:pPr>
                    <w:pStyle w:val="BodyText"/>
                    <w:spacing w:line="240" w:lineRule="auto"/>
                    <w:contextualSpacing/>
                    <w:rPr>
                      <w:lang w:val="en-US" w:eastAsia="zh-CN"/>
                    </w:rPr>
                  </w:pPr>
                  <w:r>
                    <w:rPr>
                      <w:lang w:val="en-US" w:eastAsia="zh-CN"/>
                    </w:rPr>
                    <w:lastRenderedPageBreak/>
                    <w:t>SEQUENCE (SIZE(1..</w:t>
                  </w:r>
                  <w:r>
                    <w:rPr>
                      <w:rFonts w:hint="eastAsia"/>
                      <w:lang w:val="en-US" w:eastAsia="zh-CN"/>
                    </w:rPr>
                    <w:t>40</w:t>
                  </w:r>
                  <w:r>
                    <w:rPr>
                      <w:lang w:val="en-US" w:eastAsia="zh-CN"/>
                    </w:rPr>
                    <w:t>)) OF INTEGER (0..1)</w:t>
                  </w:r>
                </w:p>
              </w:tc>
              <w:tc>
                <w:tcPr>
                  <w:tcW w:w="434" w:type="pct"/>
                  <w:vAlign w:val="center"/>
                </w:tcPr>
                <w:p w14:paraId="717F5D2D" w14:textId="77777777" w:rsidR="00763C74" w:rsidRDefault="00000000">
                  <w:pPr>
                    <w:numPr>
                      <w:ilvl w:val="255"/>
                      <w:numId w:val="0"/>
                    </w:numPr>
                    <w:spacing w:before="60" w:after="60"/>
                    <w:contextualSpacing/>
                    <w:rPr>
                      <w:rFonts w:eastAsia="DengXian" w:cs="Arial"/>
                    </w:rPr>
                  </w:pPr>
                  <w:r>
                    <w:rPr>
                      <w:rFonts w:eastAsia="DengXian" w:cs="Arial" w:hint="eastAsia"/>
                    </w:rPr>
                    <w:t>P</w:t>
                  </w:r>
                  <w:r>
                    <w:rPr>
                      <w:rFonts w:eastAsia="DengXian" w:cs="Arial"/>
                    </w:rPr>
                    <w:t>er CG</w:t>
                  </w:r>
                </w:p>
              </w:tc>
              <w:tc>
                <w:tcPr>
                  <w:tcW w:w="436" w:type="pct"/>
                  <w:vAlign w:val="center"/>
                </w:tcPr>
                <w:p w14:paraId="3E2686BA" w14:textId="77777777" w:rsidR="00763C74" w:rsidRDefault="00000000">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r w:rsidR="00763C74" w14:paraId="5F27D33D" w14:textId="77777777">
              <w:trPr>
                <w:trHeight w:val="1185"/>
              </w:trPr>
              <w:tc>
                <w:tcPr>
                  <w:tcW w:w="583" w:type="pct"/>
                  <w:shd w:val="clear" w:color="auto" w:fill="auto"/>
                  <w:vAlign w:val="center"/>
                </w:tcPr>
                <w:p w14:paraId="3A5486C9" w14:textId="77777777" w:rsidR="00763C74" w:rsidRDefault="00000000">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57C3971F" w14:textId="77777777" w:rsidR="00763C74" w:rsidRDefault="00000000">
                  <w:pPr>
                    <w:numPr>
                      <w:ilvl w:val="255"/>
                      <w:numId w:val="0"/>
                    </w:numPr>
                    <w:spacing w:before="60" w:after="60"/>
                    <w:contextualSpacing/>
                  </w:pPr>
                  <w:r>
                    <w:t>switchinggapPCelltoSCell_</w:t>
                  </w:r>
                  <w:r>
                    <w:rPr>
                      <w:rFonts w:hint="eastAsia"/>
                    </w:rPr>
                    <w:t>r19</w:t>
                  </w:r>
                </w:p>
                <w:p w14:paraId="058972C2" w14:textId="77777777" w:rsidR="00763C74" w:rsidRDefault="00763C74">
                  <w:pPr>
                    <w:numPr>
                      <w:ilvl w:val="255"/>
                      <w:numId w:val="0"/>
                    </w:numPr>
                    <w:spacing w:before="60" w:after="60"/>
                    <w:contextualSpacing/>
                    <w:rPr>
                      <w:rFonts w:eastAsia="DengXian" w:cs="Arial"/>
                    </w:rPr>
                  </w:pPr>
                </w:p>
              </w:tc>
              <w:tc>
                <w:tcPr>
                  <w:tcW w:w="333" w:type="pct"/>
                  <w:shd w:val="clear" w:color="auto" w:fill="auto"/>
                  <w:noWrap/>
                  <w:vAlign w:val="center"/>
                </w:tcPr>
                <w:p w14:paraId="05041E93" w14:textId="77777777" w:rsidR="00763C74" w:rsidRDefault="00000000">
                  <w:pPr>
                    <w:numPr>
                      <w:ilvl w:val="255"/>
                      <w:numId w:val="0"/>
                    </w:numPr>
                    <w:spacing w:before="60" w:after="60"/>
                    <w:contextualSpacing/>
                    <w:rPr>
                      <w:rFonts w:eastAsia="DengXian" w:cs="Arial"/>
                    </w:rPr>
                  </w:pPr>
                  <w:r>
                    <w:rPr>
                      <w:rFonts w:eastAsia="DengXian" w:cs="Arial" w:hint="eastAsia"/>
                    </w:rPr>
                    <w:t>New</w:t>
                  </w:r>
                </w:p>
              </w:tc>
              <w:tc>
                <w:tcPr>
                  <w:tcW w:w="2006" w:type="pct"/>
                  <w:shd w:val="clear" w:color="auto" w:fill="auto"/>
                  <w:vAlign w:val="center"/>
                </w:tcPr>
                <w:p w14:paraId="0A159352" w14:textId="77777777" w:rsidR="00763C74" w:rsidRDefault="00000000">
                  <w:pPr>
                    <w:numPr>
                      <w:ilvl w:val="255"/>
                      <w:numId w:val="0"/>
                    </w:numPr>
                    <w:spacing w:before="60" w:after="60"/>
                    <w:contextualSpacing/>
                  </w:pPr>
                  <w:r>
                    <w:rPr>
                      <w:rFonts w:eastAsia="Yu Mincho"/>
                    </w:rPr>
                    <w:t>Indicates the value of switching period</w:t>
                  </w:r>
                  <w:r>
                    <w:rPr>
                      <w:rFonts w:hint="eastAsia"/>
                    </w:rPr>
                    <w:t xml:space="preserve"> for the switching</w:t>
                  </w:r>
                  <w:r>
                    <w:t xml:space="preserve"> from PCell to SCell</w:t>
                  </w:r>
                  <w:r>
                    <w:rPr>
                      <w:rFonts w:hint="eastAsia"/>
                    </w:rPr>
                    <w:t>.</w:t>
                  </w:r>
                </w:p>
                <w:p w14:paraId="78C160D1" w14:textId="77777777" w:rsidR="00763C74" w:rsidRDefault="00763C74">
                  <w:pPr>
                    <w:numPr>
                      <w:ilvl w:val="255"/>
                      <w:numId w:val="0"/>
                    </w:numPr>
                    <w:spacing w:before="60" w:after="60"/>
                    <w:contextualSpacing/>
                    <w:rPr>
                      <w:rFonts w:eastAsia="DengXian" w:cs="Arial"/>
                    </w:rPr>
                  </w:pPr>
                </w:p>
              </w:tc>
              <w:tc>
                <w:tcPr>
                  <w:tcW w:w="575" w:type="pct"/>
                  <w:shd w:val="clear" w:color="auto" w:fill="auto"/>
                  <w:vAlign w:val="center"/>
                </w:tcPr>
                <w:p w14:paraId="2DAC1C53" w14:textId="77777777" w:rsidR="00763C74" w:rsidRDefault="00000000">
                  <w:pPr>
                    <w:pStyle w:val="BodyText"/>
                    <w:spacing w:line="240" w:lineRule="auto"/>
                    <w:contextualSpacing/>
                    <w:rPr>
                      <w:lang w:val="en-US" w:eastAsia="zh-CN"/>
                    </w:rPr>
                  </w:pPr>
                  <w:r>
                    <w:rPr>
                      <w:lang w:val="en-US" w:eastAsia="zh-CN"/>
                    </w:rPr>
                    <w:t>FFS</w:t>
                  </w:r>
                </w:p>
              </w:tc>
              <w:tc>
                <w:tcPr>
                  <w:tcW w:w="434" w:type="pct"/>
                  <w:vAlign w:val="center"/>
                </w:tcPr>
                <w:p w14:paraId="3EC7734B" w14:textId="77777777" w:rsidR="00763C74" w:rsidRDefault="00000000">
                  <w:pPr>
                    <w:numPr>
                      <w:ilvl w:val="255"/>
                      <w:numId w:val="0"/>
                    </w:numPr>
                    <w:spacing w:before="60" w:after="60"/>
                    <w:contextualSpacing/>
                    <w:rPr>
                      <w:rFonts w:eastAsia="DengXian" w:cs="Arial"/>
                    </w:rPr>
                  </w:pPr>
                  <w:r>
                    <w:rPr>
                      <w:rFonts w:eastAsia="DengXian" w:cs="Arial" w:hint="eastAsia"/>
                    </w:rPr>
                    <w:t>P</w:t>
                  </w:r>
                  <w:r>
                    <w:rPr>
                      <w:rFonts w:eastAsia="DengXian" w:cs="Arial"/>
                    </w:rPr>
                    <w:t>er CG</w:t>
                  </w:r>
                </w:p>
              </w:tc>
              <w:tc>
                <w:tcPr>
                  <w:tcW w:w="436" w:type="pct"/>
                  <w:vAlign w:val="center"/>
                </w:tcPr>
                <w:p w14:paraId="049EE79B" w14:textId="77777777" w:rsidR="00763C74" w:rsidRDefault="00000000">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r w:rsidR="00763C74" w14:paraId="10A888BC" w14:textId="77777777">
              <w:trPr>
                <w:trHeight w:val="1185"/>
              </w:trPr>
              <w:tc>
                <w:tcPr>
                  <w:tcW w:w="583" w:type="pct"/>
                  <w:shd w:val="clear" w:color="auto" w:fill="auto"/>
                  <w:vAlign w:val="center"/>
                </w:tcPr>
                <w:p w14:paraId="15DFB244" w14:textId="77777777" w:rsidR="00763C74" w:rsidRDefault="00000000">
                  <w:pPr>
                    <w:numPr>
                      <w:ilvl w:val="255"/>
                      <w:numId w:val="0"/>
                    </w:numPr>
                    <w:spacing w:before="60" w:after="60"/>
                    <w:contextualSpacing/>
                  </w:pPr>
                  <w:proofErr w:type="spellStart"/>
                  <w:r>
                    <w:t>PhysicalCellGroupConfig</w:t>
                  </w:r>
                  <w:proofErr w:type="spellEnd"/>
                </w:p>
              </w:tc>
              <w:tc>
                <w:tcPr>
                  <w:tcW w:w="628" w:type="pct"/>
                  <w:shd w:val="clear" w:color="auto" w:fill="auto"/>
                  <w:vAlign w:val="center"/>
                </w:tcPr>
                <w:p w14:paraId="41C68BC8" w14:textId="77777777" w:rsidR="00763C74" w:rsidRDefault="00000000">
                  <w:pPr>
                    <w:numPr>
                      <w:ilvl w:val="255"/>
                      <w:numId w:val="0"/>
                    </w:numPr>
                    <w:spacing w:before="60" w:after="60"/>
                    <w:contextualSpacing/>
                  </w:pPr>
                  <w:r>
                    <w:t>switchingGapSCelltoPCell_</w:t>
                  </w:r>
                  <w:r>
                    <w:rPr>
                      <w:rFonts w:hint="eastAsia"/>
                    </w:rPr>
                    <w:t>r19</w:t>
                  </w:r>
                </w:p>
                <w:p w14:paraId="78ED5085" w14:textId="77777777" w:rsidR="00763C74" w:rsidRDefault="00763C74">
                  <w:pPr>
                    <w:numPr>
                      <w:ilvl w:val="255"/>
                      <w:numId w:val="0"/>
                    </w:numPr>
                    <w:spacing w:before="60" w:after="60"/>
                    <w:contextualSpacing/>
                    <w:rPr>
                      <w:rFonts w:eastAsia="DengXian" w:cs="Arial"/>
                    </w:rPr>
                  </w:pPr>
                </w:p>
              </w:tc>
              <w:tc>
                <w:tcPr>
                  <w:tcW w:w="333" w:type="pct"/>
                  <w:shd w:val="clear" w:color="auto" w:fill="auto"/>
                  <w:noWrap/>
                  <w:vAlign w:val="center"/>
                </w:tcPr>
                <w:p w14:paraId="4336E87D" w14:textId="77777777" w:rsidR="00763C74" w:rsidRDefault="00000000">
                  <w:pPr>
                    <w:numPr>
                      <w:ilvl w:val="255"/>
                      <w:numId w:val="0"/>
                    </w:numPr>
                    <w:spacing w:before="60" w:after="60"/>
                    <w:contextualSpacing/>
                    <w:rPr>
                      <w:rFonts w:eastAsia="DengXian" w:cs="Arial"/>
                    </w:rPr>
                  </w:pPr>
                  <w:r>
                    <w:rPr>
                      <w:rFonts w:eastAsia="DengXian" w:cs="Arial" w:hint="eastAsia"/>
                    </w:rPr>
                    <w:t>New</w:t>
                  </w:r>
                </w:p>
              </w:tc>
              <w:tc>
                <w:tcPr>
                  <w:tcW w:w="2006" w:type="pct"/>
                  <w:shd w:val="clear" w:color="auto" w:fill="auto"/>
                  <w:vAlign w:val="center"/>
                </w:tcPr>
                <w:p w14:paraId="2C81EC16" w14:textId="77777777" w:rsidR="00763C74" w:rsidRDefault="00000000">
                  <w:pPr>
                    <w:numPr>
                      <w:ilvl w:val="255"/>
                      <w:numId w:val="0"/>
                    </w:numPr>
                    <w:spacing w:before="60" w:after="60"/>
                    <w:contextualSpacing/>
                  </w:pPr>
                  <w:r>
                    <w:rPr>
                      <w:rFonts w:eastAsia="Yu Mincho"/>
                    </w:rPr>
                    <w:t xml:space="preserve">Indicates the value of switching period for </w:t>
                  </w:r>
                  <w:r>
                    <w:rPr>
                      <w:rFonts w:hint="eastAsia"/>
                    </w:rPr>
                    <w:t xml:space="preserve">the </w:t>
                  </w:r>
                  <w:r>
                    <w:t xml:space="preserve">from SCell to PCell </w:t>
                  </w:r>
                </w:p>
                <w:p w14:paraId="0F4AD852" w14:textId="77777777" w:rsidR="00763C74" w:rsidRDefault="00763C74">
                  <w:pPr>
                    <w:numPr>
                      <w:ilvl w:val="255"/>
                      <w:numId w:val="0"/>
                    </w:numPr>
                    <w:spacing w:before="60" w:after="60"/>
                    <w:contextualSpacing/>
                    <w:rPr>
                      <w:rFonts w:eastAsia="DengXian" w:cs="Arial"/>
                    </w:rPr>
                  </w:pPr>
                </w:p>
              </w:tc>
              <w:tc>
                <w:tcPr>
                  <w:tcW w:w="575" w:type="pct"/>
                  <w:shd w:val="clear" w:color="auto" w:fill="auto"/>
                  <w:vAlign w:val="center"/>
                </w:tcPr>
                <w:p w14:paraId="45596A7A" w14:textId="77777777" w:rsidR="00763C74" w:rsidRDefault="00000000">
                  <w:pPr>
                    <w:pStyle w:val="BodyText"/>
                    <w:spacing w:line="240" w:lineRule="auto"/>
                    <w:contextualSpacing/>
                    <w:rPr>
                      <w:lang w:val="en-US" w:eastAsia="zh-CN"/>
                    </w:rPr>
                  </w:pPr>
                  <w:r>
                    <w:rPr>
                      <w:lang w:val="en-US" w:eastAsia="zh-CN"/>
                    </w:rPr>
                    <w:t>FFS</w:t>
                  </w:r>
                </w:p>
              </w:tc>
              <w:tc>
                <w:tcPr>
                  <w:tcW w:w="434" w:type="pct"/>
                  <w:vAlign w:val="center"/>
                </w:tcPr>
                <w:p w14:paraId="12569600" w14:textId="77777777" w:rsidR="00763C74" w:rsidRDefault="00000000">
                  <w:pPr>
                    <w:numPr>
                      <w:ilvl w:val="255"/>
                      <w:numId w:val="0"/>
                    </w:numPr>
                    <w:spacing w:before="60" w:after="60"/>
                    <w:contextualSpacing/>
                    <w:rPr>
                      <w:rFonts w:eastAsia="DengXian" w:cs="Arial"/>
                    </w:rPr>
                  </w:pPr>
                  <w:r>
                    <w:rPr>
                      <w:rFonts w:eastAsia="DengXian" w:cs="Arial"/>
                    </w:rPr>
                    <w:t>Per CG</w:t>
                  </w:r>
                </w:p>
              </w:tc>
              <w:tc>
                <w:tcPr>
                  <w:tcW w:w="436" w:type="pct"/>
                  <w:vAlign w:val="center"/>
                </w:tcPr>
                <w:p w14:paraId="1EC54303" w14:textId="77777777" w:rsidR="00763C74" w:rsidRDefault="00000000">
                  <w:pPr>
                    <w:numPr>
                      <w:ilvl w:val="255"/>
                      <w:numId w:val="0"/>
                    </w:numPr>
                    <w:spacing w:before="60" w:after="60"/>
                    <w:contextualSpacing/>
                    <w:rPr>
                      <w:rFonts w:eastAsia="DengXian" w:cs="Arial"/>
                    </w:rPr>
                  </w:pPr>
                  <w:r>
                    <w:rPr>
                      <w:rFonts w:eastAsia="DengXian" w:cs="Arial" w:hint="eastAsia"/>
                    </w:rPr>
                    <w:t>UE</w:t>
                  </w:r>
                  <w:r>
                    <w:rPr>
                      <w:rFonts w:eastAsia="DengXian" w:cs="Arial"/>
                    </w:rPr>
                    <w:t>-specific</w:t>
                  </w:r>
                </w:p>
              </w:tc>
            </w:tr>
          </w:tbl>
          <w:p w14:paraId="2C924214" w14:textId="77777777" w:rsidR="00763C74" w:rsidRDefault="00763C74"/>
        </w:tc>
      </w:tr>
    </w:tbl>
    <w:p w14:paraId="017EA5A6"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R1-2503384 vivo</w:t>
      </w:r>
    </w:p>
    <w:tbl>
      <w:tblPr>
        <w:tblStyle w:val="TableGrid"/>
        <w:tblW w:w="0" w:type="auto"/>
        <w:tblLook w:val="04A0" w:firstRow="1" w:lastRow="0" w:firstColumn="1" w:lastColumn="0" w:noHBand="0" w:noVBand="1"/>
      </w:tblPr>
      <w:tblGrid>
        <w:gridCol w:w="9350"/>
      </w:tblGrid>
      <w:tr w:rsidR="00763C74" w14:paraId="75C2E72C" w14:textId="77777777">
        <w:tc>
          <w:tcPr>
            <w:tcW w:w="9350" w:type="dxa"/>
          </w:tcPr>
          <w:p w14:paraId="72A5830F" w14:textId="77777777" w:rsidR="00763C74" w:rsidRDefault="00000000">
            <w:pPr>
              <w:jc w:val="both"/>
              <w:rPr>
                <w:rFonts w:eastAsia="SimSun"/>
              </w:rPr>
            </w:pPr>
            <w:r>
              <w:rPr>
                <w:rFonts w:eastAsia="SimSun"/>
              </w:rPr>
              <w:fldChar w:fldCharType="begin"/>
            </w:r>
            <w:r>
              <w:rPr>
                <w:rFonts w:eastAsia="SimSun"/>
              </w:rPr>
              <w:instrText xml:space="preserve"> REF _Ref194077545 \h  \* MERGEFORMAT </w:instrText>
            </w:r>
            <w:r>
              <w:rPr>
                <w:rFonts w:eastAsia="SimSun"/>
              </w:rPr>
            </w:r>
            <w:r>
              <w:rPr>
                <w:rFonts w:eastAsia="SimSun"/>
              </w:rPr>
              <w:fldChar w:fldCharType="separate"/>
            </w:r>
            <w:r>
              <w:rPr>
                <w:b/>
                <w:bCs/>
              </w:rPr>
              <w:t xml:space="preserve">Proposal 1: For a SCell in a SDL carrier in R19 LB CA via switching, </w:t>
            </w:r>
            <w:r>
              <w:rPr>
                <w:rFonts w:eastAsia="SimSun"/>
                <w:b/>
                <w:bCs/>
                <w:lang w:eastAsia="en-GB"/>
              </w:rPr>
              <w:t>the PDCCH monitoring occasions should be configured in SDL carrier to support self-scheduling.</w:t>
            </w:r>
            <w:r>
              <w:rPr>
                <w:rFonts w:eastAsia="SimSun"/>
              </w:rPr>
              <w:fldChar w:fldCharType="end"/>
            </w:r>
          </w:p>
          <w:p w14:paraId="52A1B84D" w14:textId="77777777" w:rsidR="00763C74" w:rsidRDefault="00000000">
            <w:pPr>
              <w:jc w:val="both"/>
              <w:rPr>
                <w:rFonts w:eastAsia="SimSun"/>
              </w:rPr>
            </w:pPr>
            <w:r>
              <w:rPr>
                <w:rFonts w:eastAsia="SimSun"/>
              </w:rPr>
              <w:fldChar w:fldCharType="begin"/>
            </w:r>
            <w:r>
              <w:rPr>
                <w:rFonts w:eastAsia="SimSun"/>
              </w:rPr>
              <w:instrText xml:space="preserve"> REF _Ref197590120 \h  \* MERGEFORMAT </w:instrText>
            </w:r>
            <w:r>
              <w:rPr>
                <w:rFonts w:eastAsia="SimSun"/>
              </w:rPr>
            </w:r>
            <w:r>
              <w:rPr>
                <w:rFonts w:eastAsia="SimSun"/>
              </w:rPr>
              <w:fldChar w:fldCharType="separate"/>
            </w:r>
            <w:r>
              <w:rPr>
                <w:b/>
                <w:bCs/>
              </w:rPr>
              <w:t>Proposal 2: When a switching pattern for LB CA via switching is configured, the SDL carrier cannot be configured with a dormant BWP.</w:t>
            </w:r>
            <w:r>
              <w:rPr>
                <w:rFonts w:eastAsia="SimSun"/>
              </w:rPr>
              <w:fldChar w:fldCharType="end"/>
            </w:r>
          </w:p>
          <w:p w14:paraId="21283153" w14:textId="77777777" w:rsidR="00763C74" w:rsidRDefault="00000000">
            <w:pPr>
              <w:jc w:val="both"/>
              <w:rPr>
                <w:rFonts w:eastAsia="SimSun"/>
              </w:rPr>
            </w:pPr>
            <w:r>
              <w:rPr>
                <w:rFonts w:eastAsia="SimSun"/>
              </w:rPr>
              <w:fldChar w:fldCharType="begin"/>
            </w:r>
            <w:r>
              <w:rPr>
                <w:rFonts w:eastAsia="SimSun"/>
              </w:rPr>
              <w:instrText xml:space="preserve"> REF _Ref197590127 \h  \* MERGEFORMAT </w:instrText>
            </w:r>
            <w:r>
              <w:rPr>
                <w:rFonts w:eastAsia="SimSun"/>
              </w:rPr>
            </w:r>
            <w:r>
              <w:rPr>
                <w:rFonts w:eastAsia="SimSun"/>
              </w:rPr>
              <w:fldChar w:fldCharType="separate"/>
            </w:r>
            <w:r>
              <w:rPr>
                <w:b/>
                <w:bCs/>
              </w:rPr>
              <w:t xml:space="preserve">Proposal </w:t>
            </w:r>
            <w:r>
              <w:rPr>
                <w:b/>
              </w:rPr>
              <w:t>3</w:t>
            </w:r>
            <w:r>
              <w:rPr>
                <w:b/>
                <w:bCs/>
              </w:rPr>
              <w:t>: The configured time switching pattern shall guarantee that UE does not stay continuously on SDL carrier for longer than 15 slots.</w:t>
            </w:r>
            <w:r>
              <w:rPr>
                <w:rFonts w:eastAsia="SimSun"/>
              </w:rPr>
              <w:fldChar w:fldCharType="end"/>
            </w:r>
          </w:p>
          <w:p w14:paraId="1DF8FE58" w14:textId="77777777" w:rsidR="00763C74" w:rsidRDefault="00000000">
            <w:pPr>
              <w:jc w:val="both"/>
              <w:rPr>
                <w:rFonts w:eastAsia="SimSun"/>
              </w:rPr>
            </w:pPr>
            <w:r>
              <w:rPr>
                <w:rFonts w:eastAsia="SimSun"/>
              </w:rPr>
              <w:fldChar w:fldCharType="begin"/>
            </w:r>
            <w:r>
              <w:rPr>
                <w:rFonts w:eastAsia="SimSun"/>
              </w:rPr>
              <w:instrText xml:space="preserve"> REF _Ref197590147 \h  \* MERGEFORMAT </w:instrText>
            </w:r>
            <w:r>
              <w:rPr>
                <w:rFonts w:eastAsia="SimSun"/>
              </w:rPr>
            </w:r>
            <w:r>
              <w:rPr>
                <w:rFonts w:eastAsia="SimSun"/>
              </w:rPr>
              <w:fldChar w:fldCharType="separate"/>
            </w:r>
            <w:r>
              <w:rPr>
                <w:b/>
              </w:rPr>
              <w:t xml:space="preserve">Proposal </w:t>
            </w:r>
            <w:r>
              <w:rPr>
                <w:b/>
                <w:bCs/>
              </w:rPr>
              <w:t>4</w:t>
            </w:r>
            <w:r>
              <w:rPr>
                <w:b/>
              </w:rPr>
              <w:t xml:space="preserve">: </w:t>
            </w:r>
            <w:r>
              <w:rPr>
                <w:b/>
                <w:bCs/>
              </w:rPr>
              <w:t>For the restriction</w:t>
            </w:r>
            <w:r>
              <w:rPr>
                <w:b/>
              </w:rPr>
              <w:t xml:space="preserve"> of maximum X switch(es) within Y slot(s)</w:t>
            </w:r>
            <w:r>
              <w:rPr>
                <w:b/>
                <w:bCs/>
              </w:rPr>
              <w:t xml:space="preserve">, at least </w:t>
            </w:r>
            <w:r>
              <w:rPr>
                <w:b/>
              </w:rPr>
              <w:t>support Y=</w:t>
            </w:r>
            <w:r>
              <w:rPr>
                <w:b/>
                <w:bCs/>
              </w:rPr>
              <w:t>5</w:t>
            </w:r>
            <w:r>
              <w:rPr>
                <w:b/>
              </w:rPr>
              <w:t>,</w:t>
            </w:r>
            <w:r>
              <w:rPr>
                <w:b/>
                <w:bCs/>
              </w:rPr>
              <w:t xml:space="preserve"> </w:t>
            </w:r>
            <w:r>
              <w:rPr>
                <w:b/>
              </w:rPr>
              <w:t>X=1</w:t>
            </w:r>
            <w:r>
              <w:rPr>
                <w:b/>
                <w:bCs/>
              </w:rPr>
              <w:t>.</w:t>
            </w:r>
            <w:r>
              <w:rPr>
                <w:rFonts w:eastAsia="SimSun"/>
              </w:rPr>
              <w:fldChar w:fldCharType="end"/>
            </w:r>
          </w:p>
          <w:p w14:paraId="74422A7E" w14:textId="77777777" w:rsidR="00763C74" w:rsidRDefault="00000000">
            <w:pPr>
              <w:jc w:val="both"/>
              <w:rPr>
                <w:rFonts w:eastAsia="SimSun"/>
              </w:rPr>
            </w:pPr>
            <w:r>
              <w:rPr>
                <w:rFonts w:eastAsia="SimSun"/>
              </w:rPr>
              <w:fldChar w:fldCharType="begin"/>
            </w:r>
            <w:r>
              <w:rPr>
                <w:rFonts w:eastAsia="SimSun"/>
              </w:rPr>
              <w:instrText xml:space="preserve"> REF _Ref197590151 \h  \* MERGEFORMAT </w:instrText>
            </w:r>
            <w:r>
              <w:rPr>
                <w:rFonts w:eastAsia="SimSun"/>
              </w:rPr>
            </w:r>
            <w:r>
              <w:rPr>
                <w:rFonts w:eastAsia="SimSun"/>
              </w:rPr>
              <w:fldChar w:fldCharType="separate"/>
            </w:r>
            <w:r>
              <w:rPr>
                <w:b/>
                <w:bCs/>
              </w:rPr>
              <w:t>Proposal 5</w:t>
            </w:r>
            <w:r>
              <w:rPr>
                <w:rFonts w:eastAsia="SimSun"/>
                <w:b/>
                <w:bCs/>
              </w:rPr>
              <w:t xml:space="preserve">: </w:t>
            </w:r>
            <w:r>
              <w:rPr>
                <w:b/>
                <w:bCs/>
              </w:rPr>
              <w:t>UE is not expected to be scheduled uplink transmission in the switching gap duration of the last uplink slot before switching.</w:t>
            </w:r>
            <w:r>
              <w:rPr>
                <w:rFonts w:eastAsia="SimSun"/>
              </w:rPr>
              <w:fldChar w:fldCharType="end"/>
            </w:r>
          </w:p>
          <w:p w14:paraId="29650A47" w14:textId="77777777" w:rsidR="00763C74" w:rsidRDefault="00000000">
            <w:pPr>
              <w:jc w:val="both"/>
              <w:rPr>
                <w:rFonts w:eastAsia="SimSun"/>
              </w:rPr>
            </w:pPr>
            <w:r>
              <w:rPr>
                <w:rFonts w:eastAsia="SimSun"/>
              </w:rPr>
              <w:fldChar w:fldCharType="begin"/>
            </w:r>
            <w:r>
              <w:rPr>
                <w:rFonts w:eastAsia="SimSun"/>
              </w:rPr>
              <w:instrText xml:space="preserve"> REF _Ref197590153 \h  \* MERGEFORMAT </w:instrText>
            </w:r>
            <w:r>
              <w:rPr>
                <w:rFonts w:eastAsia="SimSun"/>
              </w:rPr>
            </w:r>
            <w:r>
              <w:rPr>
                <w:rFonts w:eastAsia="SimSun"/>
              </w:rPr>
              <w:fldChar w:fldCharType="separate"/>
            </w:r>
            <w:r>
              <w:rPr>
                <w:rFonts w:eastAsia="SimSun"/>
                <w:b/>
                <w:bCs/>
                <w:szCs w:val="20"/>
              </w:rPr>
              <w:t xml:space="preserve">Proposal </w:t>
            </w:r>
            <w:r>
              <w:rPr>
                <w:rFonts w:eastAsia="SimSun"/>
                <w:b/>
                <w:bCs/>
              </w:rPr>
              <w:t>6: S</w:t>
            </w:r>
            <w:r>
              <w:rPr>
                <w:rFonts w:eastAsia="SimSun"/>
                <w:b/>
                <w:bCs/>
                <w:szCs w:val="20"/>
              </w:rPr>
              <w:t>upport alt1</w:t>
            </w:r>
            <w:r>
              <w:rPr>
                <w:rFonts w:eastAsia="SimSun"/>
                <w:b/>
                <w:bCs/>
              </w:rPr>
              <w:t xml:space="preserve">: </w:t>
            </w:r>
            <w:r>
              <w:rPr>
                <w:rFonts w:eastAsia="SimSun"/>
                <w:b/>
                <w:bCs/>
                <w:szCs w:val="20"/>
              </w:rPr>
              <w:t>switching gap is always assumed at the “switch from” carrier, i.e., FDD carrier.</w:t>
            </w:r>
            <w:r>
              <w:rPr>
                <w:rFonts w:eastAsia="SimSun"/>
              </w:rPr>
              <w:fldChar w:fldCharType="end"/>
            </w:r>
          </w:p>
          <w:p w14:paraId="24480BDA" w14:textId="77777777" w:rsidR="00763C74" w:rsidRDefault="00000000">
            <w:pPr>
              <w:jc w:val="both"/>
              <w:rPr>
                <w:rFonts w:eastAsia="SimSun"/>
              </w:rPr>
            </w:pPr>
            <w:r>
              <w:rPr>
                <w:rFonts w:eastAsia="SimSun"/>
              </w:rPr>
              <w:fldChar w:fldCharType="begin"/>
            </w:r>
            <w:r>
              <w:rPr>
                <w:rFonts w:eastAsia="SimSun"/>
              </w:rPr>
              <w:instrText xml:space="preserve"> REF _Ref197590154 \h  \* MERGEFORMAT </w:instrText>
            </w:r>
            <w:r>
              <w:rPr>
                <w:rFonts w:eastAsia="SimSun"/>
              </w:rPr>
            </w:r>
            <w:r>
              <w:rPr>
                <w:rFonts w:eastAsia="SimSun"/>
              </w:rPr>
              <w:fldChar w:fldCharType="separate"/>
            </w:r>
            <w:r>
              <w:rPr>
                <w:b/>
                <w:color w:val="000000" w:themeColor="text1"/>
              </w:rPr>
              <w:t>Proposal 7</w:t>
            </w:r>
            <w:r>
              <w:rPr>
                <w:rFonts w:eastAsia="SimSun"/>
                <w:b/>
                <w:color w:val="000000" w:themeColor="text1"/>
              </w:rPr>
              <w:t>：</w:t>
            </w:r>
            <w:r>
              <w:rPr>
                <w:b/>
                <w:color w:val="000000" w:themeColor="text1"/>
              </w:rPr>
              <w:t>For Rel-19 low NR band carrier aggregation via switching, when NW configures a semi-static switching pattern to a UE, RAN1 does not support the UE to perform additional switching not following the semi-static switching pattern</w:t>
            </w:r>
            <w:r>
              <w:rPr>
                <w:rFonts w:eastAsia="SimSun"/>
              </w:rPr>
              <w:fldChar w:fldCharType="end"/>
            </w:r>
          </w:p>
          <w:p w14:paraId="7AFB7DAA" w14:textId="77777777" w:rsidR="00763C74" w:rsidRDefault="00000000">
            <w:pPr>
              <w:jc w:val="both"/>
              <w:rPr>
                <w:rFonts w:eastAsia="SimSun"/>
              </w:rPr>
            </w:pPr>
            <w:r>
              <w:rPr>
                <w:rFonts w:eastAsia="SimSun"/>
              </w:rPr>
              <w:fldChar w:fldCharType="begin"/>
            </w:r>
            <w:r>
              <w:rPr>
                <w:rFonts w:eastAsia="SimSun"/>
              </w:rPr>
              <w:instrText xml:space="preserve"> REF _Ref194077596 \h  \* MERGEFORMAT </w:instrText>
            </w:r>
            <w:r>
              <w:rPr>
                <w:rFonts w:eastAsia="SimSun"/>
              </w:rPr>
            </w:r>
            <w:r>
              <w:rPr>
                <w:rFonts w:eastAsia="SimSun"/>
              </w:rPr>
              <w:fldChar w:fldCharType="separate"/>
            </w:r>
            <w:r>
              <w:rPr>
                <w:b/>
                <w:szCs w:val="20"/>
              </w:rPr>
              <w:t xml:space="preserve">Proposal </w:t>
            </w:r>
            <w:r>
              <w:rPr>
                <w:b/>
              </w:rPr>
              <w:t>8</w:t>
            </w:r>
            <w:r>
              <w:rPr>
                <w:b/>
                <w:szCs w:val="20"/>
              </w:rPr>
              <w:t xml:space="preserve">: </w:t>
            </w:r>
            <w:r>
              <w:rPr>
                <w:rFonts w:eastAsia="MS Mincho"/>
                <w:b/>
                <w:szCs w:val="20"/>
              </w:rPr>
              <w:t>For DL/UL transmission on a serving cell, the symbols in invalid periods can be treated as the symbols semi-statically configured as TDD UL/DL symbols and similar UE behaviors can be defined.</w:t>
            </w:r>
            <w:r>
              <w:rPr>
                <w:rFonts w:eastAsia="SimSun"/>
              </w:rPr>
              <w:fldChar w:fldCharType="end"/>
            </w:r>
          </w:p>
          <w:p w14:paraId="1D10C9F0" w14:textId="77777777" w:rsidR="00763C74" w:rsidRDefault="00000000">
            <w:pPr>
              <w:jc w:val="both"/>
              <w:rPr>
                <w:rFonts w:eastAsia="SimSun"/>
              </w:rPr>
            </w:pPr>
            <w:r>
              <w:rPr>
                <w:rFonts w:eastAsia="SimSun"/>
              </w:rPr>
              <w:fldChar w:fldCharType="begin"/>
            </w:r>
            <w:r>
              <w:rPr>
                <w:rFonts w:eastAsia="SimSun"/>
              </w:rPr>
              <w:instrText xml:space="preserve"> REF _Ref194077602 \h  \* MERGEFORMAT </w:instrText>
            </w:r>
            <w:r>
              <w:rPr>
                <w:rFonts w:eastAsia="SimSun"/>
              </w:rPr>
            </w:r>
            <w:r>
              <w:rPr>
                <w:rFonts w:eastAsia="SimSun"/>
              </w:rPr>
              <w:fldChar w:fldCharType="separate"/>
            </w:r>
            <w:r>
              <w:rPr>
                <w:b/>
                <w:szCs w:val="20"/>
                <w:lang w:val="en-GB"/>
              </w:rPr>
              <w:t xml:space="preserve">Proposal 9: For </w:t>
            </w:r>
            <w:r>
              <w:rPr>
                <w:rFonts w:eastAsia="SimSun"/>
                <w:b/>
                <w:szCs w:val="20"/>
                <w:lang w:val="en-GB"/>
              </w:rPr>
              <w:t>low band carrier aggregation via switching, UE handles the overlapping among SPS PDSCHs after resolving overlapping with symbols in the slot indicated as invalid periods by semi-statically configured switching pattern including the switching gap.</w:t>
            </w:r>
            <w:r>
              <w:rPr>
                <w:rFonts w:eastAsia="SimSun"/>
              </w:rPr>
              <w:fldChar w:fldCharType="end"/>
            </w:r>
          </w:p>
          <w:p w14:paraId="281FB450" w14:textId="77777777" w:rsidR="00763C74" w:rsidRDefault="00000000">
            <w:pPr>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10: For</w:t>
            </w:r>
            <w:r>
              <w:rPr>
                <w:rFonts w:eastAsia="SimSun"/>
                <w:b/>
                <w:szCs w:val="20"/>
                <w:lang w:val="en-GB"/>
              </w:rPr>
              <w:t xml:space="preserve"> periodic CSI-RS and semi-persistent CSI-RS on the serving cell configured in CSI report configuration in CSI-ReportConfig associated with the higher layer parameter </w:t>
            </w:r>
            <w:r>
              <w:rPr>
                <w:rFonts w:eastAsia="SimSun"/>
                <w:b/>
                <w:i/>
                <w:iCs/>
                <w:szCs w:val="20"/>
                <w:lang w:val="en-GB"/>
              </w:rPr>
              <w:t>reportQuantity</w:t>
            </w:r>
            <w:r>
              <w:rPr>
                <w:rFonts w:eastAsia="SimSun"/>
                <w:b/>
                <w:szCs w:val="20"/>
                <w:lang w:val="en-GB"/>
              </w:rPr>
              <w:t xml:space="preserve"> comprising at least 'RI',</w:t>
            </w:r>
            <w:r>
              <w:rPr>
                <w:rFonts w:eastAsia="SimSun"/>
              </w:rPr>
              <w:fldChar w:fldCharType="end"/>
            </w:r>
          </w:p>
          <w:p w14:paraId="63551669" w14:textId="77777777" w:rsidR="00763C74" w:rsidRDefault="00000000">
            <w:pPr>
              <w:numPr>
                <w:ilvl w:val="0"/>
                <w:numId w:val="58"/>
              </w:numPr>
              <w:overflowPunct w:val="0"/>
              <w:autoSpaceDE w:val="0"/>
              <w:autoSpaceDN w:val="0"/>
              <w:adjustRightInd w:val="0"/>
              <w:spacing w:before="120"/>
              <w:jc w:val="both"/>
              <w:textAlignment w:val="baseline"/>
              <w:rPr>
                <w:rFonts w:eastAsia="SimSun"/>
                <w:b/>
                <w:szCs w:val="20"/>
                <w:lang w:val="en-GB"/>
              </w:rPr>
            </w:pPr>
            <w:r>
              <w:rPr>
                <w:rFonts w:eastAsia="SimSun"/>
                <w:b/>
                <w:szCs w:val="20"/>
                <w:lang w:val="en-GB"/>
              </w:rPr>
              <w:lastRenderedPageBreak/>
              <w:t xml:space="preserve">the UE is not expected to receive the periodic CSI-RS and semi-persistent CSI-RS during the invalid periods of the serving cell based on the configuration of switching pattern. </w:t>
            </w:r>
          </w:p>
          <w:p w14:paraId="5249A092" w14:textId="77777777" w:rsidR="00763C74" w:rsidRDefault="00000000">
            <w:pPr>
              <w:numPr>
                <w:ilvl w:val="0"/>
                <w:numId w:val="58"/>
              </w:numPr>
              <w:overflowPunct w:val="0"/>
              <w:autoSpaceDE w:val="0"/>
              <w:autoSpaceDN w:val="0"/>
              <w:adjustRightInd w:val="0"/>
              <w:spacing w:before="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 xml:space="preserve">occurs in valid time of the serving cell for CSI report configured by </w:t>
            </w:r>
            <w:r>
              <w:rPr>
                <w:rFonts w:eastAsia="MS Mincho"/>
                <w:b/>
                <w:i/>
                <w:iCs/>
                <w:szCs w:val="20"/>
                <w:lang w:val="en-GB"/>
              </w:rPr>
              <w:t>CSI-ReportConfig</w:t>
            </w:r>
            <w:r>
              <w:rPr>
                <w:rFonts w:eastAsia="MS Mincho"/>
                <w:b/>
                <w:szCs w:val="20"/>
                <w:lang w:val="en-GB"/>
              </w:rPr>
              <w:t xml:space="preserve"> associated with the higher layer parameter </w:t>
            </w:r>
            <w:r>
              <w:rPr>
                <w:rFonts w:eastAsia="MS Mincho"/>
                <w:b/>
                <w:i/>
                <w:iCs/>
                <w:szCs w:val="20"/>
                <w:lang w:val="en-GB"/>
              </w:rPr>
              <w:t>reportQuantity</w:t>
            </w:r>
            <w:r>
              <w:rPr>
                <w:rFonts w:eastAsia="MS Mincho"/>
                <w:b/>
                <w:szCs w:val="20"/>
                <w:lang w:val="en-GB"/>
              </w:rPr>
              <w:t xml:space="preserve"> comprising at least 'RI'.</w:t>
            </w:r>
          </w:p>
          <w:p w14:paraId="6DA1E67D" w14:textId="77777777" w:rsidR="00763C74" w:rsidRDefault="00000000">
            <w:pPr>
              <w:widowControl w:val="0"/>
              <w:numPr>
                <w:ilvl w:val="0"/>
                <w:numId w:val="58"/>
              </w:numPr>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p w14:paraId="7714475D" w14:textId="77777777" w:rsidR="00763C74" w:rsidRDefault="00763C74">
            <w:pPr>
              <w:jc w:val="both"/>
              <w:rPr>
                <w:rFonts w:eastAsia="SimSun"/>
              </w:rPr>
            </w:pPr>
          </w:p>
          <w:p w14:paraId="6002A1A9" w14:textId="77777777" w:rsidR="00763C74" w:rsidRDefault="00000000">
            <w:pPr>
              <w:jc w:val="both"/>
              <w:rPr>
                <w:rFonts w:eastAsia="SimSun"/>
              </w:rPr>
            </w:pPr>
            <w:r>
              <w:rPr>
                <w:rFonts w:eastAsia="SimSun"/>
              </w:rPr>
              <w:fldChar w:fldCharType="begin"/>
            </w:r>
            <w:r>
              <w:rPr>
                <w:rFonts w:eastAsia="SimSun"/>
              </w:rPr>
              <w:instrText xml:space="preserve"> REF _Ref194077612 \h  \* MERGEFORMAT </w:instrText>
            </w:r>
            <w:r>
              <w:rPr>
                <w:rFonts w:eastAsia="SimSun"/>
              </w:rPr>
            </w:r>
            <w:r>
              <w:rPr>
                <w:rFonts w:eastAsia="SimSun"/>
              </w:rPr>
              <w:fldChar w:fldCharType="separate"/>
            </w:r>
            <w:r>
              <w:rPr>
                <w:b/>
                <w:szCs w:val="20"/>
                <w:lang w:val="en-GB"/>
              </w:rPr>
              <w:t>Proposal 11:</w:t>
            </w:r>
            <w:r>
              <w:rPr>
                <w:rFonts w:eastAsia="SimSun"/>
                <w:b/>
                <w:color w:val="000000"/>
                <w:szCs w:val="20"/>
                <w:lang w:val="en-GB"/>
              </w:rPr>
              <w:t xml:space="preserve"> If the higher layer parameter </w:t>
            </w:r>
            <w:r>
              <w:rPr>
                <w:rFonts w:eastAsia="SimSun"/>
                <w:b/>
                <w:i/>
                <w:szCs w:val="20"/>
                <w:lang w:val="en-GB"/>
              </w:rPr>
              <w:t xml:space="preserve">timeRestrictionForChannelMeasurements </w:t>
            </w:r>
            <w:r>
              <w:rPr>
                <w:rFonts w:eastAsia="SimSun"/>
                <w:b/>
                <w:szCs w:val="20"/>
                <w:lang w:val="en-GB"/>
              </w:rPr>
              <w:t>in</w:t>
            </w:r>
            <w:r>
              <w:rPr>
                <w:rFonts w:eastAsia="SimSun"/>
                <w:b/>
                <w:i/>
                <w:szCs w:val="20"/>
                <w:lang w:val="en-GB"/>
              </w:rPr>
              <w:t xml:space="preserve"> CSI-ReportConfig </w:t>
            </w:r>
            <w:r>
              <w:rPr>
                <w:rFonts w:eastAsia="SimSun"/>
                <w:b/>
                <w:szCs w:val="20"/>
                <w:lang w:val="en-GB"/>
              </w:rPr>
              <w:t>is set to "</w:t>
            </w:r>
            <w:r>
              <w:rPr>
                <w:rFonts w:eastAsia="SimSun"/>
                <w:b/>
                <w:i/>
                <w:szCs w:val="20"/>
                <w:lang w:val="en-GB"/>
              </w:rPr>
              <w:t>Configured</w:t>
            </w:r>
            <w:r>
              <w:rPr>
                <w:rFonts w:eastAsia="SimSun"/>
                <w:b/>
                <w:szCs w:val="20"/>
                <w:lang w:val="en-GB"/>
              </w:rPr>
              <w:t>"</w:t>
            </w:r>
            <w:r>
              <w:rPr>
                <w:rFonts w:eastAsia="SimSun"/>
                <w:b/>
                <w:color w:val="000000"/>
                <w:szCs w:val="20"/>
                <w:lang w:val="en-GB"/>
              </w:rPr>
              <w:t>,</w:t>
            </w:r>
            <w:r>
              <w:rPr>
                <w:rFonts w:eastAsia="SimSun"/>
              </w:rPr>
              <w:fldChar w:fldCharType="end"/>
            </w:r>
          </w:p>
          <w:p w14:paraId="6000B95E" w14:textId="77777777" w:rsidR="00763C74" w:rsidRDefault="00000000">
            <w:pPr>
              <w:widowControl w:val="0"/>
              <w:numPr>
                <w:ilvl w:val="0"/>
                <w:numId w:val="59"/>
              </w:numPr>
              <w:spacing w:after="180"/>
              <w:jc w:val="both"/>
              <w:rPr>
                <w:rFonts w:eastAsia="SimSun"/>
                <w:b/>
                <w:kern w:val="2"/>
                <w:szCs w:val="20"/>
                <w:lang w:val="en-GB"/>
              </w:rPr>
            </w:pPr>
            <w:r>
              <w:rPr>
                <w:rFonts w:eastAsia="SimSun"/>
                <w:b/>
                <w:kern w:val="2"/>
                <w:szCs w:val="20"/>
                <w:lang w:val="en-GB"/>
              </w:rPr>
              <w:t xml:space="preserve">the UE shall derive the channel measurements for computing CSI reported in uplink slot </w:t>
            </w:r>
            <w:r>
              <w:rPr>
                <w:rFonts w:eastAsia="SimSun"/>
                <w:b/>
                <w:i/>
                <w:iCs/>
                <w:kern w:val="2"/>
                <w:szCs w:val="20"/>
                <w:lang w:val="en-GB"/>
              </w:rPr>
              <w:t>n</w:t>
            </w:r>
            <w:r>
              <w:rPr>
                <w:rFonts w:eastAsia="SimSun"/>
                <w:b/>
                <w:kern w:val="2"/>
                <w:szCs w:val="20"/>
                <w:lang w:val="en-GB"/>
              </w:rPr>
              <w:t xml:space="preserve"> based on only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NZP CSI-RS associated with the CSI resource setting on the serving cell. </w:t>
            </w:r>
          </w:p>
          <w:p w14:paraId="16D43759" w14:textId="77777777" w:rsidR="00763C74" w:rsidRDefault="00000000">
            <w:pPr>
              <w:widowControl w:val="0"/>
              <w:numPr>
                <w:ilvl w:val="0"/>
                <w:numId w:val="59"/>
              </w:numPr>
              <w:spacing w:after="180"/>
              <w:jc w:val="both"/>
              <w:rPr>
                <w:rFonts w:eastAsia="SimSun"/>
                <w:b/>
                <w:kern w:val="2"/>
                <w:szCs w:val="20"/>
                <w:lang w:val="en-GB"/>
              </w:rPr>
            </w:pPr>
            <w:r>
              <w:rPr>
                <w:rFonts w:eastAsia="SimSun"/>
                <w:b/>
                <w:kern w:val="2"/>
                <w:szCs w:val="20"/>
                <w:lang w:val="en-GB"/>
              </w:rPr>
              <w:t xml:space="preserve">the UE shall derive the interference measurements for computing the CSI value reported in uplink slot </w:t>
            </w:r>
            <w:r>
              <w:rPr>
                <w:rFonts w:eastAsia="SimSun"/>
                <w:b/>
                <w:i/>
                <w:iCs/>
                <w:kern w:val="2"/>
                <w:szCs w:val="20"/>
                <w:lang w:val="en-GB"/>
              </w:rPr>
              <w:t>n</w:t>
            </w:r>
            <w:r>
              <w:rPr>
                <w:rFonts w:eastAsia="SimSun"/>
                <w:b/>
                <w:kern w:val="2"/>
                <w:szCs w:val="20"/>
                <w:lang w:val="en-GB"/>
              </w:rPr>
              <w:t xml:space="preserve"> based on the most recent, no later than the CSI reference resource, in cell DTX active time of a serving cell if cell DTX is activated, </w:t>
            </w:r>
            <w:r>
              <w:rPr>
                <w:rFonts w:eastAsia="MS Mincho"/>
                <w:b/>
                <w:kern w:val="2"/>
                <w:szCs w:val="20"/>
                <w:lang w:val="en-GB"/>
              </w:rPr>
              <w:t xml:space="preserve">valid time of the carrier of the serving cell if </w:t>
            </w:r>
            <w:r>
              <w:rPr>
                <w:rFonts w:eastAsia="SimSun"/>
                <w:b/>
                <w:kern w:val="2"/>
                <w:szCs w:val="20"/>
                <w:lang w:val="en-GB"/>
              </w:rPr>
              <w:t>a switching pattern for the serving cell</w:t>
            </w:r>
            <w:r>
              <w:rPr>
                <w:rFonts w:eastAsia="MS Mincho"/>
                <w:b/>
                <w:kern w:val="2"/>
                <w:szCs w:val="20"/>
                <w:lang w:val="en-GB"/>
              </w:rPr>
              <w:t xml:space="preserve">, </w:t>
            </w:r>
            <w:r>
              <w:rPr>
                <w:rFonts w:eastAsia="SimSun"/>
                <w:b/>
                <w:kern w:val="2"/>
                <w:szCs w:val="20"/>
                <w:lang w:val="en-GB"/>
              </w:rPr>
              <w:t xml:space="preserve">occasion of CSI-IM and/or NZP CSI-RS for interference measurement associated with the CSI resource setting on the serving cell. </w:t>
            </w:r>
          </w:p>
          <w:p w14:paraId="665C0FE5" w14:textId="77777777" w:rsidR="00763C74" w:rsidRDefault="00000000">
            <w:pPr>
              <w:jc w:val="both"/>
              <w:rPr>
                <w:rFonts w:eastAsia="SimSun"/>
              </w:rPr>
            </w:pPr>
            <w:r>
              <w:rPr>
                <w:rFonts w:eastAsia="SimSun"/>
              </w:rPr>
              <w:fldChar w:fldCharType="begin"/>
            </w:r>
            <w:r>
              <w:rPr>
                <w:rFonts w:eastAsia="SimSun"/>
              </w:rPr>
              <w:instrText xml:space="preserve"> REF _Ref194077617 \h  \* MERGEFORMAT </w:instrText>
            </w:r>
            <w:r>
              <w:rPr>
                <w:rFonts w:eastAsia="SimSun"/>
              </w:rPr>
            </w:r>
            <w:r>
              <w:rPr>
                <w:rFonts w:eastAsia="SimSun"/>
              </w:rPr>
              <w:fldChar w:fldCharType="separate"/>
            </w:r>
            <w:r>
              <w:rPr>
                <w:rFonts w:eastAsia="SimSun"/>
                <w:b/>
                <w:color w:val="000000"/>
                <w:szCs w:val="20"/>
                <w:lang w:val="en-GB"/>
              </w:rPr>
              <w:t>Proposal 12: For HARQ-ACK codebook generation of SPS PDSCHs, UE will not generate HARQ-ACK information for SPS PDSCH overlapping with symbols indicated as invalid periods of the serving cell based on semi-statically configured switching pattern including the switching gap.</w:t>
            </w:r>
            <w:r>
              <w:rPr>
                <w:rFonts w:eastAsia="SimSun"/>
              </w:rPr>
              <w:fldChar w:fldCharType="end"/>
            </w:r>
          </w:p>
          <w:p w14:paraId="74DAB7BA" w14:textId="77777777" w:rsidR="00763C74" w:rsidRDefault="00000000">
            <w:pPr>
              <w:jc w:val="both"/>
              <w:rPr>
                <w:rFonts w:eastAsia="SimSun"/>
              </w:rPr>
            </w:pPr>
            <w:r>
              <w:rPr>
                <w:rFonts w:eastAsia="SimSun"/>
              </w:rPr>
              <w:fldChar w:fldCharType="begin"/>
            </w:r>
            <w:r>
              <w:rPr>
                <w:rFonts w:eastAsia="SimSun"/>
              </w:rPr>
              <w:instrText xml:space="preserve"> REF _Ref194077793 \h  \* MERGEFORMAT </w:instrText>
            </w:r>
            <w:r>
              <w:rPr>
                <w:rFonts w:eastAsia="SimSun"/>
              </w:rPr>
            </w:r>
            <w:r>
              <w:rPr>
                <w:rFonts w:eastAsia="SimSun"/>
              </w:rPr>
              <w:fldChar w:fldCharType="separate"/>
            </w:r>
            <w:r>
              <w:rPr>
                <w:b/>
              </w:rPr>
              <w:t xml:space="preserve">Proposal 13: For type 1 HARQ-ACK codebook generation, </w:t>
            </w:r>
            <w:r>
              <w:rPr>
                <w:rFonts w:eastAsia="SimSun"/>
                <w:b/>
                <w:color w:val="000000"/>
                <w:szCs w:val="20"/>
                <w:lang w:val="en-GB"/>
              </w:rPr>
              <w:t>a row of the TDRA table overlapping with the symbols in invalid periods of the serving cell is excluded when determining the set of occasions of candidate PDSCH receptions.</w:t>
            </w:r>
            <w:r>
              <w:rPr>
                <w:rFonts w:eastAsia="SimSun"/>
              </w:rPr>
              <w:fldChar w:fldCharType="end"/>
            </w:r>
          </w:p>
          <w:p w14:paraId="05C75E39" w14:textId="77777777" w:rsidR="00763C74" w:rsidRDefault="00000000">
            <w:pPr>
              <w:jc w:val="both"/>
              <w:rPr>
                <w:rFonts w:eastAsia="SimSun"/>
              </w:rPr>
            </w:pPr>
            <w:r>
              <w:rPr>
                <w:rFonts w:eastAsia="SimSun"/>
              </w:rPr>
              <w:fldChar w:fldCharType="begin"/>
            </w:r>
            <w:r>
              <w:rPr>
                <w:rFonts w:eastAsia="SimSun"/>
              </w:rPr>
              <w:instrText xml:space="preserve"> REF _Ref194077799 \h  \* MERGEFORMAT </w:instrText>
            </w:r>
            <w:r>
              <w:rPr>
                <w:rFonts w:eastAsia="SimSun"/>
              </w:rPr>
            </w:r>
            <w:r>
              <w:rPr>
                <w:rFonts w:eastAsia="SimSun"/>
              </w:rPr>
              <w:fldChar w:fldCharType="separate"/>
            </w:r>
            <w:r>
              <w:rPr>
                <w:b/>
                <w:szCs w:val="20"/>
                <w:lang w:val="en-GB"/>
              </w:rPr>
              <w:t>Proposal 14: During invalid periods of the serving cell, the UE configured with LB CA via switching is not expected to transmit the periodic SRS, or semi-persistent SRS for channel acquisition.</w:t>
            </w:r>
            <w:r>
              <w:rPr>
                <w:rFonts w:eastAsia="SimSun"/>
              </w:rPr>
              <w:fldChar w:fldCharType="end"/>
            </w:r>
          </w:p>
          <w:p w14:paraId="4C7669BA" w14:textId="77777777" w:rsidR="00763C74" w:rsidRDefault="00000000">
            <w:pPr>
              <w:jc w:val="both"/>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separate"/>
            </w:r>
            <w:r>
              <w:rPr>
                <w:b/>
                <w:szCs w:val="20"/>
                <w:lang w:val="en-GB"/>
              </w:rPr>
              <w:t xml:space="preserve">Proposal </w:t>
            </w:r>
            <w:r>
              <w:rPr>
                <w:rFonts w:eastAsia="SimSun"/>
                <w:b/>
                <w:szCs w:val="20"/>
                <w:lang w:val="en-GB"/>
              </w:rPr>
              <w:t>15: UE performs UL multiplexing of PUCCH/PUSCH before considering limitations for UE transmission due to LB CA via switching.</w:t>
            </w:r>
            <w:r>
              <w:rPr>
                <w:rFonts w:eastAsia="SimSun"/>
              </w:rPr>
              <w:fldChar w:fldCharType="end"/>
            </w:r>
          </w:p>
        </w:tc>
      </w:tr>
    </w:tbl>
    <w:p w14:paraId="512B84AF"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R1-2503421 NEC</w:t>
      </w:r>
    </w:p>
    <w:tbl>
      <w:tblPr>
        <w:tblStyle w:val="TableGrid"/>
        <w:tblW w:w="0" w:type="auto"/>
        <w:tblLook w:val="04A0" w:firstRow="1" w:lastRow="0" w:firstColumn="1" w:lastColumn="0" w:noHBand="0" w:noVBand="1"/>
      </w:tblPr>
      <w:tblGrid>
        <w:gridCol w:w="9350"/>
      </w:tblGrid>
      <w:tr w:rsidR="00763C74" w14:paraId="3D60DEC5" w14:textId="77777777">
        <w:tc>
          <w:tcPr>
            <w:tcW w:w="9350" w:type="dxa"/>
          </w:tcPr>
          <w:p w14:paraId="0D8E179A" w14:textId="77777777" w:rsidR="00763C74" w:rsidRDefault="00000000">
            <w:pPr>
              <w:rPr>
                <w:b/>
                <w:bCs/>
              </w:rPr>
            </w:pPr>
            <w:r>
              <w:rPr>
                <w:rFonts w:hint="eastAsia"/>
                <w:b/>
                <w:bCs/>
              </w:rPr>
              <w:t>Proposal 1: Within switching gap from SDL to FDD in SDL slot, UE should be able to perform FDD UL transmissions from the first symbol of FDD UL slot after switching from SDL carrier to FDD carrier.</w:t>
            </w:r>
          </w:p>
          <w:p w14:paraId="1F2C233F" w14:textId="77777777" w:rsidR="00763C74" w:rsidRDefault="00000000">
            <w:pPr>
              <w:rPr>
                <w:b/>
                <w:bCs/>
              </w:rPr>
            </w:pPr>
            <w:r>
              <w:rPr>
                <w:rFonts w:hint="eastAsia"/>
                <w:b/>
                <w:bCs/>
              </w:rPr>
              <w:t xml:space="preserve">Proposal </w:t>
            </w:r>
            <w:r>
              <w:rPr>
                <w:b/>
                <w:bCs/>
              </w:rPr>
              <w:t>2</w:t>
            </w:r>
            <w:r>
              <w:rPr>
                <w:rFonts w:hint="eastAsia"/>
                <w:b/>
                <w:bCs/>
              </w:rPr>
              <w:t xml:space="preserve">: For switching from FDD carrier to SDL carrier, select Alt 3 </w:t>
            </w:r>
            <w:r>
              <w:rPr>
                <w:b/>
                <w:bCs/>
              </w:rPr>
              <w:t>“</w:t>
            </w:r>
            <w:r>
              <w:rPr>
                <w:rFonts w:hint="eastAsia"/>
                <w:b/>
                <w:bCs/>
              </w:rPr>
              <w:t>Switching gap is always assumed at the SDL carrier</w:t>
            </w:r>
            <w:r>
              <w:rPr>
                <w:b/>
                <w:bCs/>
              </w:rPr>
              <w:t>”</w:t>
            </w:r>
            <w:r>
              <w:rPr>
                <w:rFonts w:hint="eastAsia"/>
                <w:b/>
                <w:bCs/>
              </w:rPr>
              <w:t>.</w:t>
            </w:r>
          </w:p>
          <w:p w14:paraId="7B50F97B" w14:textId="77777777" w:rsidR="00763C74" w:rsidRDefault="00000000">
            <w:pPr>
              <w:spacing w:before="240" w:after="240"/>
              <w:jc w:val="both"/>
              <w:rPr>
                <w:rFonts w:eastAsia="SimSun"/>
                <w:b/>
              </w:rPr>
            </w:pPr>
            <w:r>
              <w:rPr>
                <w:rFonts w:eastAsia="SimSun"/>
                <w:b/>
              </w:rPr>
              <w:t>Proposal 3: Support activation of semi-static FDD/SDL switching pattern upon RRC configuration.</w:t>
            </w:r>
          </w:p>
          <w:p w14:paraId="6C7FDC77" w14:textId="77777777" w:rsidR="00763C74" w:rsidRDefault="00000000">
            <w:pPr>
              <w:spacing w:before="240" w:after="240"/>
              <w:jc w:val="both"/>
              <w:rPr>
                <w:rFonts w:ascii="Times New Roman Bold" w:eastAsia="SimSun" w:hAnsi="Times New Roman Bold"/>
                <w:b/>
              </w:rPr>
            </w:pPr>
            <w:r>
              <w:rPr>
                <w:rFonts w:eastAsia="SimSun"/>
                <w:b/>
              </w:rPr>
              <w:t>Proposal 4: Support</w:t>
            </w:r>
            <w:r>
              <w:rPr>
                <w:rFonts w:ascii="Times New Roman Bold" w:eastAsia="SimSun" w:hAnsi="Times New Roman Bold"/>
                <w:b/>
              </w:rPr>
              <w:t xml:space="preserve"> dynamic activation of semi-static FDD/SDL switching pattern after RRC configuration.</w:t>
            </w:r>
          </w:p>
          <w:p w14:paraId="0039B9F2" w14:textId="77777777" w:rsidR="00763C74" w:rsidRDefault="00000000">
            <w:pPr>
              <w:spacing w:before="240" w:after="240"/>
              <w:jc w:val="both"/>
              <w:rPr>
                <w:rFonts w:eastAsia="SimSun"/>
                <w:b/>
              </w:rPr>
            </w:pPr>
            <w:r>
              <w:rPr>
                <w:rFonts w:eastAsia="SimSun"/>
                <w:b/>
              </w:rPr>
              <w:t xml:space="preserve">Proposal 5: DCI may include an indicator to update to one of the Special Slot configurations.  </w:t>
            </w:r>
          </w:p>
          <w:p w14:paraId="419F1E01" w14:textId="77777777" w:rsidR="00763C74" w:rsidRDefault="00000000">
            <w:pPr>
              <w:spacing w:before="240" w:after="240"/>
              <w:jc w:val="both"/>
              <w:rPr>
                <w:rFonts w:eastAsia="SimSun"/>
                <w:b/>
              </w:rPr>
            </w:pPr>
            <w:r>
              <w:rPr>
                <w:rFonts w:eastAsia="SimSun"/>
                <w:b/>
              </w:rPr>
              <w:t>Proposal 6: DCI can support cross-carrier scheduling with SDL carrier indication.</w:t>
            </w:r>
          </w:p>
          <w:p w14:paraId="104EE2D6" w14:textId="77777777" w:rsidR="00763C74" w:rsidRDefault="00000000">
            <w:pPr>
              <w:spacing w:before="240" w:after="240"/>
              <w:jc w:val="both"/>
              <w:rPr>
                <w:rFonts w:eastAsia="SimSun"/>
                <w:b/>
                <w:i/>
              </w:rPr>
            </w:pPr>
            <w:r>
              <w:rPr>
                <w:rFonts w:eastAsia="SimSun"/>
                <w:b/>
              </w:rPr>
              <w:t>Proposal 7: DCI which schedules SDL carrier from FDD carrier may support multi-slot and multi-carrier scheduling with common scheduling information.</w:t>
            </w:r>
          </w:p>
        </w:tc>
      </w:tr>
    </w:tbl>
    <w:p w14:paraId="484EF9CB"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R1-2503430 Nokia</w:t>
      </w:r>
    </w:p>
    <w:tbl>
      <w:tblPr>
        <w:tblStyle w:val="TableGrid"/>
        <w:tblW w:w="0" w:type="auto"/>
        <w:tblLook w:val="04A0" w:firstRow="1" w:lastRow="0" w:firstColumn="1" w:lastColumn="0" w:noHBand="0" w:noVBand="1"/>
      </w:tblPr>
      <w:tblGrid>
        <w:gridCol w:w="9350"/>
      </w:tblGrid>
      <w:tr w:rsidR="00763C74" w14:paraId="38204C58" w14:textId="77777777">
        <w:tc>
          <w:tcPr>
            <w:tcW w:w="9350" w:type="dxa"/>
          </w:tcPr>
          <w:p w14:paraId="18D1AC80" w14:textId="77777777" w:rsidR="00763C74" w:rsidRDefault="00000000">
            <w:pPr>
              <w:pStyle w:val="ListParagraph"/>
              <w:numPr>
                <w:ilvl w:val="0"/>
                <w:numId w:val="60"/>
              </w:numPr>
              <w:spacing w:line="240" w:lineRule="auto"/>
              <w:ind w:left="1276" w:hanging="1276"/>
              <w:contextualSpacing/>
              <w:rPr>
                <w:b/>
                <w:bCs/>
                <w:szCs w:val="20"/>
              </w:rPr>
            </w:pPr>
            <w:r>
              <w:rPr>
                <w:rFonts w:eastAsia="Times New Roman"/>
                <w:b/>
                <w:bCs/>
                <w:szCs w:val="20"/>
              </w:rPr>
              <w:t>The maximum switching frequency is 2 switches (one FDD</w:t>
            </w:r>
            <w:r>
              <w:rPr>
                <w:rFonts w:eastAsia="Times New Roman"/>
                <w:b/>
                <w:bCs/>
                <w:szCs w:val="20"/>
              </w:rPr>
              <w:sym w:font="Wingdings" w:char="F0E8"/>
            </w:r>
            <w:r>
              <w:rPr>
                <w:rFonts w:eastAsia="Times New Roman"/>
                <w:b/>
                <w:bCs/>
                <w:szCs w:val="20"/>
              </w:rPr>
              <w:t>SDL switch and one SDL</w:t>
            </w:r>
            <w:r>
              <w:rPr>
                <w:rFonts w:eastAsia="Times New Roman"/>
                <w:b/>
                <w:bCs/>
                <w:szCs w:val="20"/>
              </w:rPr>
              <w:sym w:font="Wingdings" w:char="F0E8"/>
            </w:r>
            <w:r>
              <w:rPr>
                <w:rFonts w:eastAsia="Times New Roman"/>
                <w:b/>
                <w:bCs/>
                <w:szCs w:val="20"/>
              </w:rPr>
              <w:t xml:space="preserve">FDD switch) over 4 slots, i.e. </w:t>
            </w:r>
            <w:r>
              <w:rPr>
                <w:b/>
                <w:bCs/>
                <w:color w:val="000000"/>
                <w:szCs w:val="20"/>
              </w:rPr>
              <w:t>Restriction of maximum X=2 switch(es) within Y=4 slot(s).</w:t>
            </w:r>
          </w:p>
          <w:p w14:paraId="3ED3767A" w14:textId="77777777" w:rsidR="00763C74" w:rsidRDefault="00763C74">
            <w:pPr>
              <w:pStyle w:val="ListParagraph"/>
              <w:numPr>
                <w:ilvl w:val="0"/>
                <w:numId w:val="0"/>
              </w:numPr>
              <w:spacing w:line="240" w:lineRule="auto"/>
              <w:ind w:left="1276"/>
              <w:contextualSpacing/>
              <w:rPr>
                <w:b/>
                <w:bCs/>
                <w:szCs w:val="20"/>
              </w:rPr>
            </w:pPr>
          </w:p>
          <w:p w14:paraId="51750734" w14:textId="77777777" w:rsidR="00763C74" w:rsidRDefault="00000000">
            <w:pPr>
              <w:pStyle w:val="ListParagraph"/>
              <w:numPr>
                <w:ilvl w:val="0"/>
                <w:numId w:val="60"/>
              </w:numPr>
              <w:spacing w:line="240" w:lineRule="auto"/>
              <w:ind w:left="1276" w:hanging="1276"/>
              <w:contextualSpacing/>
              <w:rPr>
                <w:b/>
                <w:bCs/>
                <w:szCs w:val="20"/>
              </w:rPr>
            </w:pPr>
            <w:r>
              <w:rPr>
                <w:b/>
                <w:bCs/>
                <w:color w:val="000000"/>
                <w:szCs w:val="20"/>
              </w:rPr>
              <w:t>For switching from FDD carrier to SDL carrier, Alt 1: Switching gap is always assumed at the “switch from” carrier, i.e., FDD carrier</w:t>
            </w:r>
          </w:p>
          <w:p w14:paraId="11A22A6A" w14:textId="77777777" w:rsidR="00763C74" w:rsidRDefault="00763C74">
            <w:pPr>
              <w:pStyle w:val="ListParagraph"/>
              <w:numPr>
                <w:ilvl w:val="0"/>
                <w:numId w:val="0"/>
              </w:numPr>
              <w:ind w:left="1440"/>
              <w:rPr>
                <w:b/>
                <w:bCs/>
                <w:szCs w:val="20"/>
              </w:rPr>
            </w:pPr>
          </w:p>
          <w:p w14:paraId="1541D3CA" w14:textId="77777777" w:rsidR="00763C74" w:rsidRDefault="00000000">
            <w:pPr>
              <w:pStyle w:val="ListParagraph"/>
              <w:numPr>
                <w:ilvl w:val="0"/>
                <w:numId w:val="60"/>
              </w:numPr>
              <w:spacing w:line="240" w:lineRule="auto"/>
              <w:ind w:left="1276" w:hanging="1276"/>
              <w:contextualSpacing/>
              <w:rPr>
                <w:b/>
                <w:bCs/>
                <w:szCs w:val="20"/>
              </w:rPr>
            </w:pPr>
            <w:r>
              <w:rPr>
                <w:rFonts w:eastAsia="Times New Roman"/>
                <w:b/>
                <w:bCs/>
                <w:szCs w:val="20"/>
              </w:rPr>
              <w:t>The DL reception after the switch starts at symbol#0 of the slot</w:t>
            </w:r>
          </w:p>
          <w:p w14:paraId="1966B777" w14:textId="77777777" w:rsidR="00763C74" w:rsidRDefault="00763C74">
            <w:pPr>
              <w:pStyle w:val="ListParagraph"/>
              <w:numPr>
                <w:ilvl w:val="0"/>
                <w:numId w:val="0"/>
              </w:numPr>
              <w:ind w:left="1440"/>
              <w:rPr>
                <w:b/>
                <w:bCs/>
                <w:szCs w:val="20"/>
              </w:rPr>
            </w:pPr>
          </w:p>
          <w:p w14:paraId="149903DC" w14:textId="77777777" w:rsidR="00763C74" w:rsidRDefault="00000000">
            <w:pPr>
              <w:pStyle w:val="ListParagraph"/>
              <w:numPr>
                <w:ilvl w:val="0"/>
                <w:numId w:val="60"/>
              </w:numPr>
              <w:spacing w:line="240" w:lineRule="auto"/>
              <w:ind w:left="1276" w:hanging="1276"/>
              <w:contextualSpacing/>
              <w:rPr>
                <w:b/>
                <w:bCs/>
                <w:szCs w:val="20"/>
              </w:rPr>
            </w:pPr>
            <w:r>
              <w:rPr>
                <w:b/>
                <w:bCs/>
                <w:szCs w:val="20"/>
              </w:rPr>
              <w:t>The UL transmission on the FDD uplink can start at symbol#0 of the FDD UL slot after the switch</w:t>
            </w:r>
          </w:p>
          <w:p w14:paraId="4D35C82B" w14:textId="77777777" w:rsidR="00763C74" w:rsidRDefault="00763C74">
            <w:pPr>
              <w:pStyle w:val="ListParagraph"/>
              <w:numPr>
                <w:ilvl w:val="0"/>
                <w:numId w:val="0"/>
              </w:numPr>
              <w:ind w:left="1440"/>
              <w:rPr>
                <w:b/>
                <w:bCs/>
                <w:szCs w:val="20"/>
              </w:rPr>
            </w:pPr>
          </w:p>
          <w:p w14:paraId="234CEAC5" w14:textId="77777777" w:rsidR="00763C74" w:rsidRDefault="00000000">
            <w:pPr>
              <w:pStyle w:val="ListParagraph"/>
              <w:numPr>
                <w:ilvl w:val="0"/>
                <w:numId w:val="60"/>
              </w:numPr>
              <w:spacing w:line="240" w:lineRule="auto"/>
              <w:ind w:left="1276" w:hanging="1276"/>
              <w:contextualSpacing/>
              <w:rPr>
                <w:b/>
                <w:bCs/>
                <w:szCs w:val="20"/>
              </w:rPr>
            </w:pPr>
            <w:r>
              <w:rPr>
                <w:rFonts w:eastAsia="Times New Roman"/>
                <w:b/>
                <w:bCs/>
                <w:szCs w:val="20"/>
              </w:rPr>
              <w:t xml:space="preserve">Different switching gap lengths can be configured for the FDD </w:t>
            </w:r>
            <w:r>
              <w:rPr>
                <w:rFonts w:eastAsia="Times New Roman"/>
                <w:b/>
                <w:bCs/>
                <w:szCs w:val="20"/>
              </w:rPr>
              <w:sym w:font="Wingdings" w:char="F0E8"/>
            </w:r>
            <w:r>
              <w:rPr>
                <w:rFonts w:eastAsia="Times New Roman"/>
                <w:b/>
                <w:bCs/>
                <w:szCs w:val="20"/>
              </w:rPr>
              <w:t xml:space="preserve"> SDL switch and for the SDL </w:t>
            </w:r>
            <w:r>
              <w:rPr>
                <w:rFonts w:eastAsia="Times New Roman"/>
                <w:b/>
                <w:bCs/>
                <w:szCs w:val="20"/>
              </w:rPr>
              <w:sym w:font="Wingdings" w:char="F0E8"/>
            </w:r>
            <w:r>
              <w:rPr>
                <w:rFonts w:eastAsia="Times New Roman"/>
                <w:b/>
                <w:bCs/>
                <w:szCs w:val="20"/>
              </w:rPr>
              <w:t xml:space="preserve"> FDD switch.</w:t>
            </w:r>
          </w:p>
          <w:p w14:paraId="58D7568A" w14:textId="77777777" w:rsidR="00763C74" w:rsidRDefault="00763C74">
            <w:pPr>
              <w:pStyle w:val="ListParagraph"/>
              <w:numPr>
                <w:ilvl w:val="0"/>
                <w:numId w:val="0"/>
              </w:numPr>
              <w:ind w:left="1440"/>
              <w:rPr>
                <w:b/>
                <w:bCs/>
                <w:szCs w:val="20"/>
              </w:rPr>
            </w:pPr>
          </w:p>
          <w:p w14:paraId="581FD734" w14:textId="77777777" w:rsidR="00763C74" w:rsidRDefault="00000000">
            <w:pPr>
              <w:pStyle w:val="ListParagraph"/>
              <w:numPr>
                <w:ilvl w:val="0"/>
                <w:numId w:val="60"/>
              </w:numPr>
              <w:spacing w:line="240" w:lineRule="auto"/>
              <w:ind w:left="1276" w:hanging="1276"/>
              <w:contextualSpacing/>
              <w:rPr>
                <w:b/>
                <w:bCs/>
                <w:szCs w:val="20"/>
              </w:rPr>
            </w:pPr>
            <w:r>
              <w:rPr>
                <w:b/>
                <w:bCs/>
                <w:szCs w:val="20"/>
                <w:lang w:val="en-GB"/>
              </w:rPr>
              <w:t>PDSCH scheduling in FDD is managed by the PDCCH in FDD, while PDSCH scheduling in SDL is managed by the PDCCH in SDL.</w:t>
            </w:r>
          </w:p>
          <w:p w14:paraId="588FD562" w14:textId="77777777" w:rsidR="00763C74" w:rsidRDefault="00763C74">
            <w:pPr>
              <w:pStyle w:val="ListParagraph"/>
              <w:numPr>
                <w:ilvl w:val="0"/>
                <w:numId w:val="0"/>
              </w:numPr>
              <w:ind w:left="1440"/>
              <w:rPr>
                <w:b/>
                <w:bCs/>
                <w:szCs w:val="20"/>
              </w:rPr>
            </w:pPr>
          </w:p>
          <w:p w14:paraId="20F9F53C" w14:textId="77777777" w:rsidR="00763C74" w:rsidRDefault="00000000">
            <w:pPr>
              <w:pStyle w:val="ListParagraph"/>
              <w:numPr>
                <w:ilvl w:val="0"/>
                <w:numId w:val="60"/>
              </w:numPr>
              <w:spacing w:line="240" w:lineRule="auto"/>
              <w:ind w:left="1276" w:hanging="1276"/>
              <w:contextualSpacing/>
              <w:rPr>
                <w:b/>
                <w:bCs/>
                <w:szCs w:val="20"/>
              </w:rPr>
            </w:pPr>
            <w:r>
              <w:rPr>
                <w:b/>
                <w:bCs/>
                <w:szCs w:val="20"/>
                <w:lang w:val="en-GB"/>
              </w:rPr>
              <w:t>PUSCH scheduling in FDD is managed by the PDCCH in FDD.</w:t>
            </w:r>
          </w:p>
          <w:p w14:paraId="3041B01A" w14:textId="77777777" w:rsidR="00763C74" w:rsidRDefault="00763C74">
            <w:pPr>
              <w:pStyle w:val="ListParagraph"/>
              <w:numPr>
                <w:ilvl w:val="0"/>
                <w:numId w:val="0"/>
              </w:numPr>
              <w:ind w:left="1440"/>
              <w:rPr>
                <w:b/>
                <w:bCs/>
                <w:szCs w:val="20"/>
              </w:rPr>
            </w:pPr>
          </w:p>
          <w:p w14:paraId="630D9CDA" w14:textId="77777777" w:rsidR="00763C74" w:rsidRDefault="00000000">
            <w:pPr>
              <w:pStyle w:val="ListParagraph"/>
              <w:numPr>
                <w:ilvl w:val="0"/>
                <w:numId w:val="60"/>
              </w:numPr>
              <w:spacing w:line="240" w:lineRule="auto"/>
              <w:ind w:left="1276" w:hanging="1276"/>
              <w:contextualSpacing/>
              <w:rPr>
                <w:b/>
                <w:bCs/>
                <w:szCs w:val="20"/>
              </w:rPr>
            </w:pPr>
            <w:r>
              <w:rPr>
                <w:rFonts w:eastAsia="Times New Roman"/>
                <w:b/>
                <w:bCs/>
                <w:szCs w:val="20"/>
              </w:rPr>
              <w:t>When the SDL carrier is deactivated, the FDD cell should resume ‘normal’ operations, i.e. not apply any switching, and be able to receive and transmit continuously on the FDD carrier.</w:t>
            </w:r>
          </w:p>
          <w:p w14:paraId="1C473502" w14:textId="77777777" w:rsidR="00763C74" w:rsidRDefault="00763C74">
            <w:pPr>
              <w:pStyle w:val="ListParagraph"/>
              <w:numPr>
                <w:ilvl w:val="0"/>
                <w:numId w:val="0"/>
              </w:numPr>
              <w:ind w:left="1440"/>
              <w:rPr>
                <w:b/>
                <w:bCs/>
                <w:szCs w:val="20"/>
              </w:rPr>
            </w:pPr>
          </w:p>
          <w:p w14:paraId="72C95116" w14:textId="77777777" w:rsidR="00763C74" w:rsidRDefault="00000000">
            <w:pPr>
              <w:pStyle w:val="ListParagraph"/>
              <w:numPr>
                <w:ilvl w:val="0"/>
                <w:numId w:val="60"/>
              </w:numPr>
              <w:spacing w:line="240" w:lineRule="auto"/>
              <w:ind w:left="1276" w:hanging="1276"/>
              <w:contextualSpacing/>
              <w:rPr>
                <w:b/>
                <w:bCs/>
                <w:szCs w:val="20"/>
              </w:rPr>
            </w:pPr>
            <w:r>
              <w:rPr>
                <w:rFonts w:eastAsia="Times New Roman"/>
                <w:b/>
                <w:bCs/>
                <w:szCs w:val="20"/>
              </w:rPr>
              <w:t>When Cell DRX operates on the SDL carrier, the SDL carrier reception should be stopped completely and only reactivated based on traffic on the FDD carrier.</w:t>
            </w:r>
          </w:p>
          <w:p w14:paraId="30389E26" w14:textId="77777777" w:rsidR="00763C74" w:rsidRDefault="00763C74">
            <w:pPr>
              <w:pStyle w:val="ListParagraph"/>
              <w:numPr>
                <w:ilvl w:val="0"/>
                <w:numId w:val="0"/>
              </w:numPr>
              <w:ind w:left="1440"/>
              <w:rPr>
                <w:b/>
                <w:bCs/>
                <w:szCs w:val="20"/>
              </w:rPr>
            </w:pPr>
          </w:p>
          <w:p w14:paraId="0717D3AD" w14:textId="77777777" w:rsidR="00763C74" w:rsidRDefault="00000000">
            <w:pPr>
              <w:pStyle w:val="ListParagraph"/>
              <w:numPr>
                <w:ilvl w:val="0"/>
                <w:numId w:val="60"/>
              </w:numPr>
              <w:spacing w:line="240" w:lineRule="auto"/>
              <w:ind w:left="1276" w:hanging="1276"/>
              <w:contextualSpacing/>
              <w:rPr>
                <w:szCs w:val="20"/>
              </w:rPr>
            </w:pPr>
            <w:r>
              <w:rPr>
                <w:rFonts w:eastAsia="Times New Roman"/>
                <w:b/>
                <w:bCs/>
                <w:szCs w:val="20"/>
              </w:rPr>
              <w:t>When Cell DTX is activated on the SDL carrier, the FDD cell should resume ‘normal’ operations, i.e. not apply any switching, and be able to receive and transmit continuously on the FDD carrier.</w:t>
            </w:r>
          </w:p>
        </w:tc>
      </w:tr>
    </w:tbl>
    <w:p w14:paraId="4A1DA429" w14:textId="77777777" w:rsidR="00763C74" w:rsidRDefault="00000000">
      <w:pPr>
        <w:pStyle w:val="Heading2"/>
        <w:numPr>
          <w:ilvl w:val="0"/>
          <w:numId w:val="0"/>
        </w:numPr>
        <w:ind w:left="576" w:hanging="576"/>
        <w:rPr>
          <w:b/>
          <w:bCs/>
          <w:sz w:val="24"/>
          <w:szCs w:val="24"/>
          <w:u w:val="single"/>
        </w:rPr>
      </w:pPr>
      <w:r>
        <w:rPr>
          <w:b/>
          <w:bCs/>
          <w:sz w:val="24"/>
          <w:szCs w:val="24"/>
          <w:u w:val="single"/>
        </w:rPr>
        <w:t>R1-2503532 Spreadtrum</w:t>
      </w:r>
    </w:p>
    <w:tbl>
      <w:tblPr>
        <w:tblStyle w:val="TableGrid"/>
        <w:tblW w:w="0" w:type="auto"/>
        <w:tblLook w:val="04A0" w:firstRow="1" w:lastRow="0" w:firstColumn="1" w:lastColumn="0" w:noHBand="0" w:noVBand="1"/>
      </w:tblPr>
      <w:tblGrid>
        <w:gridCol w:w="9350"/>
      </w:tblGrid>
      <w:tr w:rsidR="00763C74" w14:paraId="0E28A7F8" w14:textId="77777777">
        <w:tc>
          <w:tcPr>
            <w:tcW w:w="9350" w:type="dxa"/>
          </w:tcPr>
          <w:p w14:paraId="6E2F8AB7" w14:textId="77777777" w:rsidR="00763C74" w:rsidRDefault="00000000">
            <w:pPr>
              <w:pStyle w:val="ListParagraph"/>
              <w:numPr>
                <w:ilvl w:val="0"/>
                <w:numId w:val="61"/>
              </w:numPr>
              <w:spacing w:after="180" w:line="240" w:lineRule="auto"/>
              <w:contextualSpacing/>
              <w:rPr>
                <w:rFonts w:eastAsia="SimSun"/>
                <w:b/>
                <w:bCs/>
              </w:rPr>
            </w:pPr>
            <w:r>
              <w:rPr>
                <w:b/>
                <w:bCs/>
                <w:color w:val="000000"/>
              </w:rPr>
              <w:t>For Rel-19 low NR band carrier aggregation via switching, support only one semi-static configuration of switching pattern to a UE based on UE-specific RRC configuration between PCell and SCell.</w:t>
            </w:r>
          </w:p>
          <w:p w14:paraId="30E975CF" w14:textId="77777777" w:rsidR="00763C74" w:rsidRDefault="00763C74">
            <w:pPr>
              <w:pStyle w:val="ListParagraph"/>
              <w:numPr>
                <w:ilvl w:val="0"/>
                <w:numId w:val="0"/>
              </w:numPr>
              <w:spacing w:after="180" w:line="240" w:lineRule="auto"/>
              <w:ind w:left="420"/>
              <w:contextualSpacing/>
              <w:rPr>
                <w:rFonts w:eastAsia="SimSun"/>
                <w:b/>
                <w:bCs/>
              </w:rPr>
            </w:pPr>
          </w:p>
          <w:p w14:paraId="07594C43" w14:textId="77777777" w:rsidR="00763C74" w:rsidRDefault="00000000">
            <w:pPr>
              <w:pStyle w:val="ListParagraph"/>
              <w:numPr>
                <w:ilvl w:val="0"/>
                <w:numId w:val="61"/>
              </w:numPr>
              <w:spacing w:after="180" w:line="240" w:lineRule="auto"/>
              <w:contextualSpacing/>
              <w:rPr>
                <w:b/>
                <w:bCs/>
                <w:color w:val="000000"/>
              </w:rPr>
            </w:pPr>
            <w:r>
              <w:rPr>
                <w:rFonts w:eastAsia="SimSun"/>
                <w:b/>
                <w:bCs/>
              </w:rPr>
              <w:t>At most one switching from PCell to SCell exits in 5ms.</w:t>
            </w:r>
          </w:p>
          <w:p w14:paraId="07CF5373" w14:textId="77777777" w:rsidR="00763C74" w:rsidRDefault="00763C74">
            <w:pPr>
              <w:pStyle w:val="ListParagraph"/>
              <w:numPr>
                <w:ilvl w:val="0"/>
                <w:numId w:val="0"/>
              </w:numPr>
              <w:ind w:left="1440"/>
              <w:rPr>
                <w:b/>
                <w:bCs/>
                <w:color w:val="000000"/>
              </w:rPr>
            </w:pPr>
          </w:p>
          <w:p w14:paraId="37C12397"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Contiguous slots of SCell cannot be exceed 8 slots in a period.</w:t>
            </w:r>
          </w:p>
          <w:p w14:paraId="077F3645" w14:textId="77777777" w:rsidR="00763C74" w:rsidRDefault="00763C74">
            <w:pPr>
              <w:pStyle w:val="ListParagraph"/>
              <w:numPr>
                <w:ilvl w:val="0"/>
                <w:numId w:val="0"/>
              </w:numPr>
              <w:ind w:left="1440"/>
              <w:rPr>
                <w:rFonts w:eastAsia="SimSun"/>
                <w:b/>
                <w:bCs/>
              </w:rPr>
            </w:pPr>
          </w:p>
          <w:p w14:paraId="3651A373"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At least one SSB is available at the UE during every 160 ms for both of PCell and SCell if applicable</w:t>
            </w:r>
          </w:p>
          <w:p w14:paraId="74F836F6" w14:textId="77777777" w:rsidR="00763C74" w:rsidRDefault="00763C74">
            <w:pPr>
              <w:pStyle w:val="ListParagraph"/>
              <w:numPr>
                <w:ilvl w:val="0"/>
                <w:numId w:val="0"/>
              </w:numPr>
              <w:ind w:left="1440"/>
              <w:rPr>
                <w:rFonts w:eastAsia="SimSun"/>
                <w:b/>
                <w:bCs/>
              </w:rPr>
            </w:pPr>
          </w:p>
          <w:p w14:paraId="71616071"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For switching from FDD carrier to SDL carrier, switching gap can locate at the “switch from” carrier, i.e., FDD carrier.</w:t>
            </w:r>
          </w:p>
          <w:p w14:paraId="3FBDD09A" w14:textId="77777777" w:rsidR="00763C74" w:rsidRDefault="00763C74">
            <w:pPr>
              <w:pStyle w:val="ListParagraph"/>
              <w:numPr>
                <w:ilvl w:val="0"/>
                <w:numId w:val="0"/>
              </w:numPr>
              <w:ind w:left="1440"/>
              <w:rPr>
                <w:rFonts w:eastAsia="SimSun"/>
                <w:b/>
                <w:bCs/>
              </w:rPr>
            </w:pPr>
          </w:p>
          <w:p w14:paraId="6FF88008"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For the specification impact of UL TA, UE does not expect the UL dropping due to overlapping with the switching period.</w:t>
            </w:r>
          </w:p>
          <w:p w14:paraId="2B5495D0" w14:textId="77777777" w:rsidR="00763C74" w:rsidRDefault="00763C74">
            <w:pPr>
              <w:pStyle w:val="ListParagraph"/>
              <w:numPr>
                <w:ilvl w:val="0"/>
                <w:numId w:val="0"/>
              </w:numPr>
              <w:ind w:left="1440"/>
              <w:rPr>
                <w:rFonts w:eastAsia="SimSun"/>
                <w:b/>
                <w:bCs/>
              </w:rPr>
            </w:pPr>
          </w:p>
          <w:p w14:paraId="67041D68" w14:textId="77777777" w:rsidR="00763C74" w:rsidRDefault="00000000">
            <w:pPr>
              <w:pStyle w:val="ListParagraph"/>
              <w:numPr>
                <w:ilvl w:val="0"/>
                <w:numId w:val="61"/>
              </w:numPr>
              <w:spacing w:after="180" w:line="240" w:lineRule="auto"/>
              <w:contextualSpacing/>
              <w:rPr>
                <w:rFonts w:eastAsia="SimSun"/>
                <w:b/>
                <w:bCs/>
              </w:rPr>
            </w:pPr>
            <w:r>
              <w:rPr>
                <w:rFonts w:eastAsia="DengXian"/>
                <w:b/>
                <w:bCs/>
                <w:lang w:eastAsia="ko-KR"/>
              </w:rPr>
              <w:t>The switching pattern for SDL SCell is not applied if SCell is in dormancy BWP</w:t>
            </w:r>
          </w:p>
          <w:p w14:paraId="23E91E9C" w14:textId="77777777" w:rsidR="00763C74" w:rsidRDefault="00763C74">
            <w:pPr>
              <w:pStyle w:val="ListParagraph"/>
              <w:numPr>
                <w:ilvl w:val="0"/>
                <w:numId w:val="0"/>
              </w:numPr>
              <w:ind w:left="1440"/>
              <w:rPr>
                <w:rFonts w:eastAsia="SimSun"/>
                <w:b/>
                <w:bCs/>
              </w:rPr>
            </w:pPr>
          </w:p>
          <w:p w14:paraId="41481BDE" w14:textId="77777777" w:rsidR="00763C74" w:rsidRDefault="00000000">
            <w:pPr>
              <w:pStyle w:val="ListParagraph"/>
              <w:numPr>
                <w:ilvl w:val="0"/>
                <w:numId w:val="61"/>
              </w:numPr>
              <w:spacing w:line="240" w:lineRule="auto"/>
              <w:contextualSpacing/>
              <w:rPr>
                <w:b/>
                <w:bCs/>
              </w:rPr>
            </w:pPr>
            <w:r>
              <w:rPr>
                <w:b/>
                <w:bCs/>
              </w:rPr>
              <w:t xml:space="preserve">For Rel-19 low NR band carrier aggregation via switching, when NW configures the semi-static switching pattern to a UE, for Type-I HARQ-ACK codebook generation </w:t>
            </w:r>
          </w:p>
          <w:p w14:paraId="0661DB49" w14:textId="77777777" w:rsidR="00763C74" w:rsidRDefault="00000000">
            <w:pPr>
              <w:pStyle w:val="ListParagraph"/>
              <w:numPr>
                <w:ilvl w:val="0"/>
                <w:numId w:val="19"/>
              </w:numPr>
              <w:spacing w:line="240" w:lineRule="auto"/>
              <w:contextualSpacing/>
              <w:rPr>
                <w:b/>
                <w:bCs/>
              </w:rPr>
            </w:pPr>
            <w:r>
              <w:rPr>
                <w:b/>
                <w:bCs/>
              </w:rPr>
              <w:lastRenderedPageBreak/>
              <w:t>A row of the TDRA table is excluded from the determination of the set of occasions for candidate PDSCH receptions if the PDSCH associated with the row is not to be received by the UE due to LB-CA switching.</w:t>
            </w:r>
          </w:p>
          <w:p w14:paraId="73262581" w14:textId="77777777" w:rsidR="00763C74" w:rsidRDefault="00763C74">
            <w:pPr>
              <w:pStyle w:val="ListParagraph"/>
              <w:numPr>
                <w:ilvl w:val="0"/>
                <w:numId w:val="0"/>
              </w:numPr>
              <w:spacing w:line="240" w:lineRule="auto"/>
              <w:ind w:left="720"/>
              <w:contextualSpacing/>
              <w:rPr>
                <w:b/>
                <w:bCs/>
              </w:rPr>
            </w:pPr>
          </w:p>
          <w:p w14:paraId="1979C997" w14:textId="77777777" w:rsidR="00763C74" w:rsidRDefault="00000000">
            <w:pPr>
              <w:pStyle w:val="ListParagraph"/>
              <w:numPr>
                <w:ilvl w:val="0"/>
                <w:numId w:val="61"/>
              </w:numPr>
              <w:spacing w:line="240" w:lineRule="auto"/>
              <w:contextualSpacing/>
              <w:rPr>
                <w:b/>
                <w:bCs/>
              </w:rPr>
            </w:pPr>
            <w:r>
              <w:rPr>
                <w:b/>
                <w:bCs/>
              </w:rPr>
              <w:t xml:space="preserve">For Rel-19 low NR band carrier aggregation via switching, when NW configures the semi-static switching pattern to a UE, for HARQ-ACK codebook generation </w:t>
            </w:r>
          </w:p>
          <w:p w14:paraId="703765EB" w14:textId="77777777" w:rsidR="00763C74" w:rsidRDefault="00000000">
            <w:pPr>
              <w:pStyle w:val="ListParagraph"/>
              <w:numPr>
                <w:ilvl w:val="0"/>
                <w:numId w:val="19"/>
              </w:numPr>
              <w:spacing w:line="240" w:lineRule="auto"/>
              <w:contextualSpacing/>
              <w:rPr>
                <w:b/>
                <w:bCs/>
              </w:rPr>
            </w:pPr>
            <w:r>
              <w:rPr>
                <w:b/>
                <w:bCs/>
              </w:rPr>
              <w:t>HARQ-ACK bit for a SPS PDSCH is not included in the HARQ-ACK codebook if the SPS PDSCH is not to be received by the UE due to LB-CA switching.</w:t>
            </w:r>
          </w:p>
          <w:p w14:paraId="184DCDD4" w14:textId="77777777" w:rsidR="00763C74" w:rsidRDefault="00763C74">
            <w:pPr>
              <w:pStyle w:val="ListParagraph"/>
              <w:numPr>
                <w:ilvl w:val="0"/>
                <w:numId w:val="0"/>
              </w:numPr>
              <w:spacing w:line="240" w:lineRule="auto"/>
              <w:ind w:left="720"/>
              <w:contextualSpacing/>
              <w:rPr>
                <w:b/>
                <w:bCs/>
              </w:rPr>
            </w:pPr>
          </w:p>
          <w:p w14:paraId="7BDDEF64"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For Rel-19 low NR band carrier aggregation via switching, when NW configures a semi-static switching pattern to a UE, RAN1 does not consider the UE perform additional switching not following the semi-static switching pattern</w:t>
            </w:r>
          </w:p>
          <w:p w14:paraId="0C35C412" w14:textId="77777777" w:rsidR="00763C74" w:rsidRDefault="00000000">
            <w:pPr>
              <w:pStyle w:val="ListParagraph"/>
              <w:numPr>
                <w:ilvl w:val="0"/>
                <w:numId w:val="62"/>
              </w:numPr>
              <w:spacing w:line="240" w:lineRule="auto"/>
              <w:contextualSpacing/>
              <w:rPr>
                <w:b/>
                <w:bCs/>
                <w:color w:val="000000" w:themeColor="text1"/>
              </w:rPr>
            </w:pPr>
            <w:r>
              <w:rPr>
                <w:b/>
                <w:bCs/>
                <w:color w:val="000000" w:themeColor="text1"/>
              </w:rPr>
              <w:t>FFS: whether and, if needed, how to support the only candidate exceptional scenario, i.e., CB RACH</w:t>
            </w:r>
          </w:p>
          <w:p w14:paraId="05AF9A05" w14:textId="77777777" w:rsidR="00763C74" w:rsidRDefault="00763C74">
            <w:pPr>
              <w:pStyle w:val="ListParagraph"/>
              <w:numPr>
                <w:ilvl w:val="0"/>
                <w:numId w:val="62"/>
              </w:numPr>
              <w:spacing w:line="240" w:lineRule="auto"/>
              <w:contextualSpacing/>
              <w:rPr>
                <w:b/>
                <w:bCs/>
                <w:color w:val="000000" w:themeColor="text1"/>
              </w:rPr>
            </w:pPr>
          </w:p>
          <w:p w14:paraId="3CB45D20" w14:textId="77777777" w:rsidR="00763C74" w:rsidRDefault="00000000">
            <w:pPr>
              <w:pStyle w:val="ListParagraph"/>
              <w:numPr>
                <w:ilvl w:val="0"/>
                <w:numId w:val="61"/>
              </w:numPr>
              <w:spacing w:after="180" w:line="240" w:lineRule="auto"/>
              <w:contextualSpacing/>
              <w:rPr>
                <w:rFonts w:eastAsia="SimSun"/>
                <w:b/>
                <w:bCs/>
              </w:rPr>
            </w:pPr>
            <w:r>
              <w:rPr>
                <w:rFonts w:eastAsia="SimSun"/>
                <w:b/>
                <w:bCs/>
              </w:rPr>
              <w:t>For low band carrier aggregation via switching, semi-static pattern indicates UE to operate (receive or transmit) on only one serving cell.</w:t>
            </w:r>
          </w:p>
          <w:p w14:paraId="6E656E03" w14:textId="77777777" w:rsidR="00763C74" w:rsidRDefault="00000000">
            <w:pPr>
              <w:pStyle w:val="ListParagraph"/>
              <w:numPr>
                <w:ilvl w:val="0"/>
                <w:numId w:val="62"/>
              </w:numPr>
              <w:spacing w:line="240" w:lineRule="auto"/>
              <w:contextualSpacing/>
              <w:rPr>
                <w:b/>
                <w:bCs/>
                <w:color w:val="000000" w:themeColor="text1"/>
              </w:rPr>
            </w:pPr>
            <w:r>
              <w:rPr>
                <w:b/>
                <w:bCs/>
                <w:color w:val="000000" w:themeColor="text1"/>
              </w:rPr>
              <w:t>The UE does not receive or transmit a semi-static signal/channel on a serving cell if the semi-static signal/channel overlaps with a non-operation period of the serving cell.</w:t>
            </w:r>
          </w:p>
          <w:p w14:paraId="443A5DAE" w14:textId="77777777" w:rsidR="00763C74" w:rsidRDefault="00000000">
            <w:pPr>
              <w:pStyle w:val="ListParagraph"/>
              <w:numPr>
                <w:ilvl w:val="0"/>
                <w:numId w:val="62"/>
              </w:numPr>
              <w:spacing w:line="240" w:lineRule="auto"/>
              <w:contextualSpacing/>
              <w:rPr>
                <w:b/>
                <w:i/>
                <w:color w:val="000000" w:themeColor="text1"/>
              </w:rPr>
            </w:pPr>
            <w:r>
              <w:rPr>
                <w:b/>
                <w:bCs/>
                <w:color w:val="000000" w:themeColor="text1"/>
              </w:rPr>
              <w:t>The UE does not expect to be scheduled with a transmission/reception on a serving cell by a DCI format and the transmission/reception overlaps with a non-operation period of the serving cell.</w:t>
            </w:r>
          </w:p>
        </w:tc>
      </w:tr>
    </w:tbl>
    <w:p w14:paraId="48C07AB5"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R1-2503588 Samsung</w:t>
      </w:r>
    </w:p>
    <w:tbl>
      <w:tblPr>
        <w:tblStyle w:val="TableGrid"/>
        <w:tblW w:w="0" w:type="auto"/>
        <w:tblLook w:val="04A0" w:firstRow="1" w:lastRow="0" w:firstColumn="1" w:lastColumn="0" w:noHBand="0" w:noVBand="1"/>
      </w:tblPr>
      <w:tblGrid>
        <w:gridCol w:w="9350"/>
      </w:tblGrid>
      <w:tr w:rsidR="00763C74" w14:paraId="215A1B7B" w14:textId="77777777">
        <w:tc>
          <w:tcPr>
            <w:tcW w:w="9350" w:type="dxa"/>
          </w:tcPr>
          <w:p w14:paraId="1B3052A4" w14:textId="77777777" w:rsidR="00763C74" w:rsidRDefault="00000000">
            <w:pPr>
              <w:spacing w:line="360" w:lineRule="auto"/>
              <w:jc w:val="both"/>
              <w:rPr>
                <w:b/>
                <w:bCs/>
                <w:lang w:eastAsia="ko-KR"/>
              </w:rPr>
            </w:pPr>
            <w:r>
              <w:rPr>
                <w:b/>
                <w:bCs/>
                <w:lang w:eastAsia="ko-KR"/>
              </w:rPr>
              <w:t>Observation 1: For low band carrier aggregation via switching, if the number of continuous slots on SCell is larger than 7, HARQ-ACK of a PDSCH reception in the last slot on PCell cannot be provided due to the K1 value restriction.</w:t>
            </w:r>
          </w:p>
          <w:p w14:paraId="27DF0BBC" w14:textId="77777777" w:rsidR="00763C74" w:rsidRDefault="00000000">
            <w:pPr>
              <w:spacing w:line="360" w:lineRule="auto"/>
              <w:jc w:val="both"/>
              <w:rPr>
                <w:b/>
                <w:bCs/>
                <w:color w:val="000000"/>
              </w:rPr>
            </w:pPr>
            <w:r>
              <w:rPr>
                <w:b/>
                <w:bCs/>
                <w:lang w:eastAsia="ko-KR"/>
              </w:rPr>
              <w:t xml:space="preserve">Observation 2: </w:t>
            </w:r>
            <w:r>
              <w:rPr>
                <w:b/>
                <w:bCs/>
                <w:color w:val="000000"/>
              </w:rPr>
              <w:t>Alt 1 (Switching gap is always assumed at the “switch from” carrier, i.e., FDD carrier) would impact on UL transmissions on PCell as well as UCI multiplexing procedure.</w:t>
            </w:r>
          </w:p>
          <w:p w14:paraId="32D200F1" w14:textId="77777777" w:rsidR="00763C74" w:rsidRDefault="00000000">
            <w:pPr>
              <w:contextualSpacing/>
              <w:jc w:val="both"/>
              <w:rPr>
                <w:lang w:eastAsia="ko-KR"/>
              </w:rPr>
            </w:pPr>
            <w:r>
              <w:rPr>
                <w:b/>
                <w:bCs/>
                <w:lang w:eastAsia="ko-KR"/>
              </w:rPr>
              <w:t>Proposal 1: Regarding the restriction of maximum X switch(es) within Y slot(s), support Y = 40 and X = 8.</w:t>
            </w:r>
          </w:p>
          <w:p w14:paraId="3D7AE8A1" w14:textId="77777777" w:rsidR="00763C74" w:rsidRDefault="00763C74">
            <w:pPr>
              <w:contextualSpacing/>
              <w:jc w:val="both"/>
              <w:rPr>
                <w:b/>
                <w:bCs/>
                <w:lang w:eastAsia="ko-KR"/>
              </w:rPr>
            </w:pPr>
          </w:p>
          <w:p w14:paraId="2F3B427A" w14:textId="77777777" w:rsidR="00763C74" w:rsidRDefault="00000000">
            <w:pPr>
              <w:contextualSpacing/>
              <w:jc w:val="both"/>
              <w:rPr>
                <w:b/>
                <w:bCs/>
                <w:lang w:eastAsia="ko-KR"/>
              </w:rPr>
            </w:pPr>
            <w:r>
              <w:rPr>
                <w:b/>
                <w:bCs/>
                <w:lang w:eastAsia="ko-KR"/>
              </w:rPr>
              <w:t>Proposal 2: For low band carrier aggregation via switching, the maximum of continuous slots on SCell is 7.</w:t>
            </w:r>
          </w:p>
          <w:p w14:paraId="0F7221EF" w14:textId="77777777" w:rsidR="00763C74" w:rsidRDefault="00763C74">
            <w:pPr>
              <w:contextualSpacing/>
              <w:jc w:val="both"/>
              <w:rPr>
                <w:b/>
                <w:bCs/>
                <w:lang w:eastAsia="ko-KR"/>
              </w:rPr>
            </w:pPr>
          </w:p>
          <w:p w14:paraId="288C789C" w14:textId="77777777" w:rsidR="00763C74" w:rsidRDefault="00000000">
            <w:pPr>
              <w:contextualSpacing/>
              <w:jc w:val="both"/>
              <w:rPr>
                <w:b/>
                <w:bCs/>
                <w:lang w:eastAsia="ko-KR"/>
              </w:rPr>
            </w:pPr>
            <w:r>
              <w:rPr>
                <w:b/>
                <w:bCs/>
                <w:lang w:eastAsia="ko-KR"/>
              </w:rPr>
              <w:t xml:space="preserve">Proposal 3: </w:t>
            </w:r>
            <w:r>
              <w:rPr>
                <w:b/>
                <w:bCs/>
                <w:color w:val="000000"/>
              </w:rPr>
              <w:t>For switching from FDD carrier to SDL carrier, support Alt 3, i.e., Switching gap is always assumed at the SDL carrier.</w:t>
            </w:r>
            <w:r>
              <w:rPr>
                <w:b/>
                <w:bCs/>
                <w:lang w:eastAsia="ko-KR"/>
              </w:rPr>
              <w:t>)</w:t>
            </w:r>
          </w:p>
          <w:p w14:paraId="2FFBC7A6" w14:textId="77777777" w:rsidR="00763C74" w:rsidRDefault="00763C74">
            <w:pPr>
              <w:contextualSpacing/>
              <w:jc w:val="both"/>
              <w:rPr>
                <w:lang w:eastAsia="ko-KR"/>
              </w:rPr>
            </w:pPr>
          </w:p>
          <w:p w14:paraId="6926F003" w14:textId="77777777" w:rsidR="00763C74" w:rsidRDefault="00000000">
            <w:pPr>
              <w:contextualSpacing/>
              <w:jc w:val="both"/>
              <w:rPr>
                <w:b/>
                <w:bCs/>
                <w:lang w:eastAsia="ko-KR"/>
              </w:rPr>
            </w:pPr>
            <w:r>
              <w:rPr>
                <w:b/>
                <w:bCs/>
                <w:lang w:eastAsia="ko-KR"/>
              </w:rPr>
              <w:t xml:space="preserve">Proposal 4: For low band carrier aggregation via switching, </w:t>
            </w:r>
          </w:p>
          <w:p w14:paraId="15D29296" w14:textId="77777777" w:rsidR="00763C74" w:rsidRDefault="00000000">
            <w:pPr>
              <w:pStyle w:val="ListParagraph"/>
              <w:numPr>
                <w:ilvl w:val="0"/>
                <w:numId w:val="47"/>
              </w:numPr>
              <w:spacing w:after="180" w:line="240" w:lineRule="auto"/>
              <w:contextualSpacing/>
              <w:jc w:val="both"/>
              <w:rPr>
                <w:b/>
                <w:bCs/>
                <w:lang w:val="en-GB" w:eastAsia="ko-KR"/>
              </w:rPr>
            </w:pPr>
            <w:r>
              <w:rPr>
                <w:b/>
                <w:bCs/>
                <w:lang w:val="en-GB" w:eastAsia="ko-KR"/>
              </w:rPr>
              <w:t>The UE does not receive or transmit a semi-static signal/channel on a serving cell if the semi-static signal/channel overlaps with a non-operation period of the serving cell or the switching gap.</w:t>
            </w:r>
          </w:p>
          <w:p w14:paraId="4A4E42C2" w14:textId="77777777" w:rsidR="00763C74" w:rsidRDefault="00000000">
            <w:pPr>
              <w:pStyle w:val="ListParagraph"/>
              <w:numPr>
                <w:ilvl w:val="0"/>
                <w:numId w:val="47"/>
              </w:numPr>
              <w:spacing w:after="180" w:line="240" w:lineRule="auto"/>
              <w:contextualSpacing/>
              <w:jc w:val="both"/>
              <w:rPr>
                <w:b/>
                <w:bCs/>
                <w:lang w:val="en-GB" w:eastAsia="ko-KR"/>
              </w:rPr>
            </w:pPr>
            <w:r>
              <w:rPr>
                <w:b/>
                <w:bCs/>
                <w:lang w:val="en-GB" w:eastAsia="ko-KR"/>
              </w:rPr>
              <w:t>The UE does not expect to be scheduled with a transmission/reception on a serving cell by a DCI format and the transmission/reception overlaps with a non-operation period of the serving cell or the switching gap.</w:t>
            </w:r>
          </w:p>
          <w:p w14:paraId="3763E425" w14:textId="77777777" w:rsidR="00763C74" w:rsidRDefault="00000000">
            <w:pPr>
              <w:contextualSpacing/>
              <w:jc w:val="both"/>
              <w:rPr>
                <w:b/>
                <w:bCs/>
                <w:lang w:eastAsia="ko-KR"/>
              </w:rPr>
            </w:pPr>
            <w:r>
              <w:rPr>
                <w:b/>
                <w:bCs/>
                <w:lang w:eastAsia="ko-KR"/>
              </w:rPr>
              <w:t>Proposal 5: For low band carrier aggregation via switching, additional processing time should be introduced for the following cases if carrier switching happens between a DL reception and a UL transmission,</w:t>
            </w:r>
          </w:p>
          <w:p w14:paraId="0E3426DA" w14:textId="77777777" w:rsidR="00763C74" w:rsidRDefault="00000000">
            <w:pPr>
              <w:pStyle w:val="ListParagraph"/>
              <w:numPr>
                <w:ilvl w:val="0"/>
                <w:numId w:val="47"/>
              </w:numPr>
              <w:spacing w:after="180" w:line="240" w:lineRule="auto"/>
              <w:contextualSpacing/>
              <w:jc w:val="both"/>
              <w:rPr>
                <w:b/>
                <w:bCs/>
                <w:lang w:eastAsia="ko-KR"/>
              </w:rPr>
            </w:pPr>
            <w:r>
              <w:rPr>
                <w:b/>
                <w:bCs/>
                <w:lang w:val="en-GB" w:eastAsia="ko-KR"/>
              </w:rPr>
              <w:t>a PDCCH reception schedules a PUSCH transmission</w:t>
            </w:r>
          </w:p>
          <w:p w14:paraId="01C330A5" w14:textId="77777777" w:rsidR="00763C74" w:rsidRDefault="00000000">
            <w:pPr>
              <w:pStyle w:val="ListParagraph"/>
              <w:numPr>
                <w:ilvl w:val="0"/>
                <w:numId w:val="47"/>
              </w:numPr>
              <w:spacing w:after="180" w:line="240" w:lineRule="auto"/>
              <w:contextualSpacing/>
              <w:jc w:val="both"/>
              <w:rPr>
                <w:b/>
                <w:bCs/>
                <w:lang w:eastAsia="ko-KR"/>
              </w:rPr>
            </w:pPr>
            <w:r>
              <w:rPr>
                <w:b/>
                <w:bCs/>
                <w:lang w:val="en-GB" w:eastAsia="ko-KR"/>
              </w:rPr>
              <w:t>a PDCCH reception indicates SRS transmission</w:t>
            </w:r>
          </w:p>
          <w:p w14:paraId="382DED4E" w14:textId="77777777" w:rsidR="00763C74" w:rsidRDefault="00000000">
            <w:pPr>
              <w:pStyle w:val="ListParagraph"/>
              <w:numPr>
                <w:ilvl w:val="0"/>
                <w:numId w:val="47"/>
              </w:numPr>
              <w:spacing w:after="180" w:line="240" w:lineRule="auto"/>
              <w:contextualSpacing/>
              <w:jc w:val="both"/>
              <w:rPr>
                <w:b/>
                <w:bCs/>
                <w:lang w:eastAsia="ko-KR"/>
              </w:rPr>
            </w:pPr>
            <w:r>
              <w:rPr>
                <w:b/>
                <w:bCs/>
                <w:lang w:val="en-GB" w:eastAsia="ko-KR"/>
              </w:rPr>
              <w:t>a RAR schedules a PUSCH transmission</w:t>
            </w:r>
          </w:p>
          <w:p w14:paraId="54F58821" w14:textId="77777777" w:rsidR="00763C74" w:rsidRDefault="00000000">
            <w:pPr>
              <w:pStyle w:val="ListParagraph"/>
              <w:numPr>
                <w:ilvl w:val="0"/>
                <w:numId w:val="47"/>
              </w:numPr>
              <w:spacing w:after="180" w:line="240" w:lineRule="auto"/>
              <w:contextualSpacing/>
              <w:jc w:val="both"/>
              <w:rPr>
                <w:b/>
                <w:bCs/>
                <w:lang w:eastAsia="ko-KR"/>
              </w:rPr>
            </w:pPr>
            <w:r>
              <w:rPr>
                <w:b/>
                <w:bCs/>
                <w:lang w:val="en-GB" w:eastAsia="ko-KR"/>
              </w:rPr>
              <w:t>a PUCCH transmission with HARQ-ACK for a PDSCH or PDCCH reception</w:t>
            </w:r>
          </w:p>
          <w:p w14:paraId="6A742CB5" w14:textId="77777777" w:rsidR="00763C74" w:rsidRDefault="00000000">
            <w:pPr>
              <w:contextualSpacing/>
              <w:jc w:val="both"/>
              <w:rPr>
                <w:b/>
                <w:bCs/>
                <w:lang w:eastAsia="ko-KR"/>
              </w:rPr>
            </w:pPr>
            <w:r>
              <w:rPr>
                <w:b/>
                <w:bCs/>
                <w:lang w:eastAsia="ko-KR"/>
              </w:rPr>
              <w:t xml:space="preserve">Proposal 6: For low band carrier aggregation via switching, </w:t>
            </w:r>
          </w:p>
          <w:p w14:paraId="05E409FA" w14:textId="77777777" w:rsidR="00763C74" w:rsidRDefault="00000000">
            <w:pPr>
              <w:pStyle w:val="ListParagraph"/>
              <w:numPr>
                <w:ilvl w:val="0"/>
                <w:numId w:val="47"/>
              </w:numPr>
              <w:spacing w:after="180" w:line="240" w:lineRule="auto"/>
              <w:contextualSpacing/>
              <w:jc w:val="both"/>
              <w:rPr>
                <w:b/>
                <w:bCs/>
                <w:lang w:eastAsia="ko-KR"/>
              </w:rPr>
            </w:pPr>
            <w:r>
              <w:rPr>
                <w:b/>
                <w:bCs/>
                <w:lang w:eastAsia="ko-KR"/>
              </w:rPr>
              <w:lastRenderedPageBreak/>
              <w:t xml:space="preserve">If a UE is provided with Type-1 HARQ-ACK codebook, and </w:t>
            </w:r>
            <w:r>
              <w:rPr>
                <w:b/>
                <w:bCs/>
                <w:lang w:val="en-GB" w:eastAsia="ko-KR"/>
              </w:rPr>
              <w:t xml:space="preserve">a candidate PDSCH reception on a serving cell </w:t>
            </w:r>
            <w:r>
              <w:rPr>
                <w:b/>
                <w:bCs/>
                <w:lang w:eastAsia="ko-KR"/>
              </w:rPr>
              <w:t>overlaps with a non-operation period of the serving cell, the candidate PDSCH reception is excluded from the set of occasions for candidate PDSCH receptions.</w:t>
            </w:r>
          </w:p>
          <w:p w14:paraId="185F76B7" w14:textId="77777777" w:rsidR="00763C74" w:rsidRDefault="00000000">
            <w:pPr>
              <w:pStyle w:val="ListParagraph"/>
              <w:numPr>
                <w:ilvl w:val="0"/>
                <w:numId w:val="47"/>
              </w:numPr>
              <w:spacing w:after="180" w:line="240" w:lineRule="auto"/>
              <w:contextualSpacing/>
              <w:jc w:val="both"/>
              <w:rPr>
                <w:lang w:eastAsia="ko-KR"/>
              </w:rPr>
            </w:pPr>
            <w:r>
              <w:rPr>
                <w:b/>
                <w:bCs/>
                <w:lang w:eastAsia="ko-KR"/>
              </w:rPr>
              <w:t xml:space="preserve">If a SPS PDSCH </w:t>
            </w:r>
            <w:r>
              <w:rPr>
                <w:b/>
                <w:bCs/>
                <w:lang w:val="en-GB" w:eastAsia="ko-KR"/>
              </w:rPr>
              <w:t xml:space="preserve">reception on a serving cell </w:t>
            </w:r>
            <w:r>
              <w:rPr>
                <w:b/>
                <w:bCs/>
                <w:lang w:eastAsia="ko-KR"/>
              </w:rPr>
              <w:t xml:space="preserve">overlaps with a non-operation period of the serving cell, the UE does not receive the SPS PDSCH and does not transmit HARQ-ACK for the SPS PDSCH </w:t>
            </w:r>
            <w:r>
              <w:rPr>
                <w:b/>
                <w:bCs/>
                <w:lang w:val="en-GB" w:eastAsia="ko-KR"/>
              </w:rPr>
              <w:t>reception</w:t>
            </w:r>
            <w:r>
              <w:rPr>
                <w:b/>
                <w:bCs/>
                <w:lang w:eastAsia="ko-KR"/>
              </w:rPr>
              <w:t>.</w:t>
            </w:r>
          </w:p>
        </w:tc>
      </w:tr>
    </w:tbl>
    <w:p w14:paraId="18DCFEB9"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R1-2503657 Lenovo</w:t>
      </w:r>
    </w:p>
    <w:tbl>
      <w:tblPr>
        <w:tblStyle w:val="TableGrid"/>
        <w:tblW w:w="0" w:type="auto"/>
        <w:tblLook w:val="04A0" w:firstRow="1" w:lastRow="0" w:firstColumn="1" w:lastColumn="0" w:noHBand="0" w:noVBand="1"/>
      </w:tblPr>
      <w:tblGrid>
        <w:gridCol w:w="9350"/>
      </w:tblGrid>
      <w:tr w:rsidR="00763C74" w14:paraId="76CE61DA" w14:textId="77777777">
        <w:tc>
          <w:tcPr>
            <w:tcW w:w="9350" w:type="dxa"/>
          </w:tcPr>
          <w:p w14:paraId="7124CC28" w14:textId="77777777" w:rsidR="00763C74" w:rsidRDefault="00000000">
            <w:pPr>
              <w:pStyle w:val="BodyText"/>
              <w:rPr>
                <w:b/>
                <w:iCs/>
                <w:lang w:eastAsia="zh-CN"/>
              </w:rPr>
            </w:pPr>
            <w:r>
              <w:rPr>
                <w:b/>
                <w:iCs/>
                <w:lang w:eastAsia="zh-CN"/>
              </w:rPr>
              <w:t xml:space="preserve">Observation 1: The carrier switching pattern should be designed to guarantee DL transmission occasions for SSBs and reference signals on one carrier different from </w:t>
            </w:r>
            <w:r>
              <w:rPr>
                <w:rFonts w:hint="eastAsia"/>
                <w:b/>
                <w:iCs/>
                <w:lang w:eastAsia="zh-CN"/>
              </w:rPr>
              <w:t xml:space="preserve">those on </w:t>
            </w:r>
            <w:r>
              <w:rPr>
                <w:b/>
                <w:iCs/>
                <w:lang w:eastAsia="zh-CN"/>
              </w:rPr>
              <w:t>another carrier</w:t>
            </w:r>
            <w:r>
              <w:rPr>
                <w:rFonts w:hint="eastAsia"/>
                <w:b/>
                <w:iCs/>
                <w:lang w:eastAsia="zh-CN"/>
              </w:rPr>
              <w:t xml:space="preserve"> to avoid losing the synchronization on two c</w:t>
            </w:r>
            <w:r>
              <w:rPr>
                <w:b/>
                <w:iCs/>
                <w:lang w:eastAsia="zh-CN"/>
              </w:rPr>
              <w:t>arrier</w:t>
            </w:r>
            <w:r>
              <w:rPr>
                <w:rFonts w:hint="eastAsia"/>
                <w:b/>
                <w:iCs/>
                <w:lang w:eastAsia="zh-CN"/>
              </w:rPr>
              <w:t>s</w:t>
            </w:r>
            <w:r>
              <w:rPr>
                <w:b/>
                <w:iCs/>
                <w:lang w:eastAsia="zh-CN"/>
              </w:rPr>
              <w:t>.</w:t>
            </w:r>
          </w:p>
          <w:p w14:paraId="2BB90947" w14:textId="77777777" w:rsidR="00763C74" w:rsidRDefault="00000000">
            <w:pPr>
              <w:pStyle w:val="BodyText"/>
              <w:rPr>
                <w:b/>
                <w:iCs/>
                <w:lang w:eastAsia="zh-CN"/>
              </w:rPr>
            </w:pPr>
            <w:r>
              <w:rPr>
                <w:b/>
                <w:iCs/>
                <w:lang w:eastAsia="zh-CN"/>
              </w:rPr>
              <w:t>Observation 2: The carrier switching pattern should be designed to avoid frequent switching as much as possible.</w:t>
            </w:r>
          </w:p>
          <w:p w14:paraId="74A5AE40" w14:textId="77777777" w:rsidR="00763C74" w:rsidRDefault="00000000">
            <w:pPr>
              <w:pStyle w:val="BodyText"/>
              <w:rPr>
                <w:b/>
                <w:iCs/>
                <w:lang w:eastAsia="zh-CN"/>
              </w:rPr>
            </w:pPr>
            <w:r>
              <w:rPr>
                <w:b/>
                <w:iCs/>
                <w:lang w:eastAsia="zh-CN"/>
              </w:rPr>
              <w:t xml:space="preserve">Observation </w:t>
            </w:r>
            <w:r>
              <w:rPr>
                <w:rFonts w:hint="eastAsia"/>
                <w:b/>
                <w:iCs/>
                <w:lang w:eastAsia="zh-CN"/>
              </w:rPr>
              <w:t>3</w:t>
            </w:r>
            <w:r>
              <w:rPr>
                <w:b/>
                <w:iCs/>
                <w:lang w:eastAsia="zh-CN"/>
              </w:rPr>
              <w:t>: The carrier switching pattern should be designed to guarantee the HARQ-ACK feedback corresponding to PDSCHs on DL-only carrier can be transmitted on the paired carrier.</w:t>
            </w:r>
          </w:p>
          <w:p w14:paraId="131AB5B4" w14:textId="77777777" w:rsidR="00763C74" w:rsidRDefault="00000000">
            <w:pPr>
              <w:pStyle w:val="BodyText"/>
              <w:rPr>
                <w:b/>
                <w:iCs/>
                <w:lang w:eastAsia="zh-CN"/>
              </w:rPr>
            </w:pPr>
            <w:r>
              <w:rPr>
                <w:b/>
                <w:iCs/>
                <w:lang w:eastAsia="zh-CN"/>
              </w:rPr>
              <w:t xml:space="preserve">Observation </w:t>
            </w:r>
            <w:r>
              <w:rPr>
                <w:rFonts w:hint="eastAsia"/>
                <w:b/>
                <w:iCs/>
                <w:lang w:eastAsia="zh-CN"/>
              </w:rPr>
              <w:t>4</w:t>
            </w:r>
            <w:r>
              <w:rPr>
                <w:b/>
                <w:iCs/>
                <w:lang w:eastAsia="zh-CN"/>
              </w:rPr>
              <w:t>: Rel-16 HARQ-ACK suspension and one-shot HARQ-ACK request can simplify the carrier switching pattern design to avoid frequent carrier switching for transmitting HARQ-ACK feedback for PDSCHs on Cell 2.</w:t>
            </w:r>
          </w:p>
          <w:p w14:paraId="02B975F6" w14:textId="77777777" w:rsidR="00763C74" w:rsidRDefault="00763C74">
            <w:pPr>
              <w:pStyle w:val="BodyText"/>
              <w:rPr>
                <w:b/>
                <w:iCs/>
                <w:lang w:eastAsia="zh-CN"/>
              </w:rPr>
            </w:pPr>
          </w:p>
          <w:p w14:paraId="1FEF215B" w14:textId="77777777" w:rsidR="00763C74" w:rsidRDefault="00000000">
            <w:pPr>
              <w:pStyle w:val="BodyText"/>
              <w:rPr>
                <w:b/>
                <w:iCs/>
                <w:lang w:val="en-US"/>
              </w:rPr>
            </w:pPr>
            <w:r>
              <w:rPr>
                <w:b/>
                <w:iCs/>
                <w:lang w:eastAsia="zh-CN"/>
              </w:rPr>
              <w:t>P</w:t>
            </w:r>
            <w:r>
              <w:rPr>
                <w:rFonts w:hint="eastAsia"/>
                <w:b/>
                <w:iCs/>
                <w:lang w:eastAsia="zh-CN"/>
              </w:rPr>
              <w:t xml:space="preserve">roposal </w:t>
            </w:r>
            <w:r>
              <w:rPr>
                <w:b/>
                <w:iCs/>
                <w:lang w:eastAsia="zh-CN"/>
              </w:rPr>
              <w:t>1</w:t>
            </w:r>
            <w:r>
              <w:rPr>
                <w:b/>
                <w:iCs/>
              </w:rPr>
              <w:t xml:space="preserve">: </w:t>
            </w:r>
            <w:r>
              <w:rPr>
                <w:b/>
                <w:iCs/>
                <w:lang w:val="en-US"/>
              </w:rPr>
              <w:t xml:space="preserve">For NR low band CA via </w:t>
            </w:r>
            <w:r>
              <w:rPr>
                <w:b/>
                <w:iCs/>
                <w:lang w:eastAsia="zh-CN"/>
              </w:rPr>
              <w:t xml:space="preserve">switching, </w:t>
            </w:r>
            <w:r>
              <w:rPr>
                <w:rFonts w:hint="eastAsia"/>
                <w:b/>
                <w:iCs/>
                <w:lang w:eastAsia="zh-CN"/>
              </w:rPr>
              <w:t>the s</w:t>
            </w:r>
            <w:r>
              <w:rPr>
                <w:b/>
                <w:iCs/>
                <w:lang w:eastAsia="zh-CN"/>
              </w:rPr>
              <w:t xml:space="preserve">emi-static </w:t>
            </w:r>
            <w:r>
              <w:rPr>
                <w:rFonts w:hint="eastAsia"/>
                <w:b/>
                <w:iCs/>
                <w:lang w:eastAsia="zh-CN"/>
              </w:rPr>
              <w:t xml:space="preserve">carrier switching pattern can be designed to have maximum 2 switches </w:t>
            </w:r>
            <w:r>
              <w:rPr>
                <w:b/>
                <w:iCs/>
                <w:lang w:eastAsia="zh-CN"/>
              </w:rPr>
              <w:t>within</w:t>
            </w:r>
            <w:r>
              <w:rPr>
                <w:rFonts w:hint="eastAsia"/>
                <w:b/>
                <w:iCs/>
                <w:lang w:eastAsia="zh-CN"/>
              </w:rPr>
              <w:t xml:space="preserve"> 10 slots (i.e., one radio frame)</w:t>
            </w:r>
            <w:r>
              <w:rPr>
                <w:b/>
                <w:iCs/>
                <w:lang w:eastAsia="zh-CN"/>
              </w:rPr>
              <w:t xml:space="preserve"> subject to UE capability.</w:t>
            </w:r>
          </w:p>
          <w:p w14:paraId="33DF6260" w14:textId="77777777" w:rsidR="00763C74" w:rsidRDefault="00000000">
            <w:pPr>
              <w:pStyle w:val="BodyText"/>
              <w:rPr>
                <w:b/>
                <w:iCs/>
                <w:lang w:val="en-US"/>
              </w:rPr>
            </w:pPr>
            <w:r>
              <w:rPr>
                <w:b/>
                <w:iCs/>
                <w:lang w:eastAsia="zh-CN"/>
              </w:rPr>
              <w:t>P</w:t>
            </w:r>
            <w:r>
              <w:rPr>
                <w:rFonts w:hint="eastAsia"/>
                <w:b/>
                <w:iCs/>
                <w:lang w:eastAsia="zh-CN"/>
              </w:rPr>
              <w:t xml:space="preserve">roposal </w:t>
            </w:r>
            <w:r>
              <w:rPr>
                <w:b/>
                <w:iCs/>
                <w:lang w:eastAsia="zh-CN"/>
              </w:rPr>
              <w:t>2</w:t>
            </w:r>
            <w:r>
              <w:rPr>
                <w:b/>
                <w:iCs/>
              </w:rPr>
              <w:t xml:space="preserve">: </w:t>
            </w:r>
            <w:r>
              <w:rPr>
                <w:b/>
                <w:iCs/>
                <w:lang w:val="en-US"/>
              </w:rPr>
              <w:t xml:space="preserve">For NR low band CA via </w:t>
            </w:r>
            <w:r>
              <w:rPr>
                <w:b/>
                <w:iCs/>
                <w:lang w:eastAsia="zh-CN"/>
              </w:rPr>
              <w:t>switching, for switching from FDD carrier to SDL carrier, if the time domain resource allocation of the ongoing DL transmission on the FDD carrier does not include the last symbol, or UE needs to monitor the search space from the first symbol of the SDL carrier, then the switching gap is located on the FDD carrier; otherwise, the switching gap is located on the SDL carrier.</w:t>
            </w:r>
          </w:p>
          <w:p w14:paraId="1BCDBDD7" w14:textId="77777777" w:rsidR="00763C74" w:rsidRDefault="00000000">
            <w:pPr>
              <w:pStyle w:val="BodyText"/>
              <w:rPr>
                <w:b/>
                <w:iCs/>
                <w:lang w:eastAsia="zh-CN"/>
              </w:rPr>
            </w:pPr>
            <w:r>
              <w:rPr>
                <w:b/>
                <w:iCs/>
                <w:lang w:eastAsia="zh-CN"/>
              </w:rPr>
              <w:t>P</w:t>
            </w:r>
            <w:r>
              <w:rPr>
                <w:rFonts w:hint="eastAsia"/>
                <w:b/>
                <w:iCs/>
                <w:lang w:eastAsia="zh-CN"/>
              </w:rPr>
              <w:t xml:space="preserve">roposal </w:t>
            </w:r>
            <w:r>
              <w:rPr>
                <w:b/>
                <w:iCs/>
                <w:lang w:eastAsia="zh-CN"/>
              </w:rPr>
              <w:t>3</w:t>
            </w:r>
            <w:r>
              <w:rPr>
                <w:b/>
                <w:iCs/>
              </w:rPr>
              <w:t xml:space="preserve">: </w:t>
            </w:r>
            <w:r>
              <w:rPr>
                <w:b/>
                <w:iCs/>
                <w:lang w:eastAsia="zh-CN"/>
              </w:rPr>
              <w:t>UE does not expect the case where the time domain resource allocation of the PDSCH transmission on the FDD carrier includes the last symbol and UE needs to monitor the search space from the first symbol of the SDL carrier.</w:t>
            </w:r>
          </w:p>
          <w:p w14:paraId="3EF8A717" w14:textId="77777777" w:rsidR="00763C74" w:rsidRDefault="00000000">
            <w:pPr>
              <w:pStyle w:val="BodyText"/>
              <w:rPr>
                <w:b/>
                <w:iCs/>
              </w:rPr>
            </w:pPr>
            <w:r>
              <w:rPr>
                <w:b/>
                <w:iCs/>
                <w:lang w:eastAsia="zh-CN"/>
              </w:rPr>
              <w:t>P</w:t>
            </w:r>
            <w:r>
              <w:rPr>
                <w:rFonts w:hint="eastAsia"/>
                <w:b/>
                <w:iCs/>
                <w:lang w:eastAsia="zh-CN"/>
              </w:rPr>
              <w:t xml:space="preserve">roposal </w:t>
            </w:r>
            <w:r>
              <w:rPr>
                <w:b/>
                <w:iCs/>
                <w:lang w:eastAsia="zh-CN"/>
              </w:rPr>
              <w:t>4</w:t>
            </w:r>
            <w:r>
              <w:rPr>
                <w:b/>
                <w:iCs/>
              </w:rPr>
              <w:t xml:space="preserve">: </w:t>
            </w:r>
            <w:r>
              <w:rPr>
                <w:rFonts w:hint="eastAsia"/>
                <w:b/>
                <w:iCs/>
                <w:lang w:eastAsia="zh-CN"/>
              </w:rPr>
              <w:t xml:space="preserve">For Type-1 HARQ-ACK codebook, </w:t>
            </w:r>
            <w:r>
              <w:rPr>
                <w:b/>
                <w:iCs/>
              </w:rPr>
              <w:t xml:space="preserve">exclude </w:t>
            </w:r>
            <w:r>
              <w:rPr>
                <w:rFonts w:hint="eastAsia"/>
                <w:b/>
                <w:iCs/>
                <w:lang w:eastAsia="zh-CN"/>
              </w:rPr>
              <w:t>candidate PDSCH reception occasions from</w:t>
            </w:r>
            <w:r>
              <w:rPr>
                <w:b/>
                <w:iCs/>
              </w:rPr>
              <w:t xml:space="preserve"> </w:t>
            </w:r>
            <w:r>
              <w:rPr>
                <w:rFonts w:hint="eastAsia"/>
                <w:b/>
                <w:iCs/>
                <w:lang w:eastAsia="zh-CN"/>
              </w:rPr>
              <w:t>a</w:t>
            </w:r>
            <w:r>
              <w:rPr>
                <w:b/>
                <w:iCs/>
              </w:rPr>
              <w:t xml:space="preserve"> cell </w:t>
            </w:r>
            <w:r>
              <w:rPr>
                <w:rFonts w:hint="eastAsia"/>
                <w:b/>
                <w:iCs/>
                <w:lang w:eastAsia="zh-CN"/>
              </w:rPr>
              <w:t xml:space="preserve">if UE switches to another cell. </w:t>
            </w:r>
          </w:p>
          <w:p w14:paraId="642EE9DB" w14:textId="77777777" w:rsidR="00763C74" w:rsidRDefault="00000000">
            <w:pPr>
              <w:pStyle w:val="BodyText"/>
              <w:rPr>
                <w:b/>
                <w:i/>
              </w:rPr>
            </w:pPr>
            <w:r>
              <w:rPr>
                <w:b/>
                <w:iCs/>
                <w:lang w:eastAsia="zh-CN"/>
              </w:rPr>
              <w:t>P</w:t>
            </w:r>
            <w:r>
              <w:rPr>
                <w:rFonts w:hint="eastAsia"/>
                <w:b/>
                <w:iCs/>
                <w:lang w:eastAsia="zh-CN"/>
              </w:rPr>
              <w:t xml:space="preserve">roposal </w:t>
            </w:r>
            <w:r>
              <w:rPr>
                <w:b/>
                <w:iCs/>
                <w:lang w:eastAsia="zh-CN"/>
              </w:rPr>
              <w:t>5</w:t>
            </w:r>
            <w:r>
              <w:rPr>
                <w:b/>
                <w:iCs/>
              </w:rPr>
              <w:t xml:space="preserve">: </w:t>
            </w:r>
            <w:r>
              <w:rPr>
                <w:rFonts w:hint="eastAsia"/>
                <w:b/>
                <w:iCs/>
                <w:lang w:eastAsia="zh-CN"/>
              </w:rPr>
              <w:t>For HARQ-ACK feedback timing, support more than 8 values in the K1 set with new values larger than 15.</w:t>
            </w:r>
            <w:r>
              <w:rPr>
                <w:rFonts w:hint="eastAsia"/>
                <w:b/>
                <w:i/>
                <w:lang w:eastAsia="zh-CN"/>
              </w:rPr>
              <w:t xml:space="preserve"> </w:t>
            </w:r>
          </w:p>
        </w:tc>
      </w:tr>
    </w:tbl>
    <w:p w14:paraId="668CEC97" w14:textId="77777777" w:rsidR="00763C74" w:rsidRDefault="00000000">
      <w:pPr>
        <w:pStyle w:val="Heading2"/>
        <w:numPr>
          <w:ilvl w:val="0"/>
          <w:numId w:val="0"/>
        </w:numPr>
        <w:ind w:left="576" w:hanging="576"/>
        <w:rPr>
          <w:b/>
          <w:bCs/>
          <w:sz w:val="24"/>
          <w:szCs w:val="24"/>
          <w:u w:val="single"/>
        </w:rPr>
      </w:pPr>
      <w:r>
        <w:rPr>
          <w:b/>
          <w:bCs/>
          <w:sz w:val="24"/>
          <w:szCs w:val="24"/>
          <w:u w:val="single"/>
        </w:rPr>
        <w:t>R1-2503739 Ofinno</w:t>
      </w:r>
    </w:p>
    <w:tbl>
      <w:tblPr>
        <w:tblStyle w:val="TableGrid"/>
        <w:tblW w:w="0" w:type="auto"/>
        <w:tblLook w:val="04A0" w:firstRow="1" w:lastRow="0" w:firstColumn="1" w:lastColumn="0" w:noHBand="0" w:noVBand="1"/>
      </w:tblPr>
      <w:tblGrid>
        <w:gridCol w:w="9350"/>
      </w:tblGrid>
      <w:tr w:rsidR="00763C74" w14:paraId="560014B2" w14:textId="77777777">
        <w:tc>
          <w:tcPr>
            <w:tcW w:w="9350" w:type="dxa"/>
          </w:tcPr>
          <w:p w14:paraId="475D5B8F" w14:textId="77777777" w:rsidR="00763C74" w:rsidRDefault="00000000">
            <w:pPr>
              <w:rPr>
                <w:b/>
                <w:bCs/>
                <w:szCs w:val="20"/>
              </w:rPr>
            </w:pPr>
            <w:r>
              <w:rPr>
                <w:b/>
                <w:bCs/>
                <w:szCs w:val="20"/>
              </w:rPr>
              <w:t xml:space="preserve">Proposal 1: In terms of restriction, at least X = 1 and Y = 2 is supported. X = 1 and Y = M (5≥M≥2) can be considered. </w:t>
            </w:r>
          </w:p>
          <w:p w14:paraId="638E5CB5" w14:textId="77777777" w:rsidR="00763C74" w:rsidRDefault="00000000">
            <w:pPr>
              <w:rPr>
                <w:b/>
                <w:bCs/>
                <w:szCs w:val="20"/>
              </w:rPr>
            </w:pPr>
            <w:r>
              <w:rPr>
                <w:b/>
                <w:bCs/>
                <w:szCs w:val="20"/>
              </w:rPr>
              <w:t>Proposal 2: Network ensures the semi-static switching pattern to satisfy a) maximum consecutive slots assigned to the SDL carrier 2 does not exceed 16 msec; b) at least one SMTC occasion per 40 msec is allocated to the FDD carrier 1 and SDL carrier 2 respectively.</w:t>
            </w:r>
          </w:p>
          <w:p w14:paraId="67876AD6" w14:textId="77777777" w:rsidR="00763C74" w:rsidRDefault="00000000">
            <w:pPr>
              <w:rPr>
                <w:b/>
                <w:bCs/>
                <w:szCs w:val="20"/>
              </w:rPr>
            </w:pPr>
            <w:r>
              <w:rPr>
                <w:b/>
                <w:bCs/>
                <w:szCs w:val="20"/>
              </w:rPr>
              <w:t xml:space="preserve">Proposal 3: Alt 2 could be more flexible to handle different impact from Alt 1 or Alt 3. If we agree on Alt 2 or Alt 3, network ensures a slot has maximum one switching gap (e.g., by configuring a minimum number of two consecutive slots to SDL carrier). </w:t>
            </w:r>
          </w:p>
          <w:p w14:paraId="511A80D6" w14:textId="77777777" w:rsidR="00763C74" w:rsidRDefault="00000000">
            <w:pPr>
              <w:rPr>
                <w:b/>
                <w:bCs/>
                <w:szCs w:val="20"/>
              </w:rPr>
            </w:pPr>
            <w:r>
              <w:rPr>
                <w:b/>
                <w:bCs/>
                <w:szCs w:val="20"/>
              </w:rPr>
              <w:t xml:space="preserve">Proposal 4: During a switching gap, a UE is not required to either transmit or receive on the FDD carrier or receive on the SDL carrier. The UE drops a downlink channel/signal or uplink channel/signal if it overlaps with the switching gap. </w:t>
            </w:r>
          </w:p>
          <w:p w14:paraId="00CD7D91" w14:textId="77777777" w:rsidR="00763C74" w:rsidRDefault="00000000">
            <w:pPr>
              <w:rPr>
                <w:b/>
                <w:bCs/>
                <w:szCs w:val="20"/>
              </w:rPr>
            </w:pPr>
            <w:r>
              <w:rPr>
                <w:b/>
                <w:bCs/>
                <w:szCs w:val="20"/>
              </w:rPr>
              <w:t xml:space="preserve">Proposal 5: </w:t>
            </w:r>
            <w:r>
              <w:rPr>
                <w:b/>
                <w:bCs/>
                <w:lang w:val="en-GB"/>
              </w:rPr>
              <w:t>RAN1 specification should specify the duration of the switching gap switching from SDL carrier to FDD carrier as the sum of Z1 symbols and UL TA, where Z1 is 1 or 2 symbols depending on the UE capability.</w:t>
            </w:r>
          </w:p>
          <w:p w14:paraId="6656E5C3" w14:textId="77777777" w:rsidR="00763C74" w:rsidRDefault="00000000">
            <w:pPr>
              <w:rPr>
                <w:b/>
                <w:bCs/>
                <w:szCs w:val="20"/>
              </w:rPr>
            </w:pPr>
            <w:r>
              <w:rPr>
                <w:b/>
                <w:bCs/>
                <w:szCs w:val="20"/>
              </w:rPr>
              <w:t xml:space="preserve">Proposal 6: </w:t>
            </w:r>
            <w:r>
              <w:rPr>
                <w:b/>
                <w:bCs/>
                <w:lang w:val="en-GB"/>
              </w:rPr>
              <w:t xml:space="preserve">Discussion related to the </w:t>
            </w:r>
            <w:r>
              <w:rPr>
                <w:b/>
                <w:bCs/>
              </w:rPr>
              <w:t>applicability of the semi-static switching pattern during the SCell deactivation is left for RAN4.</w:t>
            </w:r>
          </w:p>
          <w:p w14:paraId="2EB94BA0" w14:textId="77777777" w:rsidR="00763C74" w:rsidRDefault="00000000">
            <w:pPr>
              <w:rPr>
                <w:lang w:val="en-GB"/>
              </w:rPr>
            </w:pPr>
            <w:r>
              <w:rPr>
                <w:b/>
                <w:bCs/>
                <w:szCs w:val="20"/>
              </w:rPr>
              <w:t xml:space="preserve">Proposal 7: The </w:t>
            </w:r>
            <w:r>
              <w:rPr>
                <w:b/>
                <w:bCs/>
                <w:lang w:val="en-GB"/>
              </w:rPr>
              <w:t>UE starts to apply the semi-static switching pattern at least one slot after transmitting a valid CSI report for the activated SCell (i.e. SDL carrier)</w:t>
            </w:r>
            <w:r>
              <w:rPr>
                <w:b/>
                <w:bCs/>
              </w:rPr>
              <w:t>.</w:t>
            </w:r>
          </w:p>
          <w:p w14:paraId="1596F9A4" w14:textId="77777777" w:rsidR="00763C74" w:rsidRDefault="00000000">
            <w:pPr>
              <w:rPr>
                <w:lang w:val="en-GB"/>
              </w:rPr>
            </w:pPr>
            <w:r>
              <w:rPr>
                <w:b/>
                <w:bCs/>
                <w:szCs w:val="20"/>
              </w:rPr>
              <w:t xml:space="preserve">Proposal 8: </w:t>
            </w:r>
            <w:r>
              <w:rPr>
                <w:b/>
                <w:bCs/>
              </w:rPr>
              <w:t>When the SCell (SDL carrier) is put to dormant then the UE operates on PCell (FDD) carrier on both DL and UL without any switching to SCell (SDL carrier)</w:t>
            </w:r>
            <w:r>
              <w:rPr>
                <w:b/>
                <w:bCs/>
                <w:szCs w:val="20"/>
              </w:rPr>
              <w:t>.</w:t>
            </w:r>
          </w:p>
          <w:p w14:paraId="5BF3CB1D" w14:textId="77777777" w:rsidR="00763C74" w:rsidRDefault="00000000">
            <w:pPr>
              <w:rPr>
                <w:lang w:val="en-GB"/>
              </w:rPr>
            </w:pPr>
            <w:r>
              <w:rPr>
                <w:b/>
                <w:bCs/>
                <w:szCs w:val="20"/>
              </w:rPr>
              <w:lastRenderedPageBreak/>
              <w:t>Proposal 9: Do not modify the existing UE procedure on Type-I HARQ-ACK codebook generation when the UE is configured with a semi-static switching pattern.</w:t>
            </w:r>
          </w:p>
          <w:p w14:paraId="32C3FCC4" w14:textId="77777777" w:rsidR="00763C74" w:rsidRDefault="00000000">
            <w:pPr>
              <w:spacing w:before="120"/>
              <w:rPr>
                <w:rFonts w:eastAsia="Batang"/>
                <w:b/>
                <w:szCs w:val="20"/>
                <w:lang w:eastAsia="ko-KR"/>
              </w:rPr>
            </w:pPr>
            <w:r>
              <w:rPr>
                <w:rFonts w:eastAsia="Batang"/>
                <w:b/>
                <w:szCs w:val="20"/>
                <w:lang w:eastAsia="ko-KR"/>
              </w:rPr>
              <w:t>Proposal 10: For Rel-19 low NR band carrier aggregation via switching, the determination of the PDSCH processing time is further based on the switching time from Case 2 (with PDSCH reception) to Case 1 (with HARQ-ACK transmission).</w:t>
            </w:r>
          </w:p>
          <w:p w14:paraId="23C4ADE4" w14:textId="77777777" w:rsidR="00763C74" w:rsidRDefault="00000000">
            <w:pPr>
              <w:spacing w:before="240"/>
              <w:rPr>
                <w:b/>
                <w:bCs/>
                <w:lang w:val="en-GB"/>
              </w:rPr>
            </w:pPr>
            <w:r>
              <w:rPr>
                <w:b/>
                <w:bCs/>
                <w:szCs w:val="20"/>
              </w:rPr>
              <w:t xml:space="preserve">Proposal 11: The </w:t>
            </w:r>
            <w:r>
              <w:rPr>
                <w:b/>
                <w:bCs/>
                <w:lang w:val="en-GB"/>
              </w:rPr>
              <w:t>UE configured with semi-static switching pattern drops the following reception and/or transmission of semi-statically configured reference signals and channels under the collision:</w:t>
            </w:r>
          </w:p>
          <w:p w14:paraId="4B4FD0A1" w14:textId="77777777" w:rsidR="00763C74" w:rsidRDefault="00000000">
            <w:pPr>
              <w:pStyle w:val="ListParagraph"/>
              <w:numPr>
                <w:ilvl w:val="0"/>
                <w:numId w:val="63"/>
              </w:numPr>
              <w:spacing w:line="240" w:lineRule="auto"/>
              <w:jc w:val="both"/>
              <w:rPr>
                <w:b/>
                <w:bCs/>
              </w:rPr>
            </w:pPr>
            <w:r>
              <w:rPr>
                <w:b/>
                <w:bCs/>
                <w:lang w:val="en-GB"/>
              </w:rPr>
              <w:t>Periodic and semi-persistent CSI-RS</w:t>
            </w:r>
          </w:p>
          <w:p w14:paraId="5003914C" w14:textId="77777777" w:rsidR="00763C74" w:rsidRDefault="00000000">
            <w:pPr>
              <w:pStyle w:val="ListParagraph"/>
              <w:numPr>
                <w:ilvl w:val="0"/>
                <w:numId w:val="63"/>
              </w:numPr>
              <w:spacing w:line="240" w:lineRule="auto"/>
              <w:jc w:val="both"/>
              <w:rPr>
                <w:b/>
                <w:bCs/>
              </w:rPr>
            </w:pPr>
            <w:r>
              <w:rPr>
                <w:b/>
                <w:bCs/>
                <w:lang w:val="en-GB"/>
              </w:rPr>
              <w:t>SSB</w:t>
            </w:r>
          </w:p>
          <w:p w14:paraId="33E9DE29" w14:textId="77777777" w:rsidR="00763C74" w:rsidRDefault="00000000">
            <w:pPr>
              <w:pStyle w:val="ListParagraph"/>
              <w:numPr>
                <w:ilvl w:val="0"/>
                <w:numId w:val="63"/>
              </w:numPr>
              <w:spacing w:line="240" w:lineRule="auto"/>
              <w:jc w:val="both"/>
              <w:rPr>
                <w:b/>
                <w:bCs/>
              </w:rPr>
            </w:pPr>
            <w:r>
              <w:rPr>
                <w:b/>
                <w:bCs/>
                <w:lang w:val="en-GB"/>
              </w:rPr>
              <w:t>Periodic and semi-persistent SRS</w:t>
            </w:r>
          </w:p>
          <w:p w14:paraId="2DFCA4A9" w14:textId="77777777" w:rsidR="00763C74" w:rsidRDefault="00000000">
            <w:pPr>
              <w:pStyle w:val="ListParagraph"/>
              <w:numPr>
                <w:ilvl w:val="0"/>
                <w:numId w:val="63"/>
              </w:numPr>
              <w:spacing w:line="240" w:lineRule="auto"/>
              <w:jc w:val="both"/>
              <w:rPr>
                <w:b/>
                <w:bCs/>
              </w:rPr>
            </w:pPr>
            <w:r>
              <w:rPr>
                <w:b/>
                <w:bCs/>
                <w:lang w:val="en-GB"/>
              </w:rPr>
              <w:t>Semi-static PDCCH</w:t>
            </w:r>
          </w:p>
          <w:p w14:paraId="5045B219" w14:textId="77777777" w:rsidR="00763C74" w:rsidRDefault="00000000">
            <w:pPr>
              <w:pStyle w:val="ListParagraph"/>
              <w:numPr>
                <w:ilvl w:val="0"/>
                <w:numId w:val="63"/>
              </w:numPr>
              <w:spacing w:line="240" w:lineRule="auto"/>
              <w:jc w:val="both"/>
              <w:rPr>
                <w:b/>
                <w:bCs/>
              </w:rPr>
            </w:pPr>
            <w:r>
              <w:rPr>
                <w:b/>
                <w:bCs/>
              </w:rPr>
              <w:t>SPS-PDSCH</w:t>
            </w:r>
          </w:p>
          <w:p w14:paraId="1CCE4698" w14:textId="77777777" w:rsidR="00763C74" w:rsidRDefault="00000000">
            <w:pPr>
              <w:pStyle w:val="ListParagraph"/>
              <w:numPr>
                <w:ilvl w:val="0"/>
                <w:numId w:val="63"/>
              </w:numPr>
              <w:spacing w:line="240" w:lineRule="auto"/>
              <w:jc w:val="both"/>
              <w:rPr>
                <w:b/>
                <w:bCs/>
              </w:rPr>
            </w:pPr>
            <w:r>
              <w:rPr>
                <w:b/>
                <w:bCs/>
              </w:rPr>
              <w:t>CG-PUSCH (Type-1/2)</w:t>
            </w:r>
          </w:p>
          <w:p w14:paraId="30770312" w14:textId="77777777" w:rsidR="00763C74" w:rsidRDefault="00000000">
            <w:pPr>
              <w:pStyle w:val="ListParagraph"/>
              <w:numPr>
                <w:ilvl w:val="0"/>
                <w:numId w:val="63"/>
              </w:numPr>
              <w:spacing w:line="240" w:lineRule="auto"/>
              <w:jc w:val="both"/>
              <w:rPr>
                <w:rStyle w:val="normaltextrun"/>
                <w:b/>
                <w:bCs/>
              </w:rPr>
            </w:pPr>
            <w:r>
              <w:rPr>
                <w:b/>
                <w:bCs/>
              </w:rPr>
              <w:t>SR on PUCCH</w:t>
            </w:r>
          </w:p>
          <w:p w14:paraId="60BD98D0" w14:textId="77777777" w:rsidR="00763C74" w:rsidRDefault="00000000">
            <w:pPr>
              <w:spacing w:before="240"/>
              <w:rPr>
                <w:b/>
                <w:bCs/>
                <w:lang w:val="en-GB"/>
              </w:rPr>
            </w:pPr>
            <w:r>
              <w:rPr>
                <w:b/>
                <w:bCs/>
                <w:szCs w:val="20"/>
              </w:rPr>
              <w:t xml:space="preserve">Proposal 12: For the </w:t>
            </w:r>
            <w:r>
              <w:rPr>
                <w:b/>
                <w:bCs/>
                <w:lang w:val="en-GB"/>
              </w:rPr>
              <w:t>UE configured with semi-static switching, the network can ensure that the SMTC duration of the SMTC of a serving cell (e.g., PCell) does not collide/overlap with the time slots of the other serving cell (e.g., SCell).</w:t>
            </w:r>
          </w:p>
          <w:p w14:paraId="649C4425" w14:textId="77777777" w:rsidR="00763C74" w:rsidRDefault="00000000">
            <w:pPr>
              <w:rPr>
                <w:b/>
                <w:bCs/>
                <w:szCs w:val="20"/>
              </w:rPr>
            </w:pPr>
            <w:r>
              <w:rPr>
                <w:b/>
                <w:bCs/>
                <w:szCs w:val="20"/>
              </w:rPr>
              <w:t>Proposal 13: The UE does not apply the semi-static switching pattern and stays on the PCell (FDD carrier) at least during there is on-going random access procedure on PCell.</w:t>
            </w:r>
          </w:p>
          <w:p w14:paraId="59EF1E73" w14:textId="77777777" w:rsidR="00763C74" w:rsidRDefault="00000000">
            <w:pPr>
              <w:rPr>
                <w:b/>
                <w:bCs/>
                <w:szCs w:val="20"/>
              </w:rPr>
            </w:pPr>
            <w:r>
              <w:rPr>
                <w:b/>
                <w:bCs/>
                <w:szCs w:val="20"/>
              </w:rPr>
              <w:t xml:space="preserve">Proposal 14: Additionally, </w:t>
            </w:r>
          </w:p>
          <w:p w14:paraId="457007E8" w14:textId="77777777" w:rsidR="00763C74" w:rsidRDefault="00000000">
            <w:pPr>
              <w:pStyle w:val="ListParagraph"/>
              <w:numPr>
                <w:ilvl w:val="0"/>
                <w:numId w:val="63"/>
              </w:numPr>
              <w:spacing w:after="120" w:line="240" w:lineRule="auto"/>
              <w:jc w:val="both"/>
              <w:rPr>
                <w:b/>
                <w:bCs/>
              </w:rPr>
            </w:pPr>
            <w:r>
              <w:rPr>
                <w:b/>
                <w:bCs/>
              </w:rPr>
              <w:t xml:space="preserve">For a RACH procedure triggered by a PDCCH order, the UE does not apply the semi-static switching pattern starting from a slot in which the UE has received the PDCCH order for the preamble transmission. </w:t>
            </w:r>
          </w:p>
          <w:p w14:paraId="75EC18DC" w14:textId="77777777" w:rsidR="00763C74" w:rsidRDefault="00000000">
            <w:pPr>
              <w:pStyle w:val="ListParagraph"/>
              <w:numPr>
                <w:ilvl w:val="0"/>
                <w:numId w:val="2"/>
              </w:numPr>
              <w:tabs>
                <w:tab w:val="left" w:pos="720"/>
              </w:tabs>
              <w:spacing w:after="120" w:line="240" w:lineRule="auto"/>
              <w:jc w:val="both"/>
              <w:rPr>
                <w:rStyle w:val="normaltextrun"/>
                <w:b/>
                <w:bCs/>
              </w:rPr>
            </w:pPr>
            <w:r>
              <w:rPr>
                <w:b/>
                <w:bCs/>
              </w:rPr>
              <w:t xml:space="preserve">For a contention-based RACH procedure, the UE starts to re-apply the semi-static switching pattern after a slot in which the UE transmits the PUCCH (containing an ACK) for a Msg 4 PDSCH. </w:t>
            </w:r>
          </w:p>
          <w:p w14:paraId="7D8297FE" w14:textId="77777777" w:rsidR="00763C74" w:rsidRDefault="00000000">
            <w:pPr>
              <w:autoSpaceDE w:val="0"/>
              <w:autoSpaceDN w:val="0"/>
              <w:adjustRightInd w:val="0"/>
              <w:spacing w:before="240"/>
              <w:rPr>
                <w:b/>
                <w:bCs/>
                <w:szCs w:val="20"/>
              </w:rPr>
            </w:pPr>
            <w:r>
              <w:rPr>
                <w:b/>
                <w:bCs/>
                <w:szCs w:val="20"/>
              </w:rPr>
              <w:t>Proposal 15: Clarify the UE behavior on SDL carrier 2 (or FDD carrier 1) during the BWP switching on FDD carrier 1 (or SDL carrier2).</w:t>
            </w:r>
          </w:p>
          <w:p w14:paraId="160DF705" w14:textId="77777777" w:rsidR="00763C74" w:rsidRDefault="00763C74">
            <w:pPr>
              <w:autoSpaceDE w:val="0"/>
              <w:autoSpaceDN w:val="0"/>
              <w:adjustRightInd w:val="0"/>
              <w:rPr>
                <w:b/>
                <w:bCs/>
                <w:szCs w:val="20"/>
              </w:rPr>
            </w:pPr>
          </w:p>
          <w:p w14:paraId="30CA2527" w14:textId="77777777" w:rsidR="00763C74" w:rsidRDefault="00000000">
            <w:pPr>
              <w:autoSpaceDE w:val="0"/>
              <w:autoSpaceDN w:val="0"/>
              <w:adjustRightInd w:val="0"/>
              <w:rPr>
                <w:rFonts w:eastAsia="SimSun"/>
                <w:b/>
                <w:bCs/>
                <w:i/>
                <w:iCs/>
              </w:rPr>
            </w:pPr>
            <w:r>
              <w:rPr>
                <w:b/>
                <w:bCs/>
                <w:szCs w:val="20"/>
              </w:rPr>
              <w:t>Proposal 16: Discuss CSI feedback, reference resource definition in consideration of the switching pattern.</w:t>
            </w:r>
          </w:p>
        </w:tc>
      </w:tr>
    </w:tbl>
    <w:p w14:paraId="5C26CE19"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R1-2503780 CATT</w:t>
      </w:r>
    </w:p>
    <w:tbl>
      <w:tblPr>
        <w:tblStyle w:val="TableGrid"/>
        <w:tblW w:w="0" w:type="auto"/>
        <w:tblLook w:val="04A0" w:firstRow="1" w:lastRow="0" w:firstColumn="1" w:lastColumn="0" w:noHBand="0" w:noVBand="1"/>
      </w:tblPr>
      <w:tblGrid>
        <w:gridCol w:w="9350"/>
      </w:tblGrid>
      <w:tr w:rsidR="00763C74" w14:paraId="0F513119" w14:textId="77777777">
        <w:tc>
          <w:tcPr>
            <w:tcW w:w="9350" w:type="dxa"/>
          </w:tcPr>
          <w:p w14:paraId="57BD8254" w14:textId="77777777" w:rsidR="00763C74" w:rsidRDefault="00000000">
            <w:pPr>
              <w:shd w:val="clear" w:color="auto" w:fill="FFFFFF"/>
              <w:contextualSpacing/>
              <w:rPr>
                <w:b/>
                <w:color w:val="000000"/>
                <w:lang w:val="en-GB"/>
              </w:rPr>
            </w:pPr>
            <w:r>
              <w:rPr>
                <w:b/>
              </w:rPr>
              <w:t>Proposal 1: For</w:t>
            </w:r>
            <w:r>
              <w:rPr>
                <w:rFonts w:eastAsia="Batang"/>
                <w:b/>
                <w:color w:val="000000"/>
                <w:lang w:val="en-GB"/>
              </w:rPr>
              <w:t xml:space="preserve"> restriction</w:t>
            </w:r>
            <w:r>
              <w:rPr>
                <w:rFonts w:eastAsia="SimSun"/>
              </w:rPr>
              <w:t xml:space="preserve"> </w:t>
            </w:r>
            <w:r>
              <w:rPr>
                <w:rFonts w:eastAsia="Batang"/>
                <w:b/>
                <w:color w:val="000000"/>
                <w:lang w:val="en-GB"/>
              </w:rPr>
              <w:t>of maximum X switch(es) within Y slot(s)</w:t>
            </w:r>
            <w:r>
              <w:rPr>
                <w:b/>
                <w:color w:val="000000"/>
                <w:lang w:val="en-GB"/>
              </w:rPr>
              <w:t xml:space="preserve">, the following combinations can be considered </w:t>
            </w:r>
          </w:p>
          <w:p w14:paraId="1C3DA3EA" w14:textId="77777777" w:rsidR="00763C74" w:rsidRDefault="00000000">
            <w:pPr>
              <w:pStyle w:val="ListParagraph"/>
              <w:widowControl w:val="0"/>
              <w:numPr>
                <w:ilvl w:val="0"/>
                <w:numId w:val="64"/>
              </w:numPr>
              <w:shd w:val="clear" w:color="auto" w:fill="FFFFFF"/>
              <w:spacing w:after="120" w:line="240" w:lineRule="auto"/>
              <w:contextualSpacing/>
              <w:jc w:val="both"/>
              <w:rPr>
                <w:b/>
                <w:color w:val="000000"/>
                <w:lang w:val="en-GB"/>
              </w:rPr>
            </w:pPr>
            <w:r>
              <w:rPr>
                <w:b/>
                <w:color w:val="000000"/>
                <w:lang w:val="en-GB"/>
              </w:rPr>
              <w:t>{X =2, Y=10ms}</w:t>
            </w:r>
          </w:p>
          <w:p w14:paraId="03C601DB" w14:textId="77777777" w:rsidR="00763C74" w:rsidRDefault="00000000">
            <w:pPr>
              <w:pStyle w:val="ListParagraph"/>
              <w:widowControl w:val="0"/>
              <w:numPr>
                <w:ilvl w:val="0"/>
                <w:numId w:val="64"/>
              </w:numPr>
              <w:shd w:val="clear" w:color="auto" w:fill="FFFFFF"/>
              <w:spacing w:after="120" w:line="240" w:lineRule="auto"/>
              <w:contextualSpacing/>
              <w:jc w:val="both"/>
              <w:rPr>
                <w:b/>
                <w:color w:val="000000"/>
                <w:lang w:val="en-GB"/>
              </w:rPr>
            </w:pPr>
            <w:r>
              <w:rPr>
                <w:b/>
                <w:color w:val="000000"/>
                <w:lang w:val="en-GB"/>
              </w:rPr>
              <w:t>{X =3, or 4, Y=20ms}</w:t>
            </w:r>
          </w:p>
          <w:p w14:paraId="5E41EAB9" w14:textId="77777777" w:rsidR="00763C74" w:rsidRDefault="00000000">
            <w:pPr>
              <w:pStyle w:val="ListParagraph"/>
              <w:widowControl w:val="0"/>
              <w:numPr>
                <w:ilvl w:val="0"/>
                <w:numId w:val="64"/>
              </w:numPr>
              <w:shd w:val="clear" w:color="auto" w:fill="FFFFFF"/>
              <w:spacing w:after="120" w:line="240" w:lineRule="auto"/>
              <w:contextualSpacing/>
              <w:jc w:val="both"/>
              <w:rPr>
                <w:b/>
                <w:color w:val="000000"/>
                <w:lang w:val="en-GB"/>
              </w:rPr>
            </w:pPr>
            <w:r>
              <w:rPr>
                <w:b/>
                <w:color w:val="000000"/>
                <w:lang w:val="en-GB"/>
              </w:rPr>
              <w:t>{X =6, or 7,or 8, Y=40ms}</w:t>
            </w:r>
          </w:p>
          <w:p w14:paraId="21D6B5F1" w14:textId="77777777" w:rsidR="00763C74" w:rsidRDefault="00000000">
            <w:pPr>
              <w:shd w:val="clear" w:color="auto" w:fill="FFFFFF"/>
              <w:contextualSpacing/>
              <w:rPr>
                <w:b/>
                <w:color w:val="000000"/>
              </w:rPr>
            </w:pPr>
            <w:r>
              <w:rPr>
                <w:b/>
              </w:rPr>
              <w:t xml:space="preserve">Proposal 2: </w:t>
            </w:r>
            <w:r>
              <w:rPr>
                <w:b/>
                <w:color w:val="000000"/>
              </w:rPr>
              <w:t>For switching from FDD carrier to SDL carrier, the Alt 2 is preferred as follows</w:t>
            </w:r>
          </w:p>
          <w:p w14:paraId="450EA642" w14:textId="77777777" w:rsidR="00763C74" w:rsidRDefault="00000000">
            <w:pPr>
              <w:pStyle w:val="BodyText"/>
              <w:numPr>
                <w:ilvl w:val="0"/>
                <w:numId w:val="16"/>
              </w:numPr>
              <w:spacing w:line="240" w:lineRule="auto"/>
              <w:ind w:left="402" w:hanging="402"/>
              <w:contextualSpacing/>
              <w:rPr>
                <w:b/>
                <w:color w:val="000000"/>
                <w:lang w:eastAsia="zh-CN"/>
              </w:rPr>
            </w:pPr>
            <w:r>
              <w:rPr>
                <w:b/>
                <w:color w:val="000000"/>
              </w:rPr>
              <w:t>Alt 2: NW configures whether the switching gap is at the FDD carrier or SDL carrier</w:t>
            </w:r>
          </w:p>
          <w:p w14:paraId="5E0D054C" w14:textId="77777777" w:rsidR="00763C74" w:rsidRDefault="00000000">
            <w:pPr>
              <w:contextualSpacing/>
              <w:rPr>
                <w:b/>
                <w:color w:val="000000"/>
              </w:rPr>
            </w:pPr>
            <w:r>
              <w:rPr>
                <w:b/>
              </w:rPr>
              <w:t xml:space="preserve">Proposal 3: </w:t>
            </w:r>
            <w:r>
              <w:rPr>
                <w:b/>
                <w:color w:val="000000"/>
              </w:rPr>
              <w:t>For switching from SDL carrier to FDD carrier and the switching gap is located on SDL carrier, both SDL and FDD carrier shall omit the reception/transmission duration of the symbols of the switching gap.</w:t>
            </w:r>
          </w:p>
          <w:p w14:paraId="34910DDA" w14:textId="77777777" w:rsidR="00763C74" w:rsidRDefault="00000000">
            <w:pPr>
              <w:shd w:val="clear" w:color="auto" w:fill="FFFFFF"/>
              <w:contextualSpacing/>
              <w:rPr>
                <w:b/>
                <w:color w:val="000000"/>
              </w:rPr>
            </w:pPr>
            <w:r>
              <w:rPr>
                <w:b/>
              </w:rPr>
              <w:t>Proposal 4: F</w:t>
            </w:r>
            <w:r>
              <w:rPr>
                <w:b/>
                <w:color w:val="000000"/>
              </w:rPr>
              <w:t>or switching from FDD carrier to SDL carrier and the switching gap is located on FDD carrier.</w:t>
            </w:r>
          </w:p>
          <w:p w14:paraId="3BCD247C" w14:textId="77777777" w:rsidR="00763C74" w:rsidRDefault="00000000">
            <w:pPr>
              <w:pStyle w:val="ListParagraph"/>
              <w:widowControl w:val="0"/>
              <w:numPr>
                <w:ilvl w:val="0"/>
                <w:numId w:val="65"/>
              </w:numPr>
              <w:shd w:val="clear" w:color="auto" w:fill="FFFFFF"/>
              <w:spacing w:after="120" w:line="240" w:lineRule="auto"/>
              <w:contextualSpacing/>
              <w:jc w:val="both"/>
              <w:rPr>
                <w:b/>
              </w:rPr>
            </w:pPr>
            <w:r>
              <w:rPr>
                <w:b/>
                <w:color w:val="000000"/>
              </w:rPr>
              <w:t>FDD carrier will omit reception duration of the symbols for switching gap.</w:t>
            </w:r>
          </w:p>
          <w:p w14:paraId="47FD7D0B" w14:textId="77777777" w:rsidR="00763C74" w:rsidRDefault="00000000">
            <w:pPr>
              <w:pStyle w:val="ListParagraph"/>
              <w:widowControl w:val="0"/>
              <w:numPr>
                <w:ilvl w:val="0"/>
                <w:numId w:val="65"/>
              </w:numPr>
              <w:shd w:val="clear" w:color="auto" w:fill="FFFFFF"/>
              <w:spacing w:after="120" w:line="240" w:lineRule="auto"/>
              <w:contextualSpacing/>
              <w:jc w:val="both"/>
              <w:rPr>
                <w:b/>
                <w:color w:val="000000"/>
              </w:rPr>
            </w:pPr>
            <w:r>
              <w:rPr>
                <w:b/>
                <w:color w:val="000000"/>
              </w:rPr>
              <w:t>FDD carrier will omit transmission following symbols at the end of last slot for FDD carrier transmission</w:t>
            </w:r>
          </w:p>
          <w:p w14:paraId="62B2DA39" w14:textId="77777777" w:rsidR="00763C74" w:rsidRDefault="00000000">
            <w:pPr>
              <w:pStyle w:val="ListParagraph"/>
              <w:widowControl w:val="0"/>
              <w:numPr>
                <w:ilvl w:val="1"/>
                <w:numId w:val="65"/>
              </w:numPr>
              <w:spacing w:after="120" w:line="240" w:lineRule="auto"/>
              <w:contextualSpacing/>
              <w:jc w:val="both"/>
              <w:rPr>
                <w:rFonts w:eastAsia="DengXian"/>
                <w:b/>
                <w:lang w:val="fr-FR"/>
              </w:rPr>
            </w:pPr>
            <w:r>
              <w:rPr>
                <w:rFonts w:eastAsia="DengXian"/>
                <w:b/>
              </w:rPr>
              <w:t xml:space="preserve"> </w:t>
            </w:r>
            <w:proofErr w:type="gramStart"/>
            <w:r>
              <w:rPr>
                <w:rFonts w:eastAsia="DengXian"/>
                <w:b/>
                <w:lang w:val="fr-FR"/>
              </w:rPr>
              <w:t>Max(</w:t>
            </w:r>
            <w:proofErr w:type="gramEnd"/>
            <w:r>
              <w:rPr>
                <w:rFonts w:eastAsia="DengXian"/>
                <w:b/>
                <w:lang w:val="fr-FR"/>
              </w:rPr>
              <w:t>0,</w:t>
            </w:r>
            <m:oMath>
              <m:d>
                <m:dPr>
                  <m:begChr m:val="⌊"/>
                  <m:endChr m:val="⌋"/>
                  <m:ctrlPr>
                    <w:rPr>
                      <w:rFonts w:ascii="Cambria Math" w:eastAsia="DengXian" w:hAnsi="Cambria Math"/>
                      <w:b/>
                    </w:rPr>
                  </m:ctrlPr>
                </m:dPr>
                <m:e>
                  <m:r>
                    <m:rPr>
                      <m:sty m:val="b"/>
                    </m:rPr>
                    <w:rPr>
                      <w:rFonts w:ascii="Cambria Math" w:eastAsia="DengXian" w:hAnsi="Cambria Math"/>
                      <w:lang w:val="fr-FR"/>
                    </w:rPr>
                    <m:t>(</m:t>
                  </m:r>
                  <m:r>
                    <m:rPr>
                      <m:sty m:val="b"/>
                    </m:rPr>
                    <w:rPr>
                      <w:rFonts w:ascii="Cambria Math" w:eastAsia="DengXian" w:hAnsi="Cambria Math"/>
                    </w:rPr>
                    <m:t>GAP</m:t>
                  </m:r>
                  <m:r>
                    <m:rPr>
                      <m:sty m:val="b"/>
                    </m:rPr>
                    <w:rPr>
                      <w:rFonts w:ascii="Cambria Math" w:eastAsia="DengXian" w:hAnsi="Cambria Math"/>
                      <w:lang w:val="fr-FR"/>
                    </w:rPr>
                    <m:t>_</m:t>
                  </m:r>
                  <m:r>
                    <m:rPr>
                      <m:sty m:val="b"/>
                    </m:rPr>
                    <w:rPr>
                      <w:rFonts w:ascii="Cambria Math" w:eastAsia="DengXian" w:hAnsi="Cambria Math"/>
                    </w:rPr>
                    <m:t>during</m:t>
                  </m:r>
                  <m:r>
                    <m:rPr>
                      <m:sty m:val="b"/>
                    </m:rPr>
                    <w:rPr>
                      <w:rFonts w:ascii="Cambria Math" w:eastAsia="DengXian" w:hAnsi="Cambria Math"/>
                      <w:lang w:val="fr-FR"/>
                    </w:rPr>
                    <m:t>-</m:t>
                  </m:r>
                  <m:r>
                    <m:rPr>
                      <m:sty m:val="b"/>
                    </m:rPr>
                    <w:rPr>
                      <w:rFonts w:ascii="Cambria Math" w:eastAsia="DengXian" w:hAnsi="Cambria Math"/>
                    </w:rPr>
                    <m:t>TA</m:t>
                  </m:r>
                  <m:r>
                    <m:rPr>
                      <m:sty m:val="b"/>
                    </m:rPr>
                    <w:rPr>
                      <w:rFonts w:ascii="Cambria Math" w:eastAsia="DengXian" w:hAnsi="Cambria Math"/>
                      <w:lang w:val="fr-FR"/>
                    </w:rPr>
                    <m:t>)/</m:t>
                  </m:r>
                  <m:r>
                    <m:rPr>
                      <m:sty m:val="b"/>
                    </m:rPr>
                    <w:rPr>
                      <w:rFonts w:ascii="Cambria Math" w:eastAsia="DengXian" w:hAnsi="Cambria Math"/>
                    </w:rPr>
                    <m:t>dur</m:t>
                  </m:r>
                  <m:r>
                    <m:rPr>
                      <m:sty m:val="b"/>
                    </m:rPr>
                    <w:rPr>
                      <w:rFonts w:ascii="Cambria Math" w:eastAsia="DengXian" w:hAnsi="Cambria Math"/>
                      <w:lang w:val="fr-FR"/>
                    </w:rPr>
                    <m:t>_</m:t>
                  </m:r>
                  <m:r>
                    <m:rPr>
                      <m:sty m:val="b"/>
                    </m:rPr>
                    <w:rPr>
                      <w:rFonts w:ascii="Cambria Math" w:eastAsia="DengXian" w:hAnsi="Cambria Math"/>
                    </w:rPr>
                    <m:t>OS</m:t>
                  </m:r>
                </m:e>
              </m:d>
              <m:r>
                <m:rPr>
                  <m:sty m:val="b"/>
                </m:rPr>
                <w:rPr>
                  <w:rFonts w:ascii="Cambria Math" w:eastAsia="DengXian" w:hAnsi="Cambria Math"/>
                  <w:lang w:val="fr-FR"/>
                </w:rPr>
                <m:t>)</m:t>
              </m:r>
            </m:oMath>
            <w:r>
              <w:rPr>
                <w:rFonts w:eastAsia="DengXian"/>
                <w:b/>
                <w:lang w:val="fr-FR"/>
              </w:rPr>
              <w:t xml:space="preserve">. </w:t>
            </w:r>
          </w:p>
          <w:p w14:paraId="026AA4A3" w14:textId="77777777" w:rsidR="00763C74" w:rsidRDefault="00000000">
            <w:pPr>
              <w:pStyle w:val="ListParagraph"/>
              <w:widowControl w:val="0"/>
              <w:numPr>
                <w:ilvl w:val="2"/>
                <w:numId w:val="65"/>
              </w:numPr>
              <w:spacing w:after="120" w:line="240" w:lineRule="auto"/>
              <w:contextualSpacing/>
              <w:jc w:val="both"/>
              <w:rPr>
                <w:rFonts w:eastAsia="DengXian"/>
                <w:b/>
              </w:rPr>
            </w:pPr>
            <w:r>
              <w:rPr>
                <w:rFonts w:eastAsia="DengXian"/>
                <w:b/>
              </w:rPr>
              <w:t>The GAP during is configured by RRC, The TA value can be configured by gNB to avoid ambiguity</w:t>
            </w:r>
            <w:r>
              <w:rPr>
                <w:rFonts w:eastAsia="DengXian"/>
                <w:b/>
              </w:rPr>
              <w:t>。</w:t>
            </w:r>
          </w:p>
          <w:p w14:paraId="503AB238" w14:textId="77777777" w:rsidR="00763C74" w:rsidRDefault="00000000">
            <w:pPr>
              <w:pStyle w:val="ListParagraph"/>
              <w:widowControl w:val="0"/>
              <w:numPr>
                <w:ilvl w:val="2"/>
                <w:numId w:val="65"/>
              </w:numPr>
              <w:spacing w:after="120" w:line="240" w:lineRule="auto"/>
              <w:contextualSpacing/>
              <w:jc w:val="both"/>
              <w:rPr>
                <w:rFonts w:eastAsia="DengXian"/>
                <w:b/>
              </w:rPr>
            </w:pPr>
            <w:proofErr w:type="spellStart"/>
            <w:r>
              <w:rPr>
                <w:rFonts w:eastAsia="DengXian"/>
                <w:b/>
              </w:rPr>
              <w:t>dur_OS</w:t>
            </w:r>
            <w:proofErr w:type="spellEnd"/>
            <w:r>
              <w:rPr>
                <w:rFonts w:eastAsia="DengXian"/>
                <w:b/>
              </w:rPr>
              <w:t xml:space="preserve"> is duration of one symbol for SCS=15KHz</w:t>
            </w:r>
          </w:p>
          <w:p w14:paraId="76D3E03D" w14:textId="77777777" w:rsidR="00763C74" w:rsidRDefault="00000000">
            <w:pPr>
              <w:contextualSpacing/>
              <w:rPr>
                <w:b/>
                <w:color w:val="000000"/>
              </w:rPr>
            </w:pPr>
            <w:r>
              <w:rPr>
                <w:b/>
              </w:rPr>
              <w:lastRenderedPageBreak/>
              <w:t xml:space="preserve">Proposal 5: </w:t>
            </w:r>
            <w:r>
              <w:rPr>
                <w:b/>
                <w:color w:val="000000"/>
              </w:rPr>
              <w:t>For switching from FDD carrier to SDL carrier and the switching gap is located on SDL carrier, both SDL and FDD carrier will omitted reception/transmission duration of the symbols for switching gap.</w:t>
            </w:r>
          </w:p>
          <w:p w14:paraId="394E8975" w14:textId="77777777" w:rsidR="00763C74" w:rsidRDefault="00000000">
            <w:pPr>
              <w:contextualSpacing/>
              <w:rPr>
                <w:b/>
              </w:rPr>
            </w:pPr>
            <w:r>
              <w:rPr>
                <w:b/>
              </w:rPr>
              <w:t>Proposal 6: For the UCIs other than the HARQ-ACK feedback, i.e. SR and CSI report, for the resource of PUCCH can be up to gNB configuration, ensuring that it falls within the period of case 1.</w:t>
            </w:r>
          </w:p>
          <w:p w14:paraId="14FC2CBE" w14:textId="77777777" w:rsidR="00763C74" w:rsidRDefault="00000000">
            <w:pPr>
              <w:shd w:val="clear" w:color="auto" w:fill="FFFFFF"/>
              <w:contextualSpacing/>
              <w:rPr>
                <w:b/>
              </w:rPr>
            </w:pPr>
            <w:r>
              <w:rPr>
                <w:b/>
              </w:rPr>
              <w:t>Proposal 7: When the UE is in case 2, it can suspend the switching pattern configuration and switch to case 1 to start sending preamble, and then resume the configuration until the random access procedure is completed.</w:t>
            </w:r>
          </w:p>
          <w:p w14:paraId="294D2355" w14:textId="77777777" w:rsidR="00763C74" w:rsidRDefault="00000000">
            <w:pPr>
              <w:shd w:val="clear" w:color="auto" w:fill="FFFFFF"/>
              <w:contextualSpacing/>
            </w:pPr>
            <w:r>
              <w:rPr>
                <w:b/>
              </w:rPr>
              <w:t>Proposal 8: For the Type-1 HARQ-ACK codebook, the occasions for candidate PDSCH reception should be pruning based on the LBCA switching pattern for each of carrier.</w:t>
            </w:r>
          </w:p>
        </w:tc>
      </w:tr>
    </w:tbl>
    <w:p w14:paraId="38D54EEB"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R1-2504153 ETRI</w:t>
      </w:r>
    </w:p>
    <w:tbl>
      <w:tblPr>
        <w:tblStyle w:val="TableGrid"/>
        <w:tblW w:w="0" w:type="auto"/>
        <w:tblLook w:val="04A0" w:firstRow="1" w:lastRow="0" w:firstColumn="1" w:lastColumn="0" w:noHBand="0" w:noVBand="1"/>
      </w:tblPr>
      <w:tblGrid>
        <w:gridCol w:w="9350"/>
      </w:tblGrid>
      <w:tr w:rsidR="00763C74" w14:paraId="118A6437" w14:textId="77777777">
        <w:tc>
          <w:tcPr>
            <w:tcW w:w="9350" w:type="dxa"/>
          </w:tcPr>
          <w:p w14:paraId="6A41681B" w14:textId="77777777" w:rsidR="00763C74" w:rsidRDefault="00000000">
            <w:pPr>
              <w:pStyle w:val="NormalWeb"/>
              <w:spacing w:after="0" w:line="240" w:lineRule="auto"/>
              <w:contextualSpacing/>
              <w:jc w:val="both"/>
              <w:rPr>
                <w:b/>
                <w:sz w:val="22"/>
              </w:rPr>
            </w:pPr>
            <w:r>
              <w:rPr>
                <w:b/>
                <w:sz w:val="22"/>
              </w:rPr>
              <w:t>Proposal 1: The switching gap for FDD to SDL transition can be configured at the switch-from carrier (i.e., FDD).</w:t>
            </w:r>
          </w:p>
          <w:p w14:paraId="6A43D2BC" w14:textId="77777777" w:rsidR="00763C74" w:rsidRDefault="00763C74">
            <w:pPr>
              <w:pStyle w:val="NormalWeb"/>
              <w:spacing w:after="0" w:line="240" w:lineRule="auto"/>
              <w:contextualSpacing/>
              <w:jc w:val="both"/>
              <w:rPr>
                <w:b/>
                <w:sz w:val="22"/>
              </w:rPr>
            </w:pPr>
          </w:p>
          <w:p w14:paraId="46F86AF6" w14:textId="77777777" w:rsidR="00763C74" w:rsidRDefault="00000000">
            <w:pPr>
              <w:pStyle w:val="NormalWeb"/>
              <w:spacing w:after="0" w:line="240" w:lineRule="auto"/>
              <w:contextualSpacing/>
              <w:jc w:val="both"/>
              <w:rPr>
                <w:b/>
                <w:sz w:val="22"/>
              </w:rPr>
            </w:pPr>
            <w:r>
              <w:rPr>
                <w:b/>
                <w:sz w:val="22"/>
              </w:rPr>
              <w:t>Proposal 2: Switching between FDD and SDL carriers may be configured to ensure that each carrier duration continues for a reasonable number of consecutive slots.</w:t>
            </w:r>
          </w:p>
          <w:p w14:paraId="432C3217" w14:textId="77777777" w:rsidR="00763C74" w:rsidRDefault="00000000">
            <w:pPr>
              <w:contextualSpacing/>
            </w:pPr>
            <w:r>
              <w:rPr>
                <w:b/>
                <w:sz w:val="22"/>
              </w:rPr>
              <w:t>Proposal 3: Collisions between the switching gap and physical signals or channels can be avoided by the network through scheduling. The UE may drop a signal only if it overlaps with the switching gap and belongs to a predefined list of periodic or semi-static resources</w:t>
            </w:r>
          </w:p>
        </w:tc>
      </w:tr>
    </w:tbl>
    <w:p w14:paraId="05334CE1" w14:textId="77777777" w:rsidR="00763C74" w:rsidRDefault="00000000">
      <w:pPr>
        <w:pStyle w:val="Heading2"/>
        <w:numPr>
          <w:ilvl w:val="0"/>
          <w:numId w:val="0"/>
        </w:numPr>
        <w:ind w:left="576" w:hanging="576"/>
        <w:rPr>
          <w:b/>
          <w:bCs/>
          <w:sz w:val="24"/>
          <w:szCs w:val="24"/>
          <w:u w:val="single"/>
        </w:rPr>
      </w:pPr>
      <w:r>
        <w:rPr>
          <w:b/>
          <w:bCs/>
          <w:sz w:val="24"/>
          <w:szCs w:val="24"/>
          <w:u w:val="single"/>
        </w:rPr>
        <w:t>R1-2504217 OPPO</w:t>
      </w:r>
    </w:p>
    <w:tbl>
      <w:tblPr>
        <w:tblStyle w:val="TableGrid"/>
        <w:tblW w:w="0" w:type="auto"/>
        <w:tblLook w:val="04A0" w:firstRow="1" w:lastRow="0" w:firstColumn="1" w:lastColumn="0" w:noHBand="0" w:noVBand="1"/>
      </w:tblPr>
      <w:tblGrid>
        <w:gridCol w:w="9350"/>
      </w:tblGrid>
      <w:tr w:rsidR="00763C74" w14:paraId="09F2B4F0" w14:textId="77777777">
        <w:tc>
          <w:tcPr>
            <w:tcW w:w="9350" w:type="dxa"/>
          </w:tcPr>
          <w:p w14:paraId="1C18FE60" w14:textId="77777777" w:rsidR="00763C74" w:rsidRDefault="00000000">
            <w:pPr>
              <w:spacing w:before="240"/>
              <w:contextualSpacing/>
              <w:rPr>
                <w:b/>
                <w:iCs/>
                <w:szCs w:val="20"/>
              </w:rPr>
            </w:pPr>
            <w:r>
              <w:rPr>
                <w:b/>
                <w:iCs/>
                <w:szCs w:val="20"/>
              </w:rPr>
              <w:t>Observation 1: The overlapping between carrier unavailability duration and a channel/signal not involving in RACH procedure can be avoided by proper switching pattern configuration and channel/signal resource allocation.</w:t>
            </w:r>
          </w:p>
          <w:p w14:paraId="05E369EB" w14:textId="77777777" w:rsidR="00763C74" w:rsidRDefault="00000000">
            <w:pPr>
              <w:spacing w:before="240"/>
              <w:contextualSpacing/>
              <w:rPr>
                <w:rFonts w:eastAsiaTheme="minorEastAsia"/>
                <w:b/>
                <w:iCs/>
                <w:szCs w:val="20"/>
              </w:rPr>
            </w:pPr>
            <w:r>
              <w:rPr>
                <w:rFonts w:eastAsiaTheme="minorEastAsia"/>
                <w:b/>
                <w:iCs/>
                <w:szCs w:val="20"/>
              </w:rPr>
              <w:t>Observation 2: There are two solutions to handle PRACH occasion in FDD-carrier unavailability duration.</w:t>
            </w:r>
          </w:p>
          <w:p w14:paraId="006302F7" w14:textId="77777777" w:rsidR="00763C74" w:rsidRDefault="00000000">
            <w:pPr>
              <w:pStyle w:val="BodyText"/>
              <w:numPr>
                <w:ilvl w:val="0"/>
                <w:numId w:val="66"/>
              </w:numPr>
              <w:spacing w:line="240" w:lineRule="auto"/>
              <w:ind w:left="720" w:hanging="360"/>
              <w:contextualSpacing/>
              <w:rPr>
                <w:b/>
                <w:iCs/>
              </w:rPr>
            </w:pPr>
            <w:r>
              <w:rPr>
                <w:rFonts w:hint="eastAsia"/>
                <w:b/>
                <w:iCs/>
              </w:rPr>
              <w:t xml:space="preserve">Solution </w:t>
            </w:r>
            <w:r>
              <w:rPr>
                <w:b/>
                <w:iCs/>
              </w:rPr>
              <w:t>1</w:t>
            </w:r>
            <w:r>
              <w:rPr>
                <w:rFonts w:hint="eastAsia"/>
                <w:b/>
                <w:iCs/>
              </w:rPr>
              <w:t xml:space="preserve">: </w:t>
            </w:r>
            <w:r>
              <w:rPr>
                <w:b/>
                <w:iCs/>
              </w:rPr>
              <w:t xml:space="preserve">PRACH occasion is invalid when </w:t>
            </w:r>
            <w:r>
              <w:rPr>
                <w:rFonts w:eastAsiaTheme="minorEastAsia"/>
                <w:b/>
                <w:iCs/>
                <w:szCs w:val="20"/>
                <w:lang w:eastAsia="zh-CN"/>
              </w:rPr>
              <w:t xml:space="preserve">FDD-carrier </w:t>
            </w:r>
            <w:r>
              <w:rPr>
                <w:b/>
                <w:iCs/>
              </w:rPr>
              <w:t xml:space="preserve">is indicated as unavailable carrier by switching pattern. In other words, </w:t>
            </w:r>
            <w:r>
              <w:rPr>
                <w:rFonts w:hint="eastAsia"/>
                <w:b/>
                <w:iCs/>
              </w:rPr>
              <w:t xml:space="preserve">UE transmits PRACH </w:t>
            </w:r>
            <w:r>
              <w:rPr>
                <w:b/>
                <w:iCs/>
              </w:rPr>
              <w:t xml:space="preserve">only when FDD carrier is indicated as </w:t>
            </w:r>
            <w:r>
              <w:rPr>
                <w:rFonts w:hint="eastAsia"/>
                <w:b/>
                <w:iCs/>
              </w:rPr>
              <w:t xml:space="preserve">available carrier </w:t>
            </w:r>
            <w:r>
              <w:rPr>
                <w:b/>
                <w:iCs/>
              </w:rPr>
              <w:t>by switching pattern.</w:t>
            </w:r>
          </w:p>
          <w:p w14:paraId="71755FBF" w14:textId="77777777" w:rsidR="00763C74" w:rsidRDefault="00000000">
            <w:pPr>
              <w:pStyle w:val="BodyText"/>
              <w:numPr>
                <w:ilvl w:val="0"/>
                <w:numId w:val="66"/>
              </w:numPr>
              <w:spacing w:line="240" w:lineRule="auto"/>
              <w:ind w:left="720" w:hanging="360"/>
              <w:contextualSpacing/>
              <w:rPr>
                <w:b/>
                <w:iCs/>
              </w:rPr>
            </w:pPr>
            <w:r>
              <w:rPr>
                <w:rFonts w:hint="eastAsia"/>
                <w:b/>
                <w:iCs/>
              </w:rPr>
              <w:t xml:space="preserve">Solution 2: </w:t>
            </w:r>
            <w:r>
              <w:rPr>
                <w:b/>
                <w:iCs/>
              </w:rPr>
              <w:t xml:space="preserve">PRACH occasion is still valid even when </w:t>
            </w:r>
            <w:r>
              <w:rPr>
                <w:rFonts w:eastAsiaTheme="minorEastAsia"/>
                <w:b/>
                <w:iCs/>
                <w:szCs w:val="20"/>
                <w:lang w:eastAsia="zh-CN"/>
              </w:rPr>
              <w:t xml:space="preserve">FDD-carrier </w:t>
            </w:r>
            <w:r>
              <w:rPr>
                <w:b/>
                <w:iCs/>
              </w:rPr>
              <w:t xml:space="preserve">is indicated as unavailable carrier by switching pattern. When UE needs to transmit PRACH, </w:t>
            </w:r>
            <w:r>
              <w:rPr>
                <w:rFonts w:hint="eastAsia"/>
                <w:b/>
                <w:iCs/>
              </w:rPr>
              <w:t xml:space="preserve">UE </w:t>
            </w:r>
            <w:r>
              <w:rPr>
                <w:b/>
                <w:iCs/>
              </w:rPr>
              <w:t xml:space="preserve">can </w:t>
            </w:r>
            <w:r>
              <w:rPr>
                <w:rFonts w:hint="eastAsia"/>
                <w:b/>
                <w:iCs/>
              </w:rPr>
              <w:t>autonomously switch to FDD carrier</w:t>
            </w:r>
            <w:r>
              <w:rPr>
                <w:b/>
                <w:iCs/>
              </w:rPr>
              <w:t xml:space="preserve"> to transmit PRACH on PRACH occasion.</w:t>
            </w:r>
          </w:p>
          <w:p w14:paraId="3EE70E0F" w14:textId="77777777" w:rsidR="00763C74" w:rsidRDefault="00763C74">
            <w:pPr>
              <w:contextualSpacing/>
              <w:rPr>
                <w:rFonts w:eastAsiaTheme="minorEastAsia"/>
                <w:b/>
                <w:iCs/>
                <w:szCs w:val="20"/>
                <w:lang w:val="en-GB"/>
              </w:rPr>
            </w:pPr>
          </w:p>
          <w:p w14:paraId="41133E6D" w14:textId="77777777" w:rsidR="00763C74" w:rsidRDefault="00000000">
            <w:pPr>
              <w:contextualSpacing/>
              <w:rPr>
                <w:rFonts w:eastAsiaTheme="minorEastAsia"/>
                <w:b/>
                <w:iCs/>
                <w:szCs w:val="20"/>
              </w:rPr>
            </w:pPr>
            <w:r>
              <w:rPr>
                <w:rFonts w:eastAsiaTheme="minorEastAsia"/>
                <w:b/>
                <w:iCs/>
                <w:szCs w:val="20"/>
              </w:rPr>
              <w:t xml:space="preserve">Proposal 1:  UE does not expect both of the following in switching pattern configuration. </w:t>
            </w:r>
          </w:p>
          <w:p w14:paraId="1A4EA16F" w14:textId="77777777" w:rsidR="00763C74" w:rsidRDefault="00000000">
            <w:pPr>
              <w:pStyle w:val="ListParagraph"/>
              <w:numPr>
                <w:ilvl w:val="0"/>
                <w:numId w:val="67"/>
              </w:numPr>
              <w:spacing w:after="120" w:line="240" w:lineRule="auto"/>
              <w:contextualSpacing/>
              <w:rPr>
                <w:rFonts w:eastAsiaTheme="minorEastAsia"/>
                <w:b/>
                <w:iCs/>
              </w:rPr>
            </w:pPr>
            <w:r>
              <w:rPr>
                <w:rFonts w:eastAsiaTheme="minorEastAsia"/>
                <w:b/>
                <w:iCs/>
              </w:rPr>
              <w:t>More than two switching within one frame; and</w:t>
            </w:r>
          </w:p>
          <w:p w14:paraId="5593DDE3" w14:textId="77777777" w:rsidR="00763C74" w:rsidRDefault="00000000">
            <w:pPr>
              <w:pStyle w:val="ListParagraph"/>
              <w:numPr>
                <w:ilvl w:val="0"/>
                <w:numId w:val="67"/>
              </w:numPr>
              <w:spacing w:after="120" w:line="240" w:lineRule="auto"/>
              <w:contextualSpacing/>
              <w:rPr>
                <w:rFonts w:eastAsiaTheme="minorEastAsia"/>
                <w:b/>
                <w:iCs/>
              </w:rPr>
            </w:pPr>
            <w:r>
              <w:rPr>
                <w:rFonts w:eastAsiaTheme="minorEastAsia"/>
                <w:b/>
                <w:iCs/>
              </w:rPr>
              <w:t>More than one switching within one subframe.</w:t>
            </w:r>
          </w:p>
          <w:p w14:paraId="24B44102" w14:textId="77777777" w:rsidR="00763C74" w:rsidRDefault="00000000">
            <w:pPr>
              <w:spacing w:before="240"/>
              <w:contextualSpacing/>
              <w:rPr>
                <w:rFonts w:eastAsiaTheme="minorEastAsia"/>
                <w:b/>
                <w:iCs/>
                <w:szCs w:val="20"/>
              </w:rPr>
            </w:pPr>
            <w:r>
              <w:rPr>
                <w:rFonts w:eastAsiaTheme="minorEastAsia"/>
                <w:b/>
                <w:iCs/>
                <w:szCs w:val="20"/>
              </w:rPr>
              <w:t>Proposal 2: For switching from FDD carrier to SDL carrier, NW configures whether the switching gap is on the FDD carrier or SDL carrier.</w:t>
            </w:r>
          </w:p>
          <w:p w14:paraId="322EA0A6" w14:textId="77777777" w:rsidR="00763C74" w:rsidRDefault="00000000">
            <w:pPr>
              <w:spacing w:before="240"/>
              <w:contextualSpacing/>
              <w:rPr>
                <w:rFonts w:eastAsiaTheme="minorEastAsia"/>
                <w:b/>
                <w:iCs/>
                <w:szCs w:val="20"/>
              </w:rPr>
            </w:pPr>
            <w:r>
              <w:rPr>
                <w:rFonts w:eastAsiaTheme="minorEastAsia" w:hint="eastAsia"/>
                <w:b/>
                <w:iCs/>
                <w:szCs w:val="20"/>
              </w:rPr>
              <w:t>P</w:t>
            </w:r>
            <w:r>
              <w:rPr>
                <w:rFonts w:eastAsiaTheme="minorEastAsia"/>
                <w:b/>
                <w:iCs/>
                <w:szCs w:val="20"/>
              </w:rPr>
              <w:t>roposal 3:</w:t>
            </w:r>
            <w:r>
              <w:rPr>
                <w:rFonts w:eastAsiaTheme="minorEastAsia" w:hint="eastAsia"/>
                <w:b/>
                <w:iCs/>
                <w:szCs w:val="20"/>
              </w:rPr>
              <w:t xml:space="preserve"> UE does not expect to transmit and receive in switch-to carrier earlier than switching period after the starting of switching gap.</w:t>
            </w:r>
          </w:p>
          <w:p w14:paraId="41D5DF9D" w14:textId="77777777" w:rsidR="00763C74" w:rsidRDefault="00000000">
            <w:pPr>
              <w:pStyle w:val="ListParagraph"/>
              <w:numPr>
                <w:ilvl w:val="0"/>
                <w:numId w:val="68"/>
              </w:numPr>
              <w:spacing w:after="120" w:line="240" w:lineRule="auto"/>
              <w:contextualSpacing/>
              <w:rPr>
                <w:rFonts w:eastAsiaTheme="minorEastAsia"/>
                <w:b/>
                <w:iCs/>
              </w:rPr>
            </w:pPr>
            <w:r>
              <w:rPr>
                <w:rFonts w:eastAsiaTheme="minorEastAsia"/>
                <w:b/>
                <w:iCs/>
              </w:rPr>
              <w:t xml:space="preserve">No further specification impact is introduced for the relation to TA.  </w:t>
            </w:r>
          </w:p>
          <w:p w14:paraId="44F065AC" w14:textId="77777777" w:rsidR="00763C74" w:rsidRDefault="00000000">
            <w:pPr>
              <w:spacing w:before="240"/>
              <w:contextualSpacing/>
              <w:rPr>
                <w:b/>
                <w:iCs/>
                <w:szCs w:val="20"/>
              </w:rPr>
            </w:pPr>
            <w:r>
              <w:rPr>
                <w:rFonts w:hint="eastAsia"/>
                <w:b/>
                <w:iCs/>
                <w:szCs w:val="20"/>
              </w:rPr>
              <w:t>P</w:t>
            </w:r>
            <w:r>
              <w:rPr>
                <w:b/>
                <w:iCs/>
                <w:szCs w:val="20"/>
              </w:rPr>
              <w:t xml:space="preserve">roposal 4: RAN1 chooses from following for handling of collision between switching gap and physical channels/signals. </w:t>
            </w:r>
          </w:p>
          <w:p w14:paraId="557956F1" w14:textId="77777777" w:rsidR="00763C74" w:rsidRDefault="00000000">
            <w:pPr>
              <w:pStyle w:val="ListParagraph"/>
              <w:numPr>
                <w:ilvl w:val="0"/>
                <w:numId w:val="68"/>
              </w:numPr>
              <w:spacing w:after="120" w:line="240" w:lineRule="auto"/>
              <w:contextualSpacing/>
              <w:rPr>
                <w:b/>
                <w:iCs/>
              </w:rPr>
            </w:pPr>
            <w:r>
              <w:rPr>
                <w:b/>
                <w:iCs/>
              </w:rPr>
              <w:t xml:space="preserve">Option-1: UE does not expect a physical channel/signal occasion to be overlapping with a switching gap. </w:t>
            </w:r>
          </w:p>
          <w:p w14:paraId="2B094520" w14:textId="77777777" w:rsidR="00763C74" w:rsidRDefault="00000000">
            <w:pPr>
              <w:pStyle w:val="ListParagraph"/>
              <w:numPr>
                <w:ilvl w:val="0"/>
                <w:numId w:val="68"/>
              </w:numPr>
              <w:spacing w:after="120" w:line="240" w:lineRule="auto"/>
              <w:contextualSpacing/>
              <w:rPr>
                <w:b/>
                <w:iCs/>
              </w:rPr>
            </w:pPr>
            <w:r>
              <w:rPr>
                <w:b/>
                <w:iCs/>
              </w:rPr>
              <w:t xml:space="preserve">Option-2: UE cancels the transmission/reception for a physical channel/signal occasion that overlaps with a switching gap, where the physical channel/signal occasion is the outcome of legacy channel multiplexing/prioritization procedure.   </w:t>
            </w:r>
          </w:p>
          <w:p w14:paraId="1DADB3D8" w14:textId="77777777" w:rsidR="00763C74" w:rsidRDefault="00000000">
            <w:pPr>
              <w:spacing w:before="240"/>
              <w:contextualSpacing/>
              <w:rPr>
                <w:rFonts w:eastAsiaTheme="minorEastAsia"/>
                <w:b/>
                <w:iCs/>
                <w:szCs w:val="20"/>
              </w:rPr>
            </w:pPr>
            <w:r>
              <w:rPr>
                <w:rFonts w:eastAsiaTheme="minorEastAsia" w:hint="eastAsia"/>
                <w:b/>
                <w:iCs/>
                <w:szCs w:val="20"/>
              </w:rPr>
              <w:t>P</w:t>
            </w:r>
            <w:r>
              <w:rPr>
                <w:rFonts w:eastAsiaTheme="minorEastAsia"/>
                <w:b/>
                <w:iCs/>
                <w:szCs w:val="20"/>
              </w:rPr>
              <w:t xml:space="preserve">roposal 5: For a RACH procedure on FDD carrier, </w:t>
            </w:r>
          </w:p>
          <w:p w14:paraId="2BD9296E" w14:textId="77777777" w:rsidR="00763C74" w:rsidRDefault="00000000">
            <w:pPr>
              <w:pStyle w:val="ListParagraph"/>
              <w:numPr>
                <w:ilvl w:val="0"/>
                <w:numId w:val="69"/>
              </w:numPr>
              <w:spacing w:after="120" w:line="240" w:lineRule="auto"/>
              <w:contextualSpacing/>
              <w:rPr>
                <w:rFonts w:eastAsiaTheme="minorEastAsia"/>
                <w:b/>
                <w:iCs/>
              </w:rPr>
            </w:pPr>
            <w:r>
              <w:rPr>
                <w:rFonts w:eastAsiaTheme="minorEastAsia"/>
                <w:b/>
                <w:iCs/>
              </w:rPr>
              <w:t xml:space="preserve">Once a UE transmits PRACH, the UE stays on FDD carrier before the RACH procedure completes. </w:t>
            </w:r>
          </w:p>
          <w:p w14:paraId="45173122" w14:textId="77777777" w:rsidR="00763C74" w:rsidRDefault="00000000">
            <w:pPr>
              <w:pStyle w:val="ListParagraph"/>
              <w:numPr>
                <w:ilvl w:val="0"/>
                <w:numId w:val="69"/>
              </w:numPr>
              <w:spacing w:after="120" w:line="240" w:lineRule="auto"/>
              <w:contextualSpacing/>
              <w:rPr>
                <w:rFonts w:eastAsiaTheme="minorEastAsia"/>
                <w:b/>
                <w:iCs/>
              </w:rPr>
            </w:pPr>
            <w:r>
              <w:rPr>
                <w:rFonts w:eastAsiaTheme="minorEastAsia"/>
                <w:b/>
                <w:iCs/>
              </w:rPr>
              <w:t xml:space="preserve">After RACH procedure completes, the UE switches to SDL carrier at the next configured FDD-to-SDL switching gap. </w:t>
            </w:r>
          </w:p>
          <w:p w14:paraId="25C4CCD4" w14:textId="77777777" w:rsidR="00763C74" w:rsidRDefault="00000000">
            <w:pPr>
              <w:ind w:left="360"/>
              <w:contextualSpacing/>
              <w:rPr>
                <w:rFonts w:eastAsiaTheme="minorEastAsia"/>
                <w:b/>
                <w:i/>
              </w:rPr>
            </w:pPr>
            <w:r>
              <w:rPr>
                <w:rFonts w:eastAsiaTheme="minorEastAsia"/>
                <w:b/>
                <w:iCs/>
                <w:lang w:val="en-GB"/>
              </w:rPr>
              <w:lastRenderedPageBreak/>
              <w:t xml:space="preserve">where the completion of the RACH procedure can refer to the ending of </w:t>
            </w:r>
            <w:r>
              <w:rPr>
                <w:rFonts w:eastAsiaTheme="minorEastAsia"/>
                <w:b/>
                <w:iCs/>
              </w:rPr>
              <w:t>Msg-3 transmission or the ending of PUCCH transmission carrying HARQ-ACK of Msg-4, in both CFRA and CBRA.</w:t>
            </w:r>
          </w:p>
        </w:tc>
      </w:tr>
    </w:tbl>
    <w:p w14:paraId="3F141F73"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 xml:space="preserve">R1-2504255 LG </w:t>
      </w:r>
    </w:p>
    <w:tbl>
      <w:tblPr>
        <w:tblStyle w:val="TableGrid"/>
        <w:tblW w:w="0" w:type="auto"/>
        <w:tblLook w:val="04A0" w:firstRow="1" w:lastRow="0" w:firstColumn="1" w:lastColumn="0" w:noHBand="0" w:noVBand="1"/>
      </w:tblPr>
      <w:tblGrid>
        <w:gridCol w:w="9350"/>
      </w:tblGrid>
      <w:tr w:rsidR="00763C74" w14:paraId="2592AC15" w14:textId="77777777">
        <w:tc>
          <w:tcPr>
            <w:tcW w:w="9350" w:type="dxa"/>
          </w:tcPr>
          <w:p w14:paraId="02074477" w14:textId="77777777" w:rsidR="00763C74" w:rsidRDefault="00000000">
            <w:pPr>
              <w:spacing w:before="120"/>
              <w:contextualSpacing/>
              <w:rPr>
                <w:rFonts w:eastAsia="Batang"/>
                <w:b/>
                <w:sz w:val="22"/>
                <w:szCs w:val="22"/>
                <w:lang w:eastAsia="ko-KR"/>
              </w:rPr>
            </w:pPr>
            <w:bookmarkStart w:id="82" w:name="_Hlk194056804"/>
            <w:r>
              <w:rPr>
                <w:rFonts w:eastAsia="Batang"/>
                <w:b/>
                <w:sz w:val="22"/>
                <w:szCs w:val="22"/>
                <w:u w:val="single"/>
                <w:lang w:eastAsia="ko-KR"/>
              </w:rPr>
              <w:t>Proposal #</w:t>
            </w:r>
            <w:r>
              <w:rPr>
                <w:rFonts w:eastAsia="Batang" w:hint="eastAsia"/>
                <w:b/>
                <w:sz w:val="22"/>
                <w:szCs w:val="22"/>
                <w:u w:val="single"/>
                <w:lang w:eastAsia="ko-KR"/>
              </w:rPr>
              <w:t>1</w:t>
            </w:r>
            <w:r>
              <w:rPr>
                <w:rFonts w:eastAsia="Batang"/>
                <w:b/>
                <w:sz w:val="22"/>
                <w:szCs w:val="22"/>
                <w:lang w:eastAsia="ko-KR"/>
              </w:rPr>
              <w:t xml:space="preserve">: </w:t>
            </w:r>
            <w:r>
              <w:rPr>
                <w:rFonts w:eastAsia="Batang" w:hint="eastAsia"/>
                <w:b/>
                <w:sz w:val="22"/>
                <w:szCs w:val="22"/>
                <w:lang w:eastAsia="ko-KR"/>
              </w:rPr>
              <w:t>Consider X=1 and Y=1 on the restriction of maximum X switch(es) within Y slot(s).</w:t>
            </w:r>
          </w:p>
          <w:p w14:paraId="6BDA39DB" w14:textId="77777777" w:rsidR="00763C74" w:rsidRDefault="00763C74">
            <w:pPr>
              <w:spacing w:before="120"/>
              <w:contextualSpacing/>
              <w:rPr>
                <w:rFonts w:eastAsia="Batang"/>
                <w:b/>
                <w:sz w:val="22"/>
                <w:szCs w:val="22"/>
                <w:u w:val="single"/>
                <w:lang w:eastAsia="ko-KR"/>
              </w:rPr>
            </w:pPr>
          </w:p>
          <w:p w14:paraId="2DEA8258"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2</w:t>
            </w:r>
            <w:r>
              <w:rPr>
                <w:rFonts w:eastAsia="Batang"/>
                <w:b/>
                <w:sz w:val="22"/>
                <w:szCs w:val="22"/>
                <w:lang w:eastAsia="ko-KR"/>
              </w:rPr>
              <w:t xml:space="preserve">: </w:t>
            </w:r>
            <w:r>
              <w:rPr>
                <w:rFonts w:eastAsia="Batang" w:hint="eastAsia"/>
                <w:b/>
                <w:sz w:val="22"/>
                <w:szCs w:val="22"/>
                <w:lang w:eastAsia="ko-KR"/>
              </w:rPr>
              <w:t>Consider K0 and K1 values on the restriction of configuring consecutive SDL slots.</w:t>
            </w:r>
          </w:p>
          <w:p w14:paraId="18973739" w14:textId="77777777" w:rsidR="00763C74" w:rsidRDefault="00763C74">
            <w:pPr>
              <w:spacing w:before="120"/>
              <w:contextualSpacing/>
              <w:rPr>
                <w:rFonts w:eastAsia="Batang"/>
                <w:b/>
                <w:sz w:val="22"/>
                <w:szCs w:val="22"/>
                <w:u w:val="single"/>
                <w:lang w:eastAsia="ko-KR"/>
              </w:rPr>
            </w:pPr>
          </w:p>
          <w:p w14:paraId="7C2E4398"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3</w:t>
            </w:r>
            <w:r>
              <w:rPr>
                <w:rFonts w:eastAsia="Batang"/>
                <w:b/>
                <w:sz w:val="22"/>
                <w:szCs w:val="22"/>
                <w:lang w:eastAsia="ko-KR"/>
              </w:rPr>
              <w:t xml:space="preserve">: </w:t>
            </w:r>
            <w:r>
              <w:rPr>
                <w:rFonts w:eastAsia="Batang" w:hint="eastAsia"/>
                <w:b/>
                <w:sz w:val="22"/>
                <w:szCs w:val="22"/>
                <w:lang w:eastAsia="ko-KR"/>
              </w:rPr>
              <w:t>Support Alt 1 for the switching from FDD carrier to SDL carrier.</w:t>
            </w:r>
          </w:p>
          <w:p w14:paraId="15E41FC6" w14:textId="77777777" w:rsidR="00763C74" w:rsidRDefault="00000000">
            <w:pPr>
              <w:pStyle w:val="ListParagraph"/>
              <w:numPr>
                <w:ilvl w:val="0"/>
                <w:numId w:val="70"/>
              </w:numPr>
              <w:autoSpaceDE w:val="0"/>
              <w:autoSpaceDN w:val="0"/>
              <w:spacing w:before="120" w:after="120" w:line="240" w:lineRule="auto"/>
              <w:contextualSpacing/>
              <w:jc w:val="both"/>
              <w:rPr>
                <w:b/>
                <w:sz w:val="22"/>
                <w:szCs w:val="22"/>
                <w:lang w:eastAsia="ko-KR"/>
              </w:rPr>
            </w:pPr>
            <w:r>
              <w:rPr>
                <w:b/>
                <w:sz w:val="22"/>
                <w:szCs w:val="22"/>
                <w:lang w:eastAsia="ko-KR"/>
              </w:rPr>
              <w:t>Alt 1: Switching gap is always assumed at the “switch from” carrier, i.e., FDD carrier</w:t>
            </w:r>
          </w:p>
          <w:p w14:paraId="6BA3A4A7" w14:textId="77777777" w:rsidR="00763C74" w:rsidRDefault="00763C74">
            <w:pPr>
              <w:spacing w:before="120"/>
              <w:contextualSpacing/>
              <w:rPr>
                <w:rFonts w:eastAsia="Batang"/>
                <w:b/>
                <w:sz w:val="22"/>
                <w:szCs w:val="22"/>
                <w:u w:val="single"/>
                <w:lang w:eastAsia="ko-KR"/>
              </w:rPr>
            </w:pPr>
          </w:p>
          <w:p w14:paraId="7FF07D92"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4</w:t>
            </w:r>
            <w:r>
              <w:rPr>
                <w:rFonts w:eastAsia="Batang"/>
                <w:b/>
                <w:sz w:val="22"/>
                <w:szCs w:val="22"/>
                <w:lang w:eastAsia="ko-KR"/>
              </w:rPr>
              <w:t xml:space="preserve">: </w:t>
            </w:r>
            <w:r>
              <w:rPr>
                <w:rFonts w:eastAsia="Batang" w:hint="eastAsia"/>
                <w:b/>
                <w:sz w:val="22"/>
                <w:szCs w:val="22"/>
                <w:lang w:eastAsia="ko-KR"/>
              </w:rPr>
              <w:t>Consider how to handle (or what is the UE behaviour in) the situation that the semi-static switching pattern activates Case 2 during essential DL signal/channel transmission (e.g. SSB, CSS, CSI-RS for RRM/RLM/BFR) on FDD carrier 1.</w:t>
            </w:r>
          </w:p>
          <w:p w14:paraId="480E4140" w14:textId="77777777" w:rsidR="00763C74" w:rsidRDefault="00763C74">
            <w:pPr>
              <w:spacing w:before="120"/>
              <w:contextualSpacing/>
              <w:rPr>
                <w:rFonts w:eastAsia="Batang"/>
                <w:b/>
                <w:sz w:val="22"/>
                <w:szCs w:val="22"/>
                <w:u w:val="single"/>
                <w:lang w:eastAsia="ko-KR"/>
              </w:rPr>
            </w:pPr>
          </w:p>
          <w:p w14:paraId="65EA0DCA"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5</w:t>
            </w:r>
            <w:r>
              <w:rPr>
                <w:rFonts w:eastAsia="Batang"/>
                <w:b/>
                <w:sz w:val="22"/>
                <w:szCs w:val="22"/>
                <w:lang w:eastAsia="ko-KR"/>
              </w:rPr>
              <w:t xml:space="preserve">: </w:t>
            </w:r>
            <w:r>
              <w:rPr>
                <w:rFonts w:eastAsia="Batang" w:hint="eastAsia"/>
                <w:b/>
                <w:sz w:val="22"/>
                <w:szCs w:val="22"/>
                <w:lang w:eastAsia="ko-KR"/>
              </w:rPr>
              <w:t xml:space="preserve">Consider </w:t>
            </w:r>
            <w:r>
              <w:rPr>
                <w:rFonts w:eastAsia="Batang"/>
                <w:b/>
                <w:sz w:val="22"/>
                <w:szCs w:val="22"/>
                <w:lang w:eastAsia="ko-KR"/>
              </w:rPr>
              <w:t>UE behaviour in the situation that the semi-static switching pattern activates Case 2 during</w:t>
            </w:r>
            <w:r>
              <w:rPr>
                <w:rFonts w:eastAsia="Batang" w:hint="eastAsia"/>
                <w:b/>
                <w:sz w:val="22"/>
                <w:szCs w:val="22"/>
                <w:lang w:eastAsia="ko-KR"/>
              </w:rPr>
              <w:t xml:space="preserve"> </w:t>
            </w:r>
            <w:r>
              <w:rPr>
                <w:rFonts w:eastAsia="Batang"/>
                <w:b/>
                <w:sz w:val="22"/>
                <w:szCs w:val="22"/>
                <w:lang w:eastAsia="ko-KR"/>
              </w:rPr>
              <w:t xml:space="preserve">periodic UL signal/channel </w:t>
            </w:r>
            <w:r>
              <w:rPr>
                <w:rFonts w:eastAsia="Batang" w:hint="eastAsia"/>
                <w:b/>
                <w:sz w:val="22"/>
                <w:szCs w:val="22"/>
                <w:lang w:eastAsia="ko-KR"/>
              </w:rPr>
              <w:t xml:space="preserve">transmission </w:t>
            </w:r>
            <w:r>
              <w:rPr>
                <w:rFonts w:eastAsia="Batang"/>
                <w:b/>
                <w:sz w:val="22"/>
                <w:szCs w:val="22"/>
                <w:lang w:eastAsia="ko-KR"/>
              </w:rPr>
              <w:t>occasion/resource</w:t>
            </w:r>
            <w:r>
              <w:rPr>
                <w:rFonts w:eastAsia="Batang" w:hint="eastAsia"/>
                <w:b/>
                <w:sz w:val="22"/>
                <w:szCs w:val="22"/>
                <w:lang w:eastAsia="ko-KR"/>
              </w:rPr>
              <w:t xml:space="preserve"> (e.g. </w:t>
            </w:r>
            <w:r>
              <w:rPr>
                <w:rFonts w:eastAsia="Batang"/>
                <w:b/>
                <w:sz w:val="22"/>
                <w:szCs w:val="22"/>
                <w:lang w:eastAsia="ko-KR"/>
              </w:rPr>
              <w:t>RACH occasion, SR PUCCH, CG PUSCH, PUXCH repetition</w:t>
            </w:r>
            <w:r>
              <w:rPr>
                <w:rFonts w:eastAsia="Batang" w:hint="eastAsia"/>
                <w:b/>
                <w:sz w:val="22"/>
                <w:szCs w:val="22"/>
                <w:lang w:eastAsia="ko-KR"/>
              </w:rPr>
              <w:t>)</w:t>
            </w:r>
            <w:r>
              <w:rPr>
                <w:rFonts w:eastAsia="Batang"/>
                <w:b/>
                <w:sz w:val="22"/>
                <w:szCs w:val="22"/>
                <w:lang w:eastAsia="ko-KR"/>
              </w:rPr>
              <w:t xml:space="preserve"> on FDD carrier 1</w:t>
            </w:r>
            <w:r>
              <w:rPr>
                <w:rFonts w:eastAsia="Batang" w:hint="eastAsia"/>
                <w:b/>
                <w:sz w:val="22"/>
                <w:szCs w:val="22"/>
                <w:lang w:eastAsia="ko-KR"/>
              </w:rPr>
              <w:t>.</w:t>
            </w:r>
          </w:p>
          <w:p w14:paraId="5F1FDA8B" w14:textId="77777777" w:rsidR="00763C74" w:rsidRDefault="00000000">
            <w:pPr>
              <w:pStyle w:val="ListParagraph"/>
              <w:numPr>
                <w:ilvl w:val="0"/>
                <w:numId w:val="70"/>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Discuss how to</w:t>
            </w:r>
            <w:r>
              <w:rPr>
                <w:b/>
                <w:bCs/>
                <w:sz w:val="22"/>
                <w:szCs w:val="22"/>
                <w:lang w:eastAsia="ko-KR"/>
              </w:rPr>
              <w:t xml:space="preserve"> handle SR transmission counter/prohibit timer or available slot counting for PUSCH repetition </w:t>
            </w:r>
            <w:r>
              <w:rPr>
                <w:rFonts w:hint="eastAsia"/>
                <w:b/>
                <w:bCs/>
                <w:sz w:val="22"/>
                <w:szCs w:val="22"/>
                <w:lang w:eastAsia="ko-KR"/>
              </w:rPr>
              <w:t>on FDD carrier 1 during Case 2</w:t>
            </w:r>
          </w:p>
          <w:p w14:paraId="640FF05E" w14:textId="77777777" w:rsidR="00763C74" w:rsidRDefault="00000000">
            <w:pPr>
              <w:pStyle w:val="ListParagraph"/>
              <w:numPr>
                <w:ilvl w:val="0"/>
                <w:numId w:val="70"/>
              </w:numPr>
              <w:autoSpaceDE w:val="0"/>
              <w:autoSpaceDN w:val="0"/>
              <w:spacing w:before="120" w:after="120" w:line="240" w:lineRule="auto"/>
              <w:contextualSpacing/>
              <w:jc w:val="both"/>
              <w:rPr>
                <w:b/>
                <w:bCs/>
                <w:sz w:val="22"/>
                <w:szCs w:val="22"/>
                <w:lang w:eastAsia="ko-KR"/>
              </w:rPr>
            </w:pPr>
            <w:r>
              <w:rPr>
                <w:rFonts w:hint="eastAsia"/>
                <w:b/>
                <w:bCs/>
                <w:sz w:val="22"/>
                <w:szCs w:val="22"/>
                <w:lang w:eastAsia="ko-KR"/>
              </w:rPr>
              <w:t>C</w:t>
            </w:r>
            <w:r>
              <w:rPr>
                <w:b/>
                <w:bCs/>
                <w:sz w:val="22"/>
                <w:szCs w:val="22"/>
                <w:lang w:eastAsia="ko-KR"/>
              </w:rPr>
              <w:t>onsider FDD carrier 1 with discontinuous UL slots as TDD carrier, and the UL occasions/</w:t>
            </w:r>
            <w:r>
              <w:rPr>
                <w:rFonts w:hint="eastAsia"/>
                <w:b/>
                <w:bCs/>
                <w:sz w:val="22"/>
                <w:szCs w:val="22"/>
                <w:lang w:eastAsia="ko-KR"/>
              </w:rPr>
              <w:t xml:space="preserve"> </w:t>
            </w:r>
            <w:r>
              <w:rPr>
                <w:b/>
                <w:bCs/>
                <w:sz w:val="22"/>
                <w:szCs w:val="22"/>
                <w:lang w:eastAsia="ko-KR"/>
              </w:rPr>
              <w:t>resources on FDD carrier 1 during Case 2 as invalid</w:t>
            </w:r>
          </w:p>
          <w:p w14:paraId="5285393D" w14:textId="77777777" w:rsidR="00763C74" w:rsidRDefault="00763C74">
            <w:pPr>
              <w:spacing w:before="120"/>
              <w:contextualSpacing/>
              <w:rPr>
                <w:rFonts w:eastAsia="Batang"/>
                <w:b/>
                <w:sz w:val="22"/>
                <w:szCs w:val="22"/>
                <w:u w:val="single"/>
                <w:lang w:eastAsia="ko-KR"/>
              </w:rPr>
            </w:pPr>
          </w:p>
          <w:p w14:paraId="5BF1B2FF"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6</w:t>
            </w:r>
            <w:r>
              <w:rPr>
                <w:rFonts w:eastAsia="Batang"/>
                <w:b/>
                <w:sz w:val="22"/>
                <w:szCs w:val="22"/>
                <w:lang w:eastAsia="ko-KR"/>
              </w:rPr>
              <w:t xml:space="preserve">: </w:t>
            </w:r>
            <w:r>
              <w:rPr>
                <w:rFonts w:eastAsia="Batang" w:hint="eastAsia"/>
                <w:b/>
                <w:sz w:val="22"/>
                <w:szCs w:val="22"/>
                <w:lang w:eastAsia="ko-KR"/>
              </w:rPr>
              <w:t xml:space="preserve">Consider to add </w:t>
            </w:r>
            <w:r>
              <w:rPr>
                <w:rFonts w:eastAsia="Batang"/>
                <w:b/>
                <w:sz w:val="22"/>
                <w:szCs w:val="22"/>
                <w:lang w:eastAsia="ko-KR"/>
              </w:rPr>
              <w:t>the switching time</w:t>
            </w:r>
            <w:r>
              <w:rPr>
                <w:rFonts w:eastAsia="Batang" w:hint="eastAsia"/>
                <w:b/>
                <w:sz w:val="22"/>
                <w:szCs w:val="22"/>
                <w:lang w:eastAsia="ko-KR"/>
              </w:rPr>
              <w:t xml:space="preserve"> from Case 2 (with PDSCH </w:t>
            </w:r>
            <w:r>
              <w:rPr>
                <w:rFonts w:eastAsia="Batang"/>
                <w:b/>
                <w:sz w:val="22"/>
                <w:szCs w:val="22"/>
                <w:lang w:eastAsia="ko-KR"/>
              </w:rPr>
              <w:t>reception</w:t>
            </w:r>
            <w:r>
              <w:rPr>
                <w:rFonts w:eastAsia="Batang" w:hint="eastAsia"/>
                <w:b/>
                <w:sz w:val="22"/>
                <w:szCs w:val="22"/>
                <w:lang w:eastAsia="ko-KR"/>
              </w:rPr>
              <w:t>) to Case 1 (with HARQ-ACK transmission) in the determination of UE PDSCH processing time.</w:t>
            </w:r>
          </w:p>
          <w:p w14:paraId="626CD8AC" w14:textId="77777777" w:rsidR="00763C74" w:rsidRDefault="00763C74">
            <w:pPr>
              <w:spacing w:before="120"/>
              <w:contextualSpacing/>
              <w:rPr>
                <w:rFonts w:eastAsia="Batang"/>
                <w:b/>
                <w:sz w:val="22"/>
                <w:szCs w:val="22"/>
                <w:u w:val="single"/>
                <w:lang w:eastAsia="ko-KR"/>
              </w:rPr>
            </w:pPr>
          </w:p>
          <w:p w14:paraId="04C117E1" w14:textId="77777777" w:rsidR="00763C74" w:rsidRDefault="00000000">
            <w:pPr>
              <w:spacing w:before="120"/>
              <w:contextualSpacing/>
              <w:rPr>
                <w:rFonts w:eastAsia="Batang"/>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7</w:t>
            </w:r>
            <w:r>
              <w:rPr>
                <w:rFonts w:eastAsia="Batang"/>
                <w:b/>
                <w:sz w:val="22"/>
                <w:szCs w:val="22"/>
                <w:lang w:eastAsia="ko-KR"/>
              </w:rPr>
              <w:t xml:space="preserve">: </w:t>
            </w:r>
            <w:r>
              <w:rPr>
                <w:rFonts w:eastAsia="Batang" w:hint="eastAsia"/>
                <w:b/>
                <w:sz w:val="22"/>
                <w:szCs w:val="22"/>
                <w:lang w:eastAsia="ko-KR"/>
              </w:rPr>
              <w:t>Consider to exclude the slots</w:t>
            </w:r>
            <w:r>
              <w:rPr>
                <w:rFonts w:eastAsia="Batang"/>
                <w:b/>
                <w:sz w:val="22"/>
                <w:szCs w:val="22"/>
                <w:lang w:eastAsia="ko-KR"/>
              </w:rPr>
              <w:t xml:space="preserve"> invalid</w:t>
            </w:r>
            <w:r>
              <w:rPr>
                <w:rFonts w:eastAsia="Batang" w:hint="eastAsia"/>
                <w:b/>
                <w:sz w:val="22"/>
                <w:szCs w:val="22"/>
                <w:lang w:eastAsia="ko-KR"/>
              </w:rPr>
              <w:t xml:space="preserve"> for PDSCH scheduling on carrier 1 (or 2) during Case 2 (or 1) in the construction of Type-1 HARQ-ACK codebook.</w:t>
            </w:r>
          </w:p>
          <w:p w14:paraId="7EBDBA99" w14:textId="77777777" w:rsidR="00763C74" w:rsidRDefault="00763C74">
            <w:pPr>
              <w:spacing w:before="120"/>
              <w:contextualSpacing/>
              <w:rPr>
                <w:rFonts w:eastAsia="Batang"/>
                <w:b/>
                <w:sz w:val="22"/>
                <w:szCs w:val="22"/>
                <w:u w:val="single"/>
                <w:lang w:eastAsia="ko-KR"/>
              </w:rPr>
            </w:pPr>
          </w:p>
          <w:p w14:paraId="4FAC71B2" w14:textId="77777777" w:rsidR="00763C74" w:rsidRDefault="00000000">
            <w:pPr>
              <w:spacing w:before="120"/>
              <w:contextualSpacing/>
              <w:rPr>
                <w:b/>
                <w:sz w:val="22"/>
                <w:szCs w:val="22"/>
                <w:lang w:eastAsia="ko-KR"/>
              </w:rPr>
            </w:pPr>
            <w:r>
              <w:rPr>
                <w:rFonts w:eastAsia="Batang"/>
                <w:b/>
                <w:sz w:val="22"/>
                <w:szCs w:val="22"/>
                <w:u w:val="single"/>
                <w:lang w:eastAsia="ko-KR"/>
              </w:rPr>
              <w:t>Proposal #</w:t>
            </w:r>
            <w:r>
              <w:rPr>
                <w:rFonts w:eastAsia="Batang" w:hint="eastAsia"/>
                <w:b/>
                <w:sz w:val="22"/>
                <w:szCs w:val="22"/>
                <w:u w:val="single"/>
                <w:lang w:eastAsia="ko-KR"/>
              </w:rPr>
              <w:t>8</w:t>
            </w:r>
            <w:r>
              <w:rPr>
                <w:rFonts w:eastAsia="Batang"/>
                <w:b/>
                <w:sz w:val="22"/>
                <w:szCs w:val="22"/>
                <w:lang w:eastAsia="ko-KR"/>
              </w:rPr>
              <w:t xml:space="preserve">: </w:t>
            </w:r>
            <w:r>
              <w:rPr>
                <w:b/>
                <w:sz w:val="22"/>
                <w:szCs w:val="22"/>
                <w:lang w:eastAsia="ko-KR"/>
              </w:rPr>
              <w:t xml:space="preserve">Consider </w:t>
            </w:r>
            <w:r>
              <w:rPr>
                <w:rFonts w:hint="eastAsia"/>
                <w:b/>
                <w:sz w:val="22"/>
                <w:szCs w:val="22"/>
                <w:lang w:eastAsia="ko-KR"/>
              </w:rPr>
              <w:t>DAI signal</w:t>
            </w:r>
            <w:r>
              <w:rPr>
                <w:rFonts w:eastAsiaTheme="minorEastAsia" w:hint="eastAsia"/>
                <w:b/>
                <w:sz w:val="22"/>
                <w:szCs w:val="22"/>
                <w:lang w:eastAsia="ko-KR"/>
              </w:rPr>
              <w:t>l</w:t>
            </w:r>
            <w:r>
              <w:rPr>
                <w:rFonts w:hint="eastAsia"/>
                <w:b/>
                <w:sz w:val="22"/>
                <w:szCs w:val="22"/>
                <w:lang w:eastAsia="ko-KR"/>
              </w:rPr>
              <w:t>ing by DL DCI in case of Type-2 codebook for the CA of carrier 1 and 2 via switching where only one carrier can be scheduled at a time.</w:t>
            </w:r>
            <w:bookmarkEnd w:id="82"/>
          </w:p>
        </w:tc>
      </w:tr>
    </w:tbl>
    <w:p w14:paraId="06E0631F" w14:textId="77777777" w:rsidR="00763C74" w:rsidRDefault="00000000">
      <w:pPr>
        <w:pStyle w:val="Heading2"/>
        <w:numPr>
          <w:ilvl w:val="0"/>
          <w:numId w:val="0"/>
        </w:numPr>
        <w:ind w:left="576" w:hanging="576"/>
        <w:rPr>
          <w:b/>
          <w:bCs/>
          <w:sz w:val="24"/>
          <w:szCs w:val="24"/>
          <w:u w:val="single"/>
        </w:rPr>
      </w:pPr>
      <w:r>
        <w:rPr>
          <w:b/>
          <w:bCs/>
          <w:sz w:val="24"/>
          <w:szCs w:val="24"/>
          <w:u w:val="single"/>
        </w:rPr>
        <w:t>R1-2504275 MediaTek</w:t>
      </w:r>
    </w:p>
    <w:tbl>
      <w:tblPr>
        <w:tblStyle w:val="TableGrid"/>
        <w:tblW w:w="0" w:type="auto"/>
        <w:tblLook w:val="04A0" w:firstRow="1" w:lastRow="0" w:firstColumn="1" w:lastColumn="0" w:noHBand="0" w:noVBand="1"/>
      </w:tblPr>
      <w:tblGrid>
        <w:gridCol w:w="9350"/>
      </w:tblGrid>
      <w:tr w:rsidR="00763C74" w14:paraId="7AA802F4" w14:textId="77777777">
        <w:tc>
          <w:tcPr>
            <w:tcW w:w="9350" w:type="dxa"/>
          </w:tcPr>
          <w:p w14:paraId="6947464B" w14:textId="77777777" w:rsidR="00763C74" w:rsidRDefault="00000000">
            <w:pPr>
              <w:contextualSpacing/>
              <w:rPr>
                <w:b/>
                <w:bCs/>
              </w:rPr>
            </w:pPr>
            <w:r>
              <w:rPr>
                <w:b/>
                <w:bCs/>
              </w:rPr>
              <w:fldChar w:fldCharType="begin"/>
            </w:r>
            <w:r>
              <w:rPr>
                <w:b/>
                <w:bCs/>
              </w:rPr>
              <w:instrText xml:space="preserve"> REF _Ref197744519 \h  \* MERGEFORMAT </w:instrText>
            </w:r>
            <w:r>
              <w:rPr>
                <w:b/>
                <w:bCs/>
              </w:rPr>
            </w:r>
            <w:r>
              <w:rPr>
                <w:b/>
                <w:bCs/>
              </w:rPr>
              <w:fldChar w:fldCharType="separate"/>
            </w:r>
            <w:r>
              <w:rPr>
                <w:b/>
                <w:bCs/>
              </w:rPr>
              <w:t>Observation 1: In NR, CORESET duration can be configured only up to 3 OFDM symbols. And baseline UE capability supports PDCCH monitoring only in the first 3 OFDM symbols.</w:t>
            </w:r>
            <w:r>
              <w:rPr>
                <w:b/>
                <w:bCs/>
              </w:rPr>
              <w:fldChar w:fldCharType="end"/>
            </w:r>
          </w:p>
          <w:p w14:paraId="6E60A7A0" w14:textId="77777777" w:rsidR="00763C74" w:rsidRDefault="00000000">
            <w:pPr>
              <w:contextualSpacing/>
              <w:rPr>
                <w:b/>
                <w:bCs/>
              </w:rPr>
            </w:pPr>
            <w:r>
              <w:rPr>
                <w:b/>
                <w:bCs/>
              </w:rPr>
              <w:fldChar w:fldCharType="begin"/>
            </w:r>
            <w:r>
              <w:rPr>
                <w:b/>
                <w:bCs/>
              </w:rPr>
              <w:instrText xml:space="preserve"> REF _Ref197744525 \h  \* MERGEFORMAT </w:instrText>
            </w:r>
            <w:r>
              <w:rPr>
                <w:b/>
                <w:bCs/>
              </w:rPr>
            </w:r>
            <w:r>
              <w:rPr>
                <w:b/>
                <w:bCs/>
              </w:rPr>
              <w:fldChar w:fldCharType="separate"/>
            </w:r>
            <w:r>
              <w:rPr>
                <w:b/>
                <w:bCs/>
              </w:rPr>
              <w:t>Observation 2: With 140us switching period and 10us transient period defined in RAN4, at least 2 PDCCH symbols will be jeopardized if switching gap is located at the switch-to carrier.</w:t>
            </w:r>
            <w:r>
              <w:rPr>
                <w:b/>
                <w:bCs/>
              </w:rPr>
              <w:fldChar w:fldCharType="end"/>
            </w:r>
          </w:p>
          <w:p w14:paraId="0D0B930C" w14:textId="77777777" w:rsidR="00763C74" w:rsidRDefault="00000000">
            <w:pPr>
              <w:contextualSpacing/>
              <w:rPr>
                <w:b/>
                <w:bCs/>
              </w:rPr>
            </w:pPr>
            <w:r>
              <w:rPr>
                <w:b/>
                <w:bCs/>
              </w:rPr>
              <w:fldChar w:fldCharType="begin"/>
            </w:r>
            <w:r>
              <w:rPr>
                <w:b/>
                <w:bCs/>
              </w:rPr>
              <w:instrText xml:space="preserve"> REF _Ref197744531 \h  \* MERGEFORMAT </w:instrText>
            </w:r>
            <w:r>
              <w:rPr>
                <w:b/>
                <w:bCs/>
              </w:rPr>
            </w:r>
            <w:r>
              <w:rPr>
                <w:b/>
                <w:bCs/>
              </w:rPr>
              <w:fldChar w:fldCharType="separate"/>
            </w:r>
            <w:r>
              <w:rPr>
                <w:b/>
                <w:bCs/>
              </w:rPr>
              <w:t>Observation 3: If switching gap is located at the “switch-to” carrier, the loss of PDCCH symbols cannot be recovered no matter how hard gNB tries by adjusting its configuration and/or changing its implementation.</w:t>
            </w:r>
            <w:r>
              <w:rPr>
                <w:b/>
                <w:bCs/>
              </w:rPr>
              <w:fldChar w:fldCharType="end"/>
            </w:r>
          </w:p>
          <w:p w14:paraId="1014F8D2" w14:textId="77777777" w:rsidR="00763C74" w:rsidRDefault="00000000">
            <w:pPr>
              <w:contextualSpacing/>
              <w:rPr>
                <w:b/>
                <w:bCs/>
              </w:rPr>
            </w:pPr>
            <w:r>
              <w:rPr>
                <w:b/>
                <w:bCs/>
              </w:rPr>
              <w:fldChar w:fldCharType="begin"/>
            </w:r>
            <w:r>
              <w:rPr>
                <w:b/>
                <w:bCs/>
              </w:rPr>
              <w:instrText xml:space="preserve"> REF _Ref197744537 \h  \* MERGEFORMAT </w:instrText>
            </w:r>
            <w:r>
              <w:rPr>
                <w:b/>
                <w:bCs/>
              </w:rPr>
            </w:r>
            <w:r>
              <w:rPr>
                <w:b/>
                <w:bCs/>
              </w:rPr>
              <w:fldChar w:fldCharType="separate"/>
            </w:r>
            <w:r>
              <w:rPr>
                <w:b/>
                <w:bCs/>
              </w:rPr>
              <w:t>Observation 4: PUCCH format 0 (short, 1~2 symbols) can serve as alternative to PUCCH format 1 for transmitting 1 or 2 UCI bits for SR and HARQ-ACK.</w:t>
            </w:r>
            <w:r>
              <w:rPr>
                <w:b/>
                <w:bCs/>
              </w:rPr>
              <w:fldChar w:fldCharType="end"/>
            </w:r>
          </w:p>
          <w:p w14:paraId="0F9A5261" w14:textId="77777777" w:rsidR="00763C74" w:rsidRDefault="00000000">
            <w:pPr>
              <w:contextualSpacing/>
              <w:rPr>
                <w:b/>
                <w:bCs/>
              </w:rPr>
            </w:pPr>
            <w:r>
              <w:rPr>
                <w:b/>
                <w:bCs/>
              </w:rPr>
              <w:fldChar w:fldCharType="begin"/>
            </w:r>
            <w:r>
              <w:rPr>
                <w:b/>
                <w:bCs/>
              </w:rPr>
              <w:instrText xml:space="preserve"> REF _Ref197744548 \h  \* MERGEFORMAT </w:instrText>
            </w:r>
            <w:r>
              <w:rPr>
                <w:b/>
                <w:bCs/>
              </w:rPr>
            </w:r>
            <w:r>
              <w:rPr>
                <w:b/>
                <w:bCs/>
              </w:rPr>
              <w:fldChar w:fldCharType="separate"/>
            </w:r>
            <w:r>
              <w:rPr>
                <w:b/>
                <w:bCs/>
              </w:rPr>
              <w:t>Observation 5: PUCCH formats 2 and 3 can serve as alternative to PUCCH format 4 for moderate UCI payload.</w:t>
            </w:r>
            <w:r>
              <w:rPr>
                <w:b/>
                <w:bCs/>
              </w:rPr>
              <w:fldChar w:fldCharType="end"/>
            </w:r>
          </w:p>
          <w:p w14:paraId="2E570EA8" w14:textId="77777777" w:rsidR="00763C74" w:rsidRDefault="00000000">
            <w:pPr>
              <w:contextualSpacing/>
              <w:rPr>
                <w:b/>
                <w:bCs/>
              </w:rPr>
            </w:pPr>
            <w:r>
              <w:rPr>
                <w:b/>
                <w:bCs/>
              </w:rPr>
              <w:fldChar w:fldCharType="begin"/>
            </w:r>
            <w:r>
              <w:rPr>
                <w:b/>
                <w:bCs/>
              </w:rPr>
              <w:instrText xml:space="preserve"> REF _Ref197744561 \h  \* MERGEFORMAT </w:instrText>
            </w:r>
            <w:r>
              <w:rPr>
                <w:b/>
                <w:bCs/>
              </w:rPr>
            </w:r>
            <w:r>
              <w:rPr>
                <w:b/>
                <w:bCs/>
              </w:rPr>
              <w:fldChar w:fldCharType="separate"/>
            </w:r>
            <w:r>
              <w:rPr>
                <w:b/>
                <w:bCs/>
              </w:rPr>
              <w:t>Observation 6: Durations of both PUCCH formats 1 and 4 are configurable from 4 to 14 symbols, and all NR UEs are mandatory to support different durations without capability signaling according to FG 4-1 in TR38.822.</w:t>
            </w:r>
            <w:r>
              <w:rPr>
                <w:b/>
                <w:bCs/>
              </w:rPr>
              <w:fldChar w:fldCharType="end"/>
            </w:r>
          </w:p>
          <w:p w14:paraId="5CDA1E71" w14:textId="77777777" w:rsidR="00763C74" w:rsidRDefault="00000000">
            <w:pPr>
              <w:contextualSpacing/>
              <w:rPr>
                <w:b/>
                <w:bCs/>
              </w:rPr>
            </w:pPr>
            <w:r>
              <w:rPr>
                <w:b/>
                <w:bCs/>
              </w:rPr>
              <w:fldChar w:fldCharType="begin"/>
            </w:r>
            <w:r>
              <w:rPr>
                <w:b/>
                <w:bCs/>
              </w:rPr>
              <w:instrText xml:space="preserve"> REF _Ref197744600 \h  \* MERGEFORMAT </w:instrText>
            </w:r>
            <w:r>
              <w:rPr>
                <w:b/>
                <w:bCs/>
              </w:rPr>
            </w:r>
            <w:r>
              <w:rPr>
                <w:b/>
                <w:bCs/>
              </w:rPr>
              <w:fldChar w:fldCharType="separate"/>
            </w:r>
            <w:r>
              <w:rPr>
                <w:b/>
                <w:bCs/>
              </w:rPr>
              <w:t>Observation 7: With gNB’s proper configuration and implementation, legacy UEs on the FDD carrier will not be impacted due to the introduction of R19 LBCA.</w:t>
            </w:r>
            <w:r>
              <w:rPr>
                <w:b/>
                <w:bCs/>
              </w:rPr>
              <w:fldChar w:fldCharType="end"/>
            </w:r>
          </w:p>
          <w:p w14:paraId="36CEC5F8" w14:textId="77777777" w:rsidR="00763C74" w:rsidRDefault="00000000">
            <w:pPr>
              <w:contextualSpacing/>
              <w:rPr>
                <w:b/>
                <w:bCs/>
              </w:rPr>
            </w:pPr>
            <w:r>
              <w:rPr>
                <w:b/>
                <w:bCs/>
              </w:rPr>
              <w:fldChar w:fldCharType="begin"/>
            </w:r>
            <w:r>
              <w:rPr>
                <w:b/>
                <w:bCs/>
              </w:rPr>
              <w:instrText xml:space="preserve"> REF _Ref197744609 \h  \* MERGEFORMAT </w:instrText>
            </w:r>
            <w:r>
              <w:rPr>
                <w:b/>
                <w:bCs/>
              </w:rPr>
            </w:r>
            <w:r>
              <w:rPr>
                <w:b/>
                <w:bCs/>
              </w:rPr>
              <w:fldChar w:fldCharType="separate"/>
            </w:r>
            <w:r>
              <w:rPr>
                <w:b/>
                <w:bCs/>
              </w:rPr>
              <w:t>Observation 8: SRS periods are often much larger than 1msec and NW should be able configure SRS in slots without switching for a bitmap based switching pattern.</w:t>
            </w:r>
            <w:r>
              <w:rPr>
                <w:b/>
                <w:bCs/>
              </w:rPr>
              <w:fldChar w:fldCharType="end"/>
            </w:r>
          </w:p>
          <w:p w14:paraId="358D8AAB" w14:textId="77777777" w:rsidR="00763C74" w:rsidRDefault="00000000">
            <w:pPr>
              <w:contextualSpacing/>
              <w:rPr>
                <w:b/>
                <w:bCs/>
              </w:rPr>
            </w:pPr>
            <w:r>
              <w:rPr>
                <w:b/>
                <w:bCs/>
              </w:rPr>
              <w:fldChar w:fldCharType="begin"/>
            </w:r>
            <w:r>
              <w:rPr>
                <w:b/>
                <w:bCs/>
              </w:rPr>
              <w:instrText xml:space="preserve"> REF _Ref197744616 \h  \* MERGEFORMAT </w:instrText>
            </w:r>
            <w:r>
              <w:rPr>
                <w:b/>
                <w:bCs/>
              </w:rPr>
            </w:r>
            <w:r>
              <w:rPr>
                <w:b/>
                <w:bCs/>
              </w:rPr>
              <w:fldChar w:fldCharType="separate"/>
            </w:r>
            <w:r>
              <w:rPr>
                <w:b/>
                <w:bCs/>
              </w:rPr>
              <w:t>Observation 9: Configuration of PUSCH TDRA is very flexible and ranges from 1 to 14 symbols. This TDRA configuration flexibility has been mandatorily supported by all NR UEs without capability signaling.</w:t>
            </w:r>
            <w:r>
              <w:rPr>
                <w:b/>
                <w:bCs/>
              </w:rPr>
              <w:fldChar w:fldCharType="end"/>
            </w:r>
          </w:p>
          <w:p w14:paraId="120D9838" w14:textId="77777777" w:rsidR="00763C74" w:rsidRDefault="00000000">
            <w:pPr>
              <w:contextualSpacing/>
              <w:rPr>
                <w:b/>
                <w:bCs/>
              </w:rPr>
            </w:pPr>
            <w:r>
              <w:rPr>
                <w:b/>
                <w:bCs/>
              </w:rPr>
              <w:fldChar w:fldCharType="begin"/>
            </w:r>
            <w:r>
              <w:rPr>
                <w:b/>
                <w:bCs/>
              </w:rPr>
              <w:instrText xml:space="preserve"> REF _Ref197744623 \h  \* MERGEFORMAT </w:instrText>
            </w:r>
            <w:r>
              <w:rPr>
                <w:b/>
                <w:bCs/>
              </w:rPr>
            </w:r>
            <w:r>
              <w:rPr>
                <w:b/>
                <w:bCs/>
              </w:rPr>
              <w:fldChar w:fldCharType="separate"/>
            </w:r>
            <w:r>
              <w:rPr>
                <w:b/>
                <w:bCs/>
              </w:rPr>
              <w:t>Observation 10: Shortening PUSCH to be less than 14 symbols is nothing new. This has been handled when UL Tx switching is supported.</w:t>
            </w:r>
            <w:r>
              <w:rPr>
                <w:b/>
                <w:bCs/>
              </w:rPr>
              <w:fldChar w:fldCharType="end"/>
            </w:r>
          </w:p>
          <w:p w14:paraId="2E954482" w14:textId="77777777" w:rsidR="00763C74" w:rsidRDefault="00000000">
            <w:pPr>
              <w:contextualSpacing/>
              <w:rPr>
                <w:b/>
                <w:bCs/>
              </w:rPr>
            </w:pPr>
            <w:r>
              <w:rPr>
                <w:b/>
                <w:bCs/>
              </w:rPr>
              <w:fldChar w:fldCharType="begin"/>
            </w:r>
            <w:r>
              <w:rPr>
                <w:b/>
                <w:bCs/>
              </w:rPr>
              <w:instrText xml:space="preserve"> REF _Ref197744630 \h  \* MERGEFORMAT </w:instrText>
            </w:r>
            <w:r>
              <w:rPr>
                <w:b/>
                <w:bCs/>
              </w:rPr>
            </w:r>
            <w:r>
              <w:rPr>
                <w:b/>
                <w:bCs/>
              </w:rPr>
              <w:fldChar w:fldCharType="separate"/>
            </w:r>
            <w:r>
              <w:rPr>
                <w:b/>
                <w:bCs/>
              </w:rPr>
              <w:t>Observation 11: It is not a typical configuration to place CSI-RS in the last two symbols in a slot.</w:t>
            </w:r>
            <w:r>
              <w:rPr>
                <w:b/>
                <w:bCs/>
              </w:rPr>
              <w:fldChar w:fldCharType="end"/>
            </w:r>
          </w:p>
          <w:p w14:paraId="2F71F07E" w14:textId="77777777" w:rsidR="00763C74" w:rsidRDefault="00000000">
            <w:pPr>
              <w:contextualSpacing/>
              <w:rPr>
                <w:b/>
                <w:bCs/>
              </w:rPr>
            </w:pPr>
            <w:r>
              <w:rPr>
                <w:b/>
                <w:bCs/>
              </w:rPr>
              <w:lastRenderedPageBreak/>
              <w:fldChar w:fldCharType="begin"/>
            </w:r>
            <w:r>
              <w:rPr>
                <w:b/>
                <w:bCs/>
              </w:rPr>
              <w:instrText xml:space="preserve"> REF _Ref197744640 \h  \* MERGEFORMAT </w:instrText>
            </w:r>
            <w:r>
              <w:rPr>
                <w:b/>
                <w:bCs/>
              </w:rPr>
            </w:r>
            <w:r>
              <w:rPr>
                <w:b/>
                <w:bCs/>
              </w:rPr>
              <w:fldChar w:fldCharType="separate"/>
            </w:r>
            <w:r>
              <w:rPr>
                <w:b/>
                <w:bCs/>
              </w:rPr>
              <w:t>Observation 12: Even if CSI-RS is placed in the last two symbols in a slot, it will not be impacted if there is no switching in the slot based on the configured switching pattern.</w:t>
            </w:r>
            <w:r>
              <w:rPr>
                <w:b/>
                <w:bCs/>
              </w:rPr>
              <w:fldChar w:fldCharType="end"/>
            </w:r>
          </w:p>
          <w:p w14:paraId="4123CD44" w14:textId="77777777" w:rsidR="00763C74" w:rsidRDefault="00000000">
            <w:pPr>
              <w:contextualSpacing/>
              <w:rPr>
                <w:b/>
                <w:bCs/>
              </w:rPr>
            </w:pPr>
            <w:r>
              <w:rPr>
                <w:b/>
                <w:bCs/>
              </w:rPr>
              <w:fldChar w:fldCharType="begin"/>
            </w:r>
            <w:r>
              <w:rPr>
                <w:b/>
                <w:bCs/>
              </w:rPr>
              <w:instrText xml:space="preserve"> REF _Ref197744650 \h  \* MERGEFORMAT </w:instrText>
            </w:r>
            <w:r>
              <w:rPr>
                <w:b/>
                <w:bCs/>
              </w:rPr>
            </w:r>
            <w:r>
              <w:rPr>
                <w:b/>
                <w:bCs/>
              </w:rPr>
              <w:fldChar w:fldCharType="separate"/>
            </w:r>
            <w:r>
              <w:rPr>
                <w:b/>
                <w:bCs/>
              </w:rPr>
              <w:t>Observation 13: If Alt 2 (configurable by NW) is supported, both IODT progress and feature deployment will be delayed, if not infeasible.</w:t>
            </w:r>
            <w:r>
              <w:rPr>
                <w:b/>
                <w:bCs/>
              </w:rPr>
              <w:fldChar w:fldCharType="end"/>
            </w:r>
          </w:p>
          <w:p w14:paraId="15868C16" w14:textId="77777777" w:rsidR="00763C74" w:rsidRDefault="00000000">
            <w:pPr>
              <w:contextualSpacing/>
              <w:rPr>
                <w:b/>
                <w:bCs/>
              </w:rPr>
            </w:pPr>
            <w:r>
              <w:rPr>
                <w:b/>
                <w:bCs/>
              </w:rPr>
              <w:fldChar w:fldCharType="begin"/>
            </w:r>
            <w:r>
              <w:rPr>
                <w:b/>
                <w:bCs/>
              </w:rPr>
              <w:instrText xml:space="preserve"> REF _Ref197744665 \h  \* MERGEFORMAT </w:instrText>
            </w:r>
            <w:r>
              <w:rPr>
                <w:b/>
                <w:bCs/>
              </w:rPr>
            </w:r>
            <w:r>
              <w:rPr>
                <w:b/>
                <w:bCs/>
              </w:rPr>
              <w:fldChar w:fldCharType="separate"/>
            </w:r>
            <w:r>
              <w:rPr>
                <w:b/>
                <w:bCs/>
              </w:rPr>
              <w:t>Observation 14: Per RAN4 LS, SSB should be available at least every 160ms for UE to fulfill UL transmit timing requirements.</w:t>
            </w:r>
            <w:r>
              <w:rPr>
                <w:b/>
                <w:bCs/>
              </w:rPr>
              <w:fldChar w:fldCharType="end"/>
            </w:r>
          </w:p>
          <w:p w14:paraId="65B8EE6C" w14:textId="77777777" w:rsidR="00763C74" w:rsidRDefault="00000000">
            <w:pPr>
              <w:contextualSpacing/>
              <w:rPr>
                <w:b/>
                <w:bCs/>
              </w:rPr>
            </w:pPr>
            <w:r>
              <w:rPr>
                <w:b/>
                <w:bCs/>
              </w:rPr>
              <w:fldChar w:fldCharType="begin"/>
            </w:r>
            <w:r>
              <w:rPr>
                <w:b/>
                <w:bCs/>
              </w:rPr>
              <w:instrText xml:space="preserve"> REF _Ref197744680 \h  \* MERGEFORMAT </w:instrText>
            </w:r>
            <w:r>
              <w:rPr>
                <w:b/>
                <w:bCs/>
              </w:rPr>
            </w:r>
            <w:r>
              <w:rPr>
                <w:b/>
                <w:bCs/>
              </w:rPr>
              <w:fldChar w:fldCharType="separate"/>
            </w:r>
            <w:r>
              <w:rPr>
                <w:b/>
                <w:bCs/>
              </w:rPr>
              <w:t>Observation 15: Some front-end components are shared for uplink transmission path and downlink reception path. Therefore, When SDL-&gt;FDD switch is performed, the transmission path for FDD uplink carrier is not ready before the RF retuning is complete.</w:t>
            </w:r>
            <w:r>
              <w:rPr>
                <w:b/>
                <w:bCs/>
              </w:rPr>
              <w:fldChar w:fldCharType="end"/>
            </w:r>
          </w:p>
          <w:p w14:paraId="029F9B8D" w14:textId="77777777" w:rsidR="00763C74" w:rsidRDefault="00763C74">
            <w:pPr>
              <w:pStyle w:val="BodyText"/>
              <w:rPr>
                <w:lang w:val="en-US" w:eastAsia="zh-CN"/>
              </w:rPr>
            </w:pPr>
          </w:p>
          <w:p w14:paraId="401F1C6E" w14:textId="77777777" w:rsidR="00763C74" w:rsidRDefault="00000000">
            <w:pPr>
              <w:contextualSpacing/>
              <w:rPr>
                <w:b/>
                <w:bCs/>
              </w:rPr>
            </w:pPr>
            <w:r>
              <w:rPr>
                <w:b/>
                <w:bCs/>
              </w:rPr>
              <w:fldChar w:fldCharType="begin"/>
            </w:r>
            <w:r>
              <w:rPr>
                <w:b/>
                <w:bCs/>
              </w:rPr>
              <w:instrText xml:space="preserve"> REF _Ref194066990 \h  \* MERGEFORMAT </w:instrText>
            </w:r>
            <w:r>
              <w:rPr>
                <w:b/>
                <w:bCs/>
              </w:rPr>
            </w:r>
            <w:r>
              <w:rPr>
                <w:b/>
                <w:bCs/>
              </w:rPr>
              <w:fldChar w:fldCharType="separate"/>
            </w:r>
            <w:r>
              <w:rPr>
                <w:b/>
                <w:bCs/>
              </w:rPr>
              <w:t>Proposal 1: If an issue can be resolved by gNB’s implementation and/or proper configuration, gNB should just do so. Its impact on RAN1 specifications and UE should be minimized.</w:t>
            </w:r>
            <w:r>
              <w:rPr>
                <w:b/>
                <w:bCs/>
              </w:rPr>
              <w:fldChar w:fldCharType="end"/>
            </w:r>
          </w:p>
          <w:p w14:paraId="04928840" w14:textId="77777777" w:rsidR="00763C74" w:rsidRDefault="00763C74">
            <w:pPr>
              <w:pStyle w:val="BodyText"/>
              <w:rPr>
                <w:lang w:val="en-US" w:eastAsia="zh-CN"/>
              </w:rPr>
            </w:pPr>
          </w:p>
          <w:p w14:paraId="0481B308" w14:textId="77777777" w:rsidR="00763C74" w:rsidRDefault="00000000">
            <w:pPr>
              <w:contextualSpacing/>
              <w:rPr>
                <w:b/>
                <w:bCs/>
              </w:rPr>
            </w:pPr>
            <w:r>
              <w:rPr>
                <w:b/>
                <w:bCs/>
              </w:rPr>
              <w:fldChar w:fldCharType="begin"/>
            </w:r>
            <w:r>
              <w:rPr>
                <w:b/>
                <w:bCs/>
              </w:rPr>
              <w:instrText xml:space="preserve"> REF _Ref194067003 \h  \* MERGEFORMAT </w:instrText>
            </w:r>
            <w:r>
              <w:rPr>
                <w:b/>
                <w:bCs/>
              </w:rPr>
            </w:r>
            <w:r>
              <w:rPr>
                <w:b/>
                <w:bCs/>
              </w:rPr>
              <w:fldChar w:fldCharType="separate"/>
            </w:r>
            <w:r>
              <w:rPr>
                <w:b/>
                <w:bCs/>
              </w:rPr>
              <w:t>Proposal 2: Optional UE features shall not be assumed or even mandated to support this feature, including cross-carrier scheduling, SSB-less SCell operation, etc.</w:t>
            </w:r>
            <w:r>
              <w:rPr>
                <w:b/>
                <w:bCs/>
              </w:rPr>
              <w:fldChar w:fldCharType="end"/>
            </w:r>
          </w:p>
          <w:p w14:paraId="7EBDDAB9" w14:textId="77777777" w:rsidR="00763C74" w:rsidRDefault="00763C74">
            <w:pPr>
              <w:pStyle w:val="BodyText"/>
              <w:rPr>
                <w:lang w:val="en-US" w:eastAsia="zh-CN"/>
              </w:rPr>
            </w:pPr>
          </w:p>
          <w:p w14:paraId="547CDA7A" w14:textId="77777777" w:rsidR="00763C74" w:rsidRDefault="00000000">
            <w:pPr>
              <w:contextualSpacing/>
              <w:rPr>
                <w:b/>
                <w:bCs/>
              </w:rPr>
            </w:pPr>
            <w:r>
              <w:rPr>
                <w:b/>
                <w:bCs/>
              </w:rPr>
              <w:fldChar w:fldCharType="begin"/>
            </w:r>
            <w:r>
              <w:rPr>
                <w:b/>
                <w:bCs/>
              </w:rPr>
              <w:instrText xml:space="preserve"> REF _Ref197744806 \h  \* MERGEFORMAT </w:instrText>
            </w:r>
            <w:r>
              <w:rPr>
                <w:b/>
                <w:bCs/>
              </w:rPr>
            </w:r>
            <w:r>
              <w:rPr>
                <w:b/>
                <w:bCs/>
              </w:rPr>
              <w:fldChar w:fldCharType="separate"/>
            </w:r>
            <w:r>
              <w:rPr>
                <w:b/>
                <w:bCs/>
              </w:rPr>
              <w:t>Proposal 3: For switching from FDD carrier to SDL carrier, switching gap is always assumed at the “switch from” carrier, i.e., FDD carrier.</w:t>
            </w:r>
            <w:r>
              <w:rPr>
                <w:b/>
                <w:bCs/>
              </w:rPr>
              <w:fldChar w:fldCharType="end"/>
            </w:r>
          </w:p>
          <w:p w14:paraId="54D64A1E" w14:textId="77777777" w:rsidR="00763C74" w:rsidRDefault="00763C74">
            <w:pPr>
              <w:pStyle w:val="BodyText"/>
              <w:rPr>
                <w:lang w:val="en-US" w:eastAsia="zh-CN"/>
              </w:rPr>
            </w:pPr>
          </w:p>
          <w:p w14:paraId="3BE64BE6" w14:textId="77777777" w:rsidR="00763C74" w:rsidRDefault="00000000">
            <w:pPr>
              <w:contextualSpacing/>
              <w:rPr>
                <w:b/>
                <w:bCs/>
              </w:rPr>
            </w:pPr>
            <w:r>
              <w:rPr>
                <w:b/>
                <w:bCs/>
              </w:rPr>
              <w:fldChar w:fldCharType="begin"/>
            </w:r>
            <w:r>
              <w:rPr>
                <w:b/>
                <w:bCs/>
              </w:rPr>
              <w:instrText xml:space="preserve"> REF _Ref197744812 \h  \* MERGEFORMAT </w:instrText>
            </w:r>
            <w:r>
              <w:rPr>
                <w:b/>
                <w:bCs/>
              </w:rPr>
            </w:r>
            <w:r>
              <w:rPr>
                <w:b/>
                <w:bCs/>
              </w:rPr>
              <w:fldChar w:fldCharType="separate"/>
            </w:r>
            <w:r>
              <w:rPr>
                <w:b/>
                <w:bCs/>
              </w:rPr>
              <w:t>Proposal 4</w:t>
            </w:r>
            <w:r>
              <w:rPr>
                <w:rFonts w:eastAsiaTheme="minorEastAsia"/>
                <w:b/>
                <w:bCs/>
                <w:lang w:eastAsia="zh-TW"/>
              </w:rPr>
              <w:t>: SSB-based SCell operations is assumed as baseline for this WI.</w:t>
            </w:r>
            <w:r>
              <w:rPr>
                <w:b/>
                <w:bCs/>
              </w:rPr>
              <w:fldChar w:fldCharType="end"/>
            </w:r>
          </w:p>
          <w:p w14:paraId="0CFA78B8" w14:textId="77777777" w:rsidR="00763C74" w:rsidRDefault="00763C74">
            <w:pPr>
              <w:pStyle w:val="BodyText"/>
              <w:rPr>
                <w:lang w:val="en-US" w:eastAsia="zh-CN"/>
              </w:rPr>
            </w:pPr>
          </w:p>
          <w:p w14:paraId="7FF5ED3A" w14:textId="77777777" w:rsidR="00763C74" w:rsidRDefault="00000000">
            <w:pPr>
              <w:contextualSpacing/>
              <w:rPr>
                <w:b/>
                <w:bCs/>
              </w:rPr>
            </w:pPr>
            <w:r>
              <w:rPr>
                <w:b/>
                <w:bCs/>
              </w:rPr>
              <w:fldChar w:fldCharType="begin"/>
            </w:r>
            <w:r>
              <w:rPr>
                <w:b/>
                <w:bCs/>
              </w:rPr>
              <w:instrText xml:space="preserve"> REF _Ref197744818 \h  \* MERGEFORMAT </w:instrText>
            </w:r>
            <w:r>
              <w:rPr>
                <w:b/>
                <w:bCs/>
              </w:rPr>
            </w:r>
            <w:r>
              <w:rPr>
                <w:b/>
                <w:bCs/>
              </w:rPr>
              <w:fldChar w:fldCharType="separate"/>
            </w:r>
            <w:r>
              <w:rPr>
                <w:b/>
                <w:bCs/>
              </w:rPr>
              <w:t>Proposal 5: For an RRC-configured semi-static switching pattern, gNB shall guarantee SSB availability on both carriers at least once every X1 and X2 msec on the FDD carrier and SDL carrier, respectively, with X1 &lt;=min(160, 2*SSB period on the FDD carrier) and X2&lt;=min(160, 2*SSB period on the SDL carrier).</w:t>
            </w:r>
            <w:r>
              <w:rPr>
                <w:b/>
                <w:bCs/>
              </w:rPr>
              <w:fldChar w:fldCharType="end"/>
            </w:r>
          </w:p>
          <w:p w14:paraId="189AC7BA" w14:textId="77777777" w:rsidR="00763C74" w:rsidRDefault="00763C74">
            <w:pPr>
              <w:pStyle w:val="BodyText"/>
              <w:rPr>
                <w:lang w:val="en-US" w:eastAsia="zh-CN"/>
              </w:rPr>
            </w:pPr>
          </w:p>
          <w:p w14:paraId="04ECF594" w14:textId="77777777" w:rsidR="00763C74" w:rsidRDefault="00000000">
            <w:pPr>
              <w:contextualSpacing/>
              <w:rPr>
                <w:b/>
                <w:bCs/>
              </w:rPr>
            </w:pPr>
            <w:r>
              <w:rPr>
                <w:b/>
                <w:bCs/>
              </w:rPr>
              <w:fldChar w:fldCharType="begin"/>
            </w:r>
            <w:r>
              <w:rPr>
                <w:b/>
                <w:bCs/>
              </w:rPr>
              <w:instrText xml:space="preserve"> REF _Ref197744823 \h  \* MERGEFORMAT </w:instrText>
            </w:r>
            <w:r>
              <w:rPr>
                <w:b/>
                <w:bCs/>
              </w:rPr>
            </w:r>
            <w:r>
              <w:rPr>
                <w:b/>
                <w:bCs/>
              </w:rPr>
              <w:fldChar w:fldCharType="separate"/>
            </w:r>
            <w:r>
              <w:rPr>
                <w:b/>
                <w:bCs/>
              </w:rPr>
              <w:t>Proposal 6: In an RRC-configured semi-static switching pattern, the maximum number of switch(es) is X within Y slot(s) with (X, Y) = (8, 40) and (1, 1).</w:t>
            </w:r>
            <w:r>
              <w:rPr>
                <w:b/>
                <w:bCs/>
              </w:rPr>
              <w:fldChar w:fldCharType="end"/>
            </w:r>
          </w:p>
          <w:p w14:paraId="1195DB6D" w14:textId="77777777" w:rsidR="00763C74" w:rsidRDefault="00763C74">
            <w:pPr>
              <w:pStyle w:val="BodyText"/>
              <w:rPr>
                <w:lang w:val="en-US" w:eastAsia="zh-CN"/>
              </w:rPr>
            </w:pPr>
          </w:p>
          <w:p w14:paraId="3D0FA1F7" w14:textId="77777777" w:rsidR="00763C74" w:rsidRDefault="00000000">
            <w:pPr>
              <w:contextualSpacing/>
              <w:rPr>
                <w:b/>
                <w:bCs/>
              </w:rPr>
            </w:pPr>
            <w:r>
              <w:rPr>
                <w:b/>
                <w:bCs/>
              </w:rPr>
              <w:fldChar w:fldCharType="begin"/>
            </w:r>
            <w:r>
              <w:rPr>
                <w:b/>
                <w:bCs/>
              </w:rPr>
              <w:instrText xml:space="preserve"> REF _Ref197744829 \h  \* MERGEFORMAT </w:instrText>
            </w:r>
            <w:r>
              <w:rPr>
                <w:b/>
                <w:bCs/>
              </w:rPr>
            </w:r>
            <w:r>
              <w:rPr>
                <w:b/>
                <w:bCs/>
              </w:rPr>
              <w:fldChar w:fldCharType="separate"/>
            </w:r>
            <w:r>
              <w:rPr>
                <w:b/>
                <w:bCs/>
              </w:rPr>
              <w:t>Proposal 7: Self-scheduling is assumed as baseline for this WI.</w:t>
            </w:r>
            <w:r>
              <w:rPr>
                <w:b/>
                <w:bCs/>
              </w:rPr>
              <w:fldChar w:fldCharType="end"/>
            </w:r>
          </w:p>
          <w:p w14:paraId="1BC55181" w14:textId="77777777" w:rsidR="00763C74" w:rsidRDefault="00763C74">
            <w:pPr>
              <w:pStyle w:val="BodyText"/>
              <w:rPr>
                <w:lang w:val="en-US" w:eastAsia="zh-CN"/>
              </w:rPr>
            </w:pPr>
          </w:p>
          <w:p w14:paraId="7BD4945B" w14:textId="77777777" w:rsidR="00763C74" w:rsidRDefault="00000000">
            <w:pPr>
              <w:contextualSpacing/>
              <w:rPr>
                <w:b/>
                <w:bCs/>
              </w:rPr>
            </w:pPr>
            <w:r>
              <w:rPr>
                <w:b/>
                <w:bCs/>
              </w:rPr>
              <w:fldChar w:fldCharType="begin"/>
            </w:r>
            <w:r>
              <w:rPr>
                <w:b/>
                <w:bCs/>
              </w:rPr>
              <w:instrText xml:space="preserve"> REF _Ref197744835 \h  \* MERGEFORMAT </w:instrText>
            </w:r>
            <w:r>
              <w:rPr>
                <w:b/>
                <w:bCs/>
              </w:rPr>
            </w:r>
            <w:r>
              <w:rPr>
                <w:b/>
                <w:bCs/>
              </w:rPr>
              <w:fldChar w:fldCharType="separate"/>
            </w:r>
            <w:r>
              <w:rPr>
                <w:b/>
                <w:bCs/>
              </w:rPr>
              <w:t>Proposal 8: UE is not expected to be scheduled or configured with UE-specific downlink resources overlapping with switching gaps.</w:t>
            </w:r>
            <w:r>
              <w:rPr>
                <w:b/>
                <w:bCs/>
              </w:rPr>
              <w:fldChar w:fldCharType="end"/>
            </w:r>
          </w:p>
          <w:p w14:paraId="254C66BD" w14:textId="77777777" w:rsidR="00763C74" w:rsidRDefault="00763C74">
            <w:pPr>
              <w:pStyle w:val="BodyText"/>
              <w:rPr>
                <w:lang w:val="en-US" w:eastAsia="zh-CN"/>
              </w:rPr>
            </w:pPr>
          </w:p>
          <w:p w14:paraId="7F0E27EA" w14:textId="77777777" w:rsidR="00763C74" w:rsidRDefault="00000000">
            <w:pPr>
              <w:contextualSpacing/>
              <w:rPr>
                <w:b/>
                <w:bCs/>
              </w:rPr>
            </w:pPr>
            <w:r>
              <w:rPr>
                <w:b/>
                <w:bCs/>
              </w:rPr>
              <w:fldChar w:fldCharType="begin"/>
            </w:r>
            <w:r>
              <w:rPr>
                <w:b/>
                <w:bCs/>
              </w:rPr>
              <w:instrText xml:space="preserve"> REF _Ref197744841 \h  \* MERGEFORMAT </w:instrText>
            </w:r>
            <w:r>
              <w:rPr>
                <w:b/>
                <w:bCs/>
              </w:rPr>
            </w:r>
            <w:r>
              <w:rPr>
                <w:b/>
                <w:bCs/>
              </w:rPr>
              <w:fldChar w:fldCharType="separate"/>
            </w:r>
            <w:r>
              <w:rPr>
                <w:b/>
                <w:bCs/>
              </w:rPr>
              <w:t>Proposal 9: UE is not expected to be scheduled or configured with UE-specific uplink resources overlapping with switching periods.</w:t>
            </w:r>
            <w:r>
              <w:rPr>
                <w:b/>
                <w:bCs/>
              </w:rPr>
              <w:fldChar w:fldCharType="end"/>
            </w:r>
          </w:p>
          <w:p w14:paraId="5D1E323E" w14:textId="77777777" w:rsidR="00763C74" w:rsidRDefault="00763C74">
            <w:pPr>
              <w:pStyle w:val="BodyText"/>
              <w:rPr>
                <w:lang w:val="en-US" w:eastAsia="zh-CN"/>
              </w:rPr>
            </w:pPr>
          </w:p>
          <w:p w14:paraId="6A7A66A3" w14:textId="77777777" w:rsidR="00763C74" w:rsidRDefault="00000000">
            <w:pPr>
              <w:contextualSpacing/>
              <w:rPr>
                <w:b/>
                <w:bCs/>
              </w:rPr>
            </w:pPr>
            <w:r>
              <w:rPr>
                <w:b/>
                <w:bCs/>
              </w:rPr>
              <w:fldChar w:fldCharType="begin"/>
            </w:r>
            <w:r>
              <w:rPr>
                <w:b/>
                <w:bCs/>
              </w:rPr>
              <w:instrText xml:space="preserve"> REF _Ref197744847 \h  \* MERGEFORMAT </w:instrText>
            </w:r>
            <w:r>
              <w:rPr>
                <w:b/>
                <w:bCs/>
              </w:rPr>
            </w:r>
            <w:r>
              <w:rPr>
                <w:b/>
                <w:bCs/>
              </w:rPr>
              <w:fldChar w:fldCharType="separate"/>
            </w:r>
            <w:r>
              <w:rPr>
                <w:b/>
                <w:bCs/>
              </w:rPr>
              <w:t>Proposal 10: For a received PDSCH at slot n on either FDD or SDL carrier, UE expects to be configured a K1 value so that it is on the FDD carrier at slot n+K1 according to its configured switching pattern where K1 is configured according to existing UE capabilities reported by UE.</w:t>
            </w:r>
            <w:r>
              <w:rPr>
                <w:b/>
                <w:bCs/>
              </w:rPr>
              <w:fldChar w:fldCharType="end"/>
            </w:r>
          </w:p>
          <w:p w14:paraId="74C06D8D" w14:textId="77777777" w:rsidR="00763C74" w:rsidRDefault="00000000">
            <w:pPr>
              <w:pStyle w:val="ListParagraph"/>
              <w:numPr>
                <w:ilvl w:val="0"/>
                <w:numId w:val="71"/>
              </w:numPr>
              <w:spacing w:line="240" w:lineRule="auto"/>
              <w:contextualSpacing/>
              <w:rPr>
                <w:b/>
                <w:bCs/>
                <w:szCs w:val="20"/>
              </w:rPr>
            </w:pPr>
            <w:r>
              <w:rPr>
                <w:b/>
                <w:bCs/>
                <w:szCs w:val="20"/>
              </w:rPr>
              <w:t>No new K1 values and HARQ process numbers are introduced for this feature.</w:t>
            </w:r>
          </w:p>
          <w:p w14:paraId="1537C179" w14:textId="77777777" w:rsidR="00763C74" w:rsidRDefault="00763C74">
            <w:pPr>
              <w:pStyle w:val="ListParagraph"/>
              <w:numPr>
                <w:ilvl w:val="0"/>
                <w:numId w:val="0"/>
              </w:numPr>
              <w:spacing w:line="240" w:lineRule="auto"/>
              <w:ind w:left="720"/>
              <w:contextualSpacing/>
              <w:rPr>
                <w:b/>
                <w:bCs/>
              </w:rPr>
            </w:pPr>
          </w:p>
          <w:p w14:paraId="1705ED31" w14:textId="77777777" w:rsidR="00763C74" w:rsidRDefault="00000000">
            <w:pPr>
              <w:contextualSpacing/>
              <w:rPr>
                <w:b/>
                <w:bCs/>
              </w:rPr>
            </w:pPr>
            <w:r>
              <w:rPr>
                <w:b/>
                <w:bCs/>
              </w:rPr>
              <w:fldChar w:fldCharType="begin"/>
            </w:r>
            <w:r>
              <w:rPr>
                <w:b/>
                <w:bCs/>
              </w:rPr>
              <w:instrText xml:space="preserve"> REF _Ref197744859 \h  \* MERGEFORMAT </w:instrText>
            </w:r>
            <w:r>
              <w:rPr>
                <w:b/>
                <w:bCs/>
              </w:rPr>
            </w:r>
            <w:r>
              <w:rPr>
                <w:b/>
                <w:bCs/>
              </w:rPr>
              <w:fldChar w:fldCharType="separate"/>
            </w:r>
            <w:r>
              <w:rPr>
                <w:b/>
                <w:bCs/>
              </w:rPr>
              <w:t>Proposal 11: Once configured with a semi-static switching pattern, UE is in principle only expected to switch between the FDD carrier and the SDL carrier, according to the configured switching pattern. No additional switching is expected except for RACH procedure.</w:t>
            </w:r>
            <w:r>
              <w:rPr>
                <w:b/>
                <w:bCs/>
              </w:rPr>
              <w:fldChar w:fldCharType="end"/>
            </w:r>
          </w:p>
          <w:p w14:paraId="5969270C" w14:textId="77777777" w:rsidR="00763C74" w:rsidRDefault="00000000">
            <w:pPr>
              <w:pStyle w:val="ListParagraph"/>
              <w:numPr>
                <w:ilvl w:val="0"/>
                <w:numId w:val="71"/>
              </w:numPr>
              <w:spacing w:line="240" w:lineRule="auto"/>
              <w:contextualSpacing/>
              <w:rPr>
                <w:b/>
                <w:bCs/>
                <w:szCs w:val="20"/>
              </w:rPr>
            </w:pPr>
            <w:r>
              <w:rPr>
                <w:b/>
                <w:bCs/>
                <w:szCs w:val="20"/>
              </w:rPr>
              <w:t>The base station shall not schedule or configure the UE in a way conflicting to the configured switching pattern.</w:t>
            </w:r>
          </w:p>
          <w:p w14:paraId="320BE4AE" w14:textId="77777777" w:rsidR="00763C74" w:rsidRDefault="00763C74">
            <w:pPr>
              <w:pStyle w:val="ListParagraph"/>
              <w:numPr>
                <w:ilvl w:val="0"/>
                <w:numId w:val="0"/>
              </w:numPr>
              <w:spacing w:line="240" w:lineRule="auto"/>
              <w:ind w:left="720"/>
              <w:contextualSpacing/>
              <w:rPr>
                <w:b/>
                <w:bCs/>
              </w:rPr>
            </w:pPr>
          </w:p>
          <w:p w14:paraId="0D50C194" w14:textId="77777777" w:rsidR="00763C74" w:rsidRDefault="00000000">
            <w:pPr>
              <w:contextualSpacing/>
              <w:rPr>
                <w:b/>
                <w:bCs/>
              </w:rPr>
            </w:pPr>
            <w:r>
              <w:rPr>
                <w:b/>
                <w:bCs/>
              </w:rPr>
              <w:fldChar w:fldCharType="begin"/>
            </w:r>
            <w:r>
              <w:rPr>
                <w:b/>
                <w:bCs/>
              </w:rPr>
              <w:instrText xml:space="preserve"> REF _Ref197744866 \h  \* MERGEFORMAT </w:instrText>
            </w:r>
            <w:r>
              <w:rPr>
                <w:b/>
                <w:bCs/>
              </w:rPr>
            </w:r>
            <w:r>
              <w:rPr>
                <w:b/>
                <w:bCs/>
              </w:rPr>
              <w:fldChar w:fldCharType="separate"/>
            </w:r>
            <w:r>
              <w:rPr>
                <w:b/>
                <w:bCs/>
              </w:rPr>
              <w:t>Proposal 12: When RACH is triggered, UE discards the configured switching pattern and stays on the FDD carrier to complete RACH.</w:t>
            </w:r>
            <w:r>
              <w:rPr>
                <w:b/>
                <w:bCs/>
              </w:rPr>
              <w:fldChar w:fldCharType="end"/>
            </w:r>
          </w:p>
          <w:p w14:paraId="6E1F007D" w14:textId="77777777" w:rsidR="00763C74" w:rsidRDefault="00000000">
            <w:pPr>
              <w:pStyle w:val="ListParagraph"/>
              <w:numPr>
                <w:ilvl w:val="0"/>
                <w:numId w:val="72"/>
              </w:numPr>
              <w:spacing w:line="240" w:lineRule="auto"/>
              <w:contextualSpacing/>
              <w:rPr>
                <w:b/>
                <w:bCs/>
                <w:szCs w:val="20"/>
              </w:rPr>
            </w:pPr>
            <w:r>
              <w:rPr>
                <w:b/>
                <w:bCs/>
                <w:szCs w:val="20"/>
              </w:rPr>
              <w:t>When RACH is completed, select one of the following for UE to continue switching between the two carriers</w:t>
            </w:r>
          </w:p>
          <w:p w14:paraId="36629E51" w14:textId="77777777" w:rsidR="00763C74" w:rsidRDefault="00000000">
            <w:pPr>
              <w:pStyle w:val="ListParagraph"/>
              <w:numPr>
                <w:ilvl w:val="1"/>
                <w:numId w:val="72"/>
              </w:numPr>
              <w:spacing w:line="240" w:lineRule="auto"/>
              <w:contextualSpacing/>
              <w:rPr>
                <w:b/>
                <w:bCs/>
                <w:szCs w:val="20"/>
              </w:rPr>
            </w:pPr>
            <w:r>
              <w:rPr>
                <w:b/>
                <w:bCs/>
                <w:szCs w:val="20"/>
              </w:rPr>
              <w:t>Alt 1: gNB reconfigures UE a switching pattern</w:t>
            </w:r>
          </w:p>
          <w:p w14:paraId="00605A47" w14:textId="77777777" w:rsidR="00763C74" w:rsidRDefault="00000000">
            <w:pPr>
              <w:pStyle w:val="ListParagraph"/>
              <w:numPr>
                <w:ilvl w:val="1"/>
                <w:numId w:val="72"/>
              </w:numPr>
              <w:spacing w:line="240" w:lineRule="auto"/>
              <w:contextualSpacing/>
              <w:rPr>
                <w:b/>
                <w:bCs/>
                <w:szCs w:val="20"/>
              </w:rPr>
            </w:pPr>
            <w:r>
              <w:rPr>
                <w:b/>
                <w:bCs/>
                <w:szCs w:val="20"/>
              </w:rPr>
              <w:t>Alt 2: UE autonomously resumes the applicability of its switching pattern.</w:t>
            </w:r>
          </w:p>
          <w:p w14:paraId="0B7408E6" w14:textId="77777777" w:rsidR="00763C74" w:rsidRDefault="00000000">
            <w:pPr>
              <w:pStyle w:val="ListParagraph"/>
              <w:numPr>
                <w:ilvl w:val="2"/>
                <w:numId w:val="72"/>
              </w:numPr>
              <w:spacing w:line="240" w:lineRule="auto"/>
              <w:contextualSpacing/>
              <w:rPr>
                <w:b/>
                <w:bCs/>
                <w:szCs w:val="20"/>
              </w:rPr>
            </w:pPr>
            <w:r>
              <w:rPr>
                <w:b/>
                <w:bCs/>
                <w:szCs w:val="20"/>
              </w:rPr>
              <w:lastRenderedPageBreak/>
              <w:t>FFS: detailed timeline to avoid ambiguity between gNB and UE</w:t>
            </w:r>
          </w:p>
          <w:p w14:paraId="7D860E62" w14:textId="77777777" w:rsidR="00763C74" w:rsidRDefault="00763C74">
            <w:pPr>
              <w:contextualSpacing/>
              <w:rPr>
                <w:b/>
                <w:bCs/>
              </w:rPr>
            </w:pPr>
          </w:p>
          <w:p w14:paraId="1AE2C1FA" w14:textId="77777777" w:rsidR="00763C74" w:rsidRDefault="00000000">
            <w:pPr>
              <w:contextualSpacing/>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13: For low-band carrier aggregation via switching, when there is at least a carrier switch between the received downlink PDCCH/PDSCH and the corresponding uplink transmission PUCCH/PUSCH/SRS,</w:t>
            </w:r>
            <w:r>
              <w:rPr>
                <w:b/>
                <w:bCs/>
              </w:rPr>
              <w:fldChar w:fldCharType="end"/>
            </w:r>
          </w:p>
          <w:p w14:paraId="08384C3F" w14:textId="77777777" w:rsidR="00763C74" w:rsidRDefault="00000000">
            <w:pPr>
              <w:pStyle w:val="Caption"/>
              <w:numPr>
                <w:ilvl w:val="0"/>
                <w:numId w:val="73"/>
              </w:numPr>
              <w:overflowPunct w:val="0"/>
              <w:autoSpaceDE w:val="0"/>
              <w:autoSpaceDN w:val="0"/>
              <w:adjustRightInd w:val="0"/>
              <w:spacing w:before="120" w:after="120" w:line="240" w:lineRule="auto"/>
              <w:contextualSpacing/>
              <w:jc w:val="left"/>
              <w:rPr>
                <w:lang w:eastAsia="zh-TW"/>
              </w:rPr>
            </w:pPr>
            <w:r>
              <w:t xml:space="preserve">introduce additional processing time for UE in the following cases: </w:t>
            </w:r>
          </w:p>
          <w:p w14:paraId="72D1B7BE" w14:textId="77777777" w:rsidR="00763C74" w:rsidRDefault="00000000">
            <w:pPr>
              <w:pStyle w:val="Caption"/>
              <w:numPr>
                <w:ilvl w:val="1"/>
                <w:numId w:val="73"/>
              </w:numPr>
              <w:overflowPunct w:val="0"/>
              <w:autoSpaceDE w:val="0"/>
              <w:autoSpaceDN w:val="0"/>
              <w:adjustRightInd w:val="0"/>
              <w:spacing w:before="120" w:after="120" w:line="240" w:lineRule="auto"/>
              <w:contextualSpacing/>
              <w:jc w:val="left"/>
            </w:pPr>
            <w:r>
              <w:t>Case 1: A PUCCH transmission with HARQ-ACK for a PDSCH</w:t>
            </w:r>
          </w:p>
          <w:p w14:paraId="7282F054" w14:textId="77777777" w:rsidR="00763C74" w:rsidRDefault="00000000">
            <w:pPr>
              <w:pStyle w:val="Caption"/>
              <w:numPr>
                <w:ilvl w:val="1"/>
                <w:numId w:val="73"/>
              </w:numPr>
              <w:overflowPunct w:val="0"/>
              <w:autoSpaceDE w:val="0"/>
              <w:autoSpaceDN w:val="0"/>
              <w:adjustRightInd w:val="0"/>
              <w:spacing w:before="120" w:after="120" w:line="240" w:lineRule="auto"/>
              <w:contextualSpacing/>
              <w:jc w:val="left"/>
            </w:pPr>
            <w:r>
              <w:t>Case 2: PDCCH reception schedules a PUSCH transmission</w:t>
            </w:r>
          </w:p>
          <w:p w14:paraId="244AAD8B" w14:textId="77777777" w:rsidR="00763C74" w:rsidRDefault="00000000">
            <w:pPr>
              <w:pStyle w:val="Caption"/>
              <w:numPr>
                <w:ilvl w:val="1"/>
                <w:numId w:val="73"/>
              </w:numPr>
              <w:overflowPunct w:val="0"/>
              <w:autoSpaceDE w:val="0"/>
              <w:autoSpaceDN w:val="0"/>
              <w:adjustRightInd w:val="0"/>
              <w:spacing w:before="120" w:after="120" w:line="240" w:lineRule="auto"/>
              <w:contextualSpacing/>
              <w:jc w:val="left"/>
              <w:rPr>
                <w:lang w:eastAsia="zh-TW"/>
              </w:rPr>
            </w:pPr>
            <w:r>
              <w:t>Case 3: A PDCCH reception indicates SRS transmission</w:t>
            </w:r>
          </w:p>
          <w:p w14:paraId="5FF07E0B" w14:textId="77777777" w:rsidR="00763C74" w:rsidRDefault="00000000">
            <w:pPr>
              <w:pStyle w:val="Caption"/>
              <w:numPr>
                <w:ilvl w:val="0"/>
                <w:numId w:val="73"/>
              </w:numPr>
              <w:overflowPunct w:val="0"/>
              <w:autoSpaceDE w:val="0"/>
              <w:autoSpaceDN w:val="0"/>
              <w:adjustRightInd w:val="0"/>
              <w:spacing w:before="120" w:after="120" w:line="240" w:lineRule="auto"/>
              <w:contextualSpacing/>
              <w:jc w:val="left"/>
              <w:rPr>
                <w:lang w:eastAsia="zh-TW"/>
              </w:rPr>
            </w:pPr>
            <w:r>
              <w:t xml:space="preserve">The additional processing required for a UE is the switching period, 35us or 140us, indicated by the UE.  </w:t>
            </w:r>
          </w:p>
          <w:p w14:paraId="28204FF4" w14:textId="77777777" w:rsidR="00763C74" w:rsidRDefault="00000000">
            <w:pPr>
              <w:pStyle w:val="Caption"/>
              <w:numPr>
                <w:ilvl w:val="0"/>
                <w:numId w:val="73"/>
              </w:numPr>
              <w:overflowPunct w:val="0"/>
              <w:autoSpaceDE w:val="0"/>
              <w:autoSpaceDN w:val="0"/>
              <w:adjustRightInd w:val="0"/>
              <w:spacing w:before="120" w:after="120" w:line="240" w:lineRule="auto"/>
              <w:contextualSpacing/>
              <w:jc w:val="left"/>
              <w:rPr>
                <w:lang w:eastAsia="zh-TW"/>
              </w:rPr>
            </w:pPr>
            <w:r>
              <w:t xml:space="preserve">UE does not expect to have more than one SDL-&gt;FDD switch or more than one FDD-&gt;SDL switch between the received downlink PDCCH/PDSCH and the corresponding uplink transmission (PUCCH/PUSCH/SRS).   </w:t>
            </w:r>
            <w:r>
              <w:rPr>
                <w:lang w:eastAsia="zh-TW"/>
              </w:rPr>
              <w:t xml:space="preserve">  </w:t>
            </w:r>
          </w:p>
        </w:tc>
      </w:tr>
    </w:tbl>
    <w:p w14:paraId="1A863724"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R1-2504347 Apple</w:t>
      </w:r>
    </w:p>
    <w:tbl>
      <w:tblPr>
        <w:tblStyle w:val="TableGrid"/>
        <w:tblW w:w="0" w:type="auto"/>
        <w:tblLook w:val="04A0" w:firstRow="1" w:lastRow="0" w:firstColumn="1" w:lastColumn="0" w:noHBand="0" w:noVBand="1"/>
      </w:tblPr>
      <w:tblGrid>
        <w:gridCol w:w="9350"/>
      </w:tblGrid>
      <w:tr w:rsidR="00763C74" w14:paraId="483EF64C" w14:textId="77777777">
        <w:tc>
          <w:tcPr>
            <w:tcW w:w="9350" w:type="dxa"/>
          </w:tcPr>
          <w:p w14:paraId="29FE1428" w14:textId="77777777" w:rsidR="00763C74" w:rsidRDefault="00000000">
            <w:pPr>
              <w:contextualSpacing/>
              <w:jc w:val="both"/>
              <w:rPr>
                <w:b/>
                <w:bCs/>
                <w:i/>
                <w:iCs/>
                <w:sz w:val="22"/>
                <w:szCs w:val="22"/>
              </w:rPr>
            </w:pPr>
            <w:r>
              <w:rPr>
                <w:b/>
                <w:bCs/>
                <w:i/>
                <w:iCs/>
                <w:sz w:val="22"/>
                <w:szCs w:val="22"/>
              </w:rPr>
              <w:t>Observation 1: With semi-static switching pattern, further restriction in terms of limiting the number of switching instances across multiple slots could be beneficial as network may not need to switch to different carrier on each slot</w:t>
            </w:r>
          </w:p>
          <w:p w14:paraId="1357FF3A" w14:textId="77777777" w:rsidR="00763C74" w:rsidRDefault="00763C74">
            <w:pPr>
              <w:contextualSpacing/>
              <w:jc w:val="both"/>
              <w:rPr>
                <w:b/>
                <w:bCs/>
                <w:i/>
                <w:iCs/>
                <w:sz w:val="22"/>
                <w:szCs w:val="22"/>
              </w:rPr>
            </w:pPr>
          </w:p>
          <w:p w14:paraId="31E70C7E" w14:textId="77777777" w:rsidR="00763C74" w:rsidRDefault="00000000">
            <w:pPr>
              <w:contextualSpacing/>
              <w:jc w:val="both"/>
              <w:rPr>
                <w:b/>
                <w:bCs/>
                <w:i/>
                <w:iCs/>
                <w:sz w:val="22"/>
                <w:szCs w:val="22"/>
              </w:rPr>
            </w:pPr>
            <w:r>
              <w:rPr>
                <w:b/>
                <w:bCs/>
                <w:i/>
                <w:iCs/>
                <w:sz w:val="22"/>
                <w:szCs w:val="22"/>
              </w:rPr>
              <w:t>Observation 2: In Rel-19, since the switching is expected to be based on semi-static configuration of a pattern that triggers UE to switch between case 1 and case 2, therefore, in our view, network should be able to avoid other configurations that overlaps with the switching gap considering relaxed timeline</w:t>
            </w:r>
          </w:p>
          <w:p w14:paraId="07D70F00" w14:textId="77777777" w:rsidR="00763C74" w:rsidRDefault="00763C74">
            <w:pPr>
              <w:contextualSpacing/>
              <w:jc w:val="both"/>
              <w:rPr>
                <w:b/>
                <w:bCs/>
                <w:i/>
                <w:iCs/>
                <w:sz w:val="22"/>
                <w:szCs w:val="22"/>
              </w:rPr>
            </w:pPr>
          </w:p>
          <w:p w14:paraId="60672294" w14:textId="77777777" w:rsidR="00763C74" w:rsidRDefault="00000000">
            <w:pPr>
              <w:contextualSpacing/>
              <w:jc w:val="both"/>
              <w:rPr>
                <w:b/>
                <w:bCs/>
                <w:i/>
                <w:iCs/>
                <w:sz w:val="22"/>
                <w:szCs w:val="22"/>
              </w:rPr>
            </w:pPr>
            <w:r>
              <w:rPr>
                <w:b/>
                <w:bCs/>
                <w:i/>
                <w:iCs/>
                <w:sz w:val="22"/>
                <w:szCs w:val="22"/>
              </w:rPr>
              <w:t>Proposal 1: Only a single switching pattern is configured to UE via UE specific RRC configuration</w:t>
            </w:r>
          </w:p>
          <w:p w14:paraId="6FA66EB7"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t>No further discussion/consideration on additional patterns, as the configuration is only applicable when SCell is activated, as per RAN4 agreement</w:t>
            </w:r>
          </w:p>
          <w:p w14:paraId="5EF25259" w14:textId="77777777" w:rsidR="00763C74" w:rsidRDefault="00763C74">
            <w:pPr>
              <w:contextualSpacing/>
              <w:jc w:val="both"/>
              <w:rPr>
                <w:b/>
                <w:bCs/>
                <w:i/>
                <w:iCs/>
                <w:sz w:val="22"/>
                <w:szCs w:val="22"/>
              </w:rPr>
            </w:pPr>
          </w:p>
          <w:p w14:paraId="114E0184" w14:textId="77777777" w:rsidR="00763C74" w:rsidRDefault="00000000">
            <w:pPr>
              <w:contextualSpacing/>
              <w:jc w:val="both"/>
              <w:rPr>
                <w:b/>
                <w:bCs/>
                <w:i/>
                <w:iCs/>
                <w:sz w:val="22"/>
                <w:szCs w:val="22"/>
              </w:rPr>
            </w:pPr>
            <w:r>
              <w:rPr>
                <w:b/>
                <w:bCs/>
                <w:i/>
                <w:iCs/>
                <w:sz w:val="22"/>
                <w:szCs w:val="22"/>
              </w:rPr>
              <w:t xml:space="preserve">Proposal 2: As a starting point, no more than 1 switching per slot should be considered </w:t>
            </w:r>
          </w:p>
          <w:p w14:paraId="789CEEFB" w14:textId="77777777" w:rsidR="00763C74" w:rsidRDefault="00763C74">
            <w:pPr>
              <w:contextualSpacing/>
              <w:jc w:val="both"/>
              <w:rPr>
                <w:b/>
                <w:bCs/>
                <w:i/>
                <w:iCs/>
                <w:sz w:val="22"/>
                <w:szCs w:val="22"/>
              </w:rPr>
            </w:pPr>
          </w:p>
          <w:p w14:paraId="3788FEB5" w14:textId="77777777" w:rsidR="00763C74" w:rsidRDefault="00000000">
            <w:pPr>
              <w:contextualSpacing/>
              <w:jc w:val="both"/>
              <w:rPr>
                <w:b/>
                <w:bCs/>
                <w:i/>
                <w:iCs/>
                <w:sz w:val="22"/>
                <w:szCs w:val="22"/>
              </w:rPr>
            </w:pPr>
            <w:r>
              <w:rPr>
                <w:b/>
                <w:bCs/>
                <w:i/>
                <w:iCs/>
                <w:sz w:val="22"/>
                <w:szCs w:val="22"/>
              </w:rPr>
              <w:t>Proposal 3: Further restriction in terms of number of switching per number of multiple slots can be supported, where candidates for different combinations could be based on UE capability</w:t>
            </w:r>
          </w:p>
          <w:p w14:paraId="1DA03268" w14:textId="77777777" w:rsidR="00763C74" w:rsidRDefault="00763C74">
            <w:pPr>
              <w:contextualSpacing/>
              <w:rPr>
                <w:sz w:val="22"/>
                <w:szCs w:val="22"/>
              </w:rPr>
            </w:pPr>
          </w:p>
          <w:p w14:paraId="25BA92A7" w14:textId="77777777" w:rsidR="00763C74" w:rsidRDefault="00000000">
            <w:pPr>
              <w:contextualSpacing/>
              <w:jc w:val="both"/>
              <w:rPr>
                <w:b/>
                <w:bCs/>
                <w:i/>
                <w:iCs/>
                <w:sz w:val="22"/>
                <w:szCs w:val="22"/>
              </w:rPr>
            </w:pPr>
            <w:r>
              <w:rPr>
                <w:b/>
                <w:bCs/>
                <w:i/>
                <w:iCs/>
                <w:sz w:val="22"/>
                <w:szCs w:val="22"/>
              </w:rPr>
              <w:t>Proposal 4: For switching gap location in case of switching from FDD carrier to SDL carrier, adopt Alt 1, i.e. switching gap is always assumed at the “switch from” carrier, i.e., FDD carrier (same as for the case of switching from SDL carrier to FDD carrier)</w:t>
            </w:r>
          </w:p>
          <w:p w14:paraId="0198E677" w14:textId="77777777" w:rsidR="00763C74" w:rsidRDefault="00763C74">
            <w:pPr>
              <w:contextualSpacing/>
              <w:jc w:val="both"/>
              <w:rPr>
                <w:b/>
                <w:bCs/>
                <w:i/>
                <w:iCs/>
                <w:sz w:val="22"/>
                <w:szCs w:val="22"/>
              </w:rPr>
            </w:pPr>
          </w:p>
          <w:p w14:paraId="61CE15E1" w14:textId="77777777" w:rsidR="00763C74" w:rsidRDefault="00000000">
            <w:pPr>
              <w:tabs>
                <w:tab w:val="left" w:pos="640"/>
              </w:tabs>
              <w:contextualSpacing/>
              <w:jc w:val="both"/>
              <w:rPr>
                <w:b/>
                <w:bCs/>
                <w:i/>
                <w:iCs/>
                <w:sz w:val="22"/>
                <w:szCs w:val="22"/>
              </w:rPr>
            </w:pPr>
            <w:r>
              <w:rPr>
                <w:b/>
                <w:bCs/>
                <w:i/>
                <w:iCs/>
                <w:sz w:val="22"/>
                <w:szCs w:val="22"/>
              </w:rPr>
              <w:t>Proposal 5: Network is not expected to allow misalignment/collision with switching pattern/switching gap, at least for cases other than PRACH occasions</w:t>
            </w:r>
          </w:p>
          <w:p w14:paraId="3A2A50DA" w14:textId="77777777" w:rsidR="00763C74" w:rsidRDefault="00000000">
            <w:pPr>
              <w:pStyle w:val="ListParagraph"/>
              <w:numPr>
                <w:ilvl w:val="0"/>
                <w:numId w:val="74"/>
              </w:numPr>
              <w:tabs>
                <w:tab w:val="left" w:pos="640"/>
              </w:tabs>
              <w:spacing w:line="240" w:lineRule="auto"/>
              <w:contextualSpacing/>
              <w:jc w:val="both"/>
              <w:rPr>
                <w:b/>
                <w:bCs/>
                <w:i/>
                <w:iCs/>
                <w:sz w:val="22"/>
                <w:szCs w:val="22"/>
              </w:rPr>
            </w:pPr>
            <w:r>
              <w:rPr>
                <w:b/>
                <w:bCs/>
                <w:i/>
                <w:iCs/>
                <w:sz w:val="22"/>
                <w:szCs w:val="22"/>
              </w:rPr>
              <w:t>However, if network may not avoid such misalignment/collision, the UE may simply ignore such collision and follow the semi-static switching pattern configuration</w:t>
            </w:r>
          </w:p>
          <w:p w14:paraId="046C80A8" w14:textId="77777777" w:rsidR="00763C74" w:rsidRDefault="00763C74">
            <w:pPr>
              <w:contextualSpacing/>
              <w:jc w:val="both"/>
              <w:rPr>
                <w:b/>
                <w:bCs/>
                <w:i/>
                <w:iCs/>
                <w:sz w:val="22"/>
                <w:szCs w:val="22"/>
              </w:rPr>
            </w:pPr>
          </w:p>
          <w:p w14:paraId="51906F1E" w14:textId="77777777" w:rsidR="00763C74" w:rsidRDefault="00000000">
            <w:pPr>
              <w:contextualSpacing/>
              <w:jc w:val="both"/>
              <w:rPr>
                <w:b/>
                <w:bCs/>
                <w:i/>
                <w:iCs/>
                <w:sz w:val="22"/>
                <w:szCs w:val="22"/>
              </w:rPr>
            </w:pPr>
            <w:r>
              <w:rPr>
                <w:b/>
                <w:bCs/>
                <w:i/>
                <w:iCs/>
                <w:sz w:val="22"/>
                <w:szCs w:val="22"/>
              </w:rPr>
              <w:t>Proposal 6: For PRACH, adopt one of the three following approaches for special handling in case of misalignment/collision with semi-static switching pattern configuration and switching gap</w:t>
            </w:r>
          </w:p>
          <w:p w14:paraId="2D03B3AE"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t>Approach 1: Network avoids the collision</w:t>
            </w:r>
          </w:p>
          <w:p w14:paraId="0210F5A1"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t>Approach 2 (if approach 1 is not feasible for network): concept of invalid PRACH occasions is extended to this feature such that whenever in a given slot PRACH transmission occasion(s) are triggered, but according to switching pattern, the slot is associated with SDL carrier, then in that case, PRACH occasion(s) are determined as invalid by the UE</w:t>
            </w:r>
          </w:p>
          <w:p w14:paraId="5FABC5AD"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t>Approach 3 (if approach 1 is not feasible for network and there is strong justification to keep PRACH occasion valid): If the PRACH transmission is triggered for the purpose of uplink timing synchronization, e.g. gNB triggers UE with CFRA, then additional switching is triggered by PRACH transmission where similar parameters/restrictions as configured with semi-static switching pattern are applied including:</w:t>
            </w:r>
          </w:p>
          <w:p w14:paraId="5BCB73C9" w14:textId="77777777" w:rsidR="00763C74" w:rsidRDefault="00000000">
            <w:pPr>
              <w:pStyle w:val="ListParagraph"/>
              <w:numPr>
                <w:ilvl w:val="1"/>
                <w:numId w:val="74"/>
              </w:numPr>
              <w:spacing w:line="240" w:lineRule="auto"/>
              <w:contextualSpacing/>
              <w:jc w:val="both"/>
              <w:rPr>
                <w:b/>
                <w:bCs/>
                <w:i/>
                <w:iCs/>
                <w:sz w:val="22"/>
                <w:szCs w:val="22"/>
              </w:rPr>
            </w:pPr>
            <w:r>
              <w:rPr>
                <w:b/>
                <w:bCs/>
                <w:i/>
                <w:iCs/>
                <w:sz w:val="22"/>
                <w:szCs w:val="22"/>
              </w:rPr>
              <w:t>Switching gap location</w:t>
            </w:r>
          </w:p>
          <w:p w14:paraId="2725D31E" w14:textId="77777777" w:rsidR="00763C74" w:rsidRDefault="00000000">
            <w:pPr>
              <w:pStyle w:val="ListParagraph"/>
              <w:numPr>
                <w:ilvl w:val="1"/>
                <w:numId w:val="74"/>
              </w:numPr>
              <w:spacing w:line="240" w:lineRule="auto"/>
              <w:contextualSpacing/>
              <w:jc w:val="both"/>
              <w:rPr>
                <w:b/>
                <w:bCs/>
                <w:i/>
                <w:iCs/>
                <w:sz w:val="22"/>
                <w:szCs w:val="22"/>
              </w:rPr>
            </w:pPr>
            <w:r>
              <w:rPr>
                <w:b/>
                <w:bCs/>
                <w:i/>
                <w:iCs/>
                <w:sz w:val="22"/>
                <w:szCs w:val="22"/>
              </w:rPr>
              <w:t>Switching gap duration</w:t>
            </w:r>
          </w:p>
          <w:p w14:paraId="7120EB5B" w14:textId="77777777" w:rsidR="00763C74" w:rsidRDefault="00000000">
            <w:pPr>
              <w:pStyle w:val="ListParagraph"/>
              <w:numPr>
                <w:ilvl w:val="1"/>
                <w:numId w:val="74"/>
              </w:numPr>
              <w:spacing w:line="240" w:lineRule="auto"/>
              <w:contextualSpacing/>
              <w:jc w:val="both"/>
              <w:rPr>
                <w:b/>
                <w:bCs/>
                <w:i/>
                <w:iCs/>
                <w:sz w:val="22"/>
                <w:szCs w:val="22"/>
              </w:rPr>
            </w:pPr>
            <w:r>
              <w:rPr>
                <w:b/>
                <w:bCs/>
                <w:i/>
                <w:iCs/>
                <w:sz w:val="22"/>
                <w:szCs w:val="22"/>
              </w:rPr>
              <w:t>Switching instances restrictions</w:t>
            </w:r>
          </w:p>
          <w:p w14:paraId="16F1EA83" w14:textId="77777777" w:rsidR="00763C74" w:rsidRDefault="00000000">
            <w:pPr>
              <w:pStyle w:val="ListParagraph"/>
              <w:numPr>
                <w:ilvl w:val="1"/>
                <w:numId w:val="74"/>
              </w:numPr>
              <w:spacing w:line="240" w:lineRule="auto"/>
              <w:contextualSpacing/>
              <w:jc w:val="both"/>
              <w:rPr>
                <w:b/>
                <w:bCs/>
                <w:i/>
                <w:iCs/>
                <w:sz w:val="22"/>
                <w:szCs w:val="22"/>
              </w:rPr>
            </w:pPr>
            <w:r>
              <w:rPr>
                <w:b/>
                <w:bCs/>
                <w:i/>
                <w:iCs/>
                <w:sz w:val="22"/>
                <w:szCs w:val="22"/>
              </w:rPr>
              <w:t>No Rx/Tx during switching gap</w:t>
            </w:r>
          </w:p>
          <w:p w14:paraId="59BE5F28" w14:textId="77777777" w:rsidR="00763C74" w:rsidRDefault="00763C74">
            <w:pPr>
              <w:pStyle w:val="ListParagraph"/>
              <w:spacing w:line="240" w:lineRule="auto"/>
              <w:ind w:firstLine="0"/>
              <w:contextualSpacing/>
              <w:jc w:val="both"/>
              <w:rPr>
                <w:b/>
                <w:bCs/>
                <w:i/>
                <w:iCs/>
                <w:sz w:val="22"/>
                <w:szCs w:val="22"/>
              </w:rPr>
            </w:pPr>
          </w:p>
          <w:p w14:paraId="77556AE1" w14:textId="77777777" w:rsidR="00763C74" w:rsidRDefault="00000000">
            <w:pPr>
              <w:contextualSpacing/>
              <w:jc w:val="both"/>
              <w:rPr>
                <w:b/>
                <w:bCs/>
                <w:i/>
                <w:iCs/>
                <w:sz w:val="22"/>
                <w:szCs w:val="22"/>
              </w:rPr>
            </w:pPr>
            <w:r>
              <w:rPr>
                <w:b/>
                <w:bCs/>
                <w:i/>
                <w:iCs/>
                <w:sz w:val="22"/>
                <w:szCs w:val="22"/>
              </w:rPr>
              <w:t xml:space="preserve">Proposal 7: </w:t>
            </w:r>
            <w:r>
              <w:rPr>
                <w:b/>
                <w:bCs/>
                <w:i/>
                <w:iCs/>
                <w:sz w:val="22"/>
                <w:szCs w:val="22"/>
                <w:lang w:val="en-GB"/>
              </w:rPr>
              <w:t xml:space="preserve">For </w:t>
            </w:r>
            <w:r>
              <w:rPr>
                <w:b/>
                <w:bCs/>
                <w:i/>
                <w:iCs/>
                <w:sz w:val="22"/>
                <w:szCs w:val="22"/>
              </w:rPr>
              <w:t xml:space="preserve">Rel-19 low NR band carrier aggregation via switching, when NW configures the semi-static switching pattern to a UE, for Type-I HARQ-ACK codebook generation, adopt one of the two following approaches: </w:t>
            </w:r>
          </w:p>
          <w:p w14:paraId="22F2226A"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t>Approach 1: Network avoids the collision between PDSCH occasions and semi-static switching pattern/switching gap</w:t>
            </w:r>
          </w:p>
          <w:p w14:paraId="3E1F0CE8" w14:textId="77777777" w:rsidR="00763C74" w:rsidRDefault="00000000">
            <w:pPr>
              <w:pStyle w:val="ListParagraph"/>
              <w:numPr>
                <w:ilvl w:val="0"/>
                <w:numId w:val="74"/>
              </w:numPr>
              <w:spacing w:line="240" w:lineRule="auto"/>
              <w:contextualSpacing/>
              <w:jc w:val="both"/>
              <w:rPr>
                <w:b/>
                <w:bCs/>
                <w:i/>
                <w:iCs/>
                <w:sz w:val="22"/>
                <w:szCs w:val="22"/>
              </w:rPr>
            </w:pPr>
            <w:r>
              <w:rPr>
                <w:b/>
                <w:bCs/>
                <w:i/>
                <w:iCs/>
                <w:sz w:val="22"/>
                <w:szCs w:val="22"/>
              </w:rPr>
              <w:lastRenderedPageBreak/>
              <w:t>Approach 2 (if approach 1 is not feasible for network): Row of the TDRA table is excluded from the determination of the set of occasions for candidate PDSCH receptions if the PDSCH associated with the row is not to be received by the UE due to LB-CA switching.</w:t>
            </w:r>
          </w:p>
        </w:tc>
      </w:tr>
    </w:tbl>
    <w:p w14:paraId="327BAF88"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 xml:space="preserve">R1-2504416 Qualcomm </w:t>
      </w:r>
    </w:p>
    <w:tbl>
      <w:tblPr>
        <w:tblStyle w:val="TableGrid"/>
        <w:tblW w:w="0" w:type="auto"/>
        <w:tblLook w:val="04A0" w:firstRow="1" w:lastRow="0" w:firstColumn="1" w:lastColumn="0" w:noHBand="0" w:noVBand="1"/>
      </w:tblPr>
      <w:tblGrid>
        <w:gridCol w:w="9350"/>
      </w:tblGrid>
      <w:tr w:rsidR="00763C74" w14:paraId="720481DE" w14:textId="77777777">
        <w:tc>
          <w:tcPr>
            <w:tcW w:w="9350" w:type="dxa"/>
          </w:tcPr>
          <w:p w14:paraId="4E09B9CA" w14:textId="77777777" w:rsidR="00763C74" w:rsidRDefault="00000000">
            <w:pPr>
              <w:contextualSpacing/>
              <w:rPr>
                <w:rFonts w:cstheme="minorHAnsi"/>
                <w:b/>
                <w:bCs/>
                <w:color w:val="000000"/>
                <w:u w:val="single"/>
                <w:lang w:eastAsia="ja-JP"/>
              </w:rPr>
            </w:pPr>
            <w:r>
              <w:rPr>
                <w:rFonts w:cstheme="minorHAnsi" w:hint="eastAsia"/>
                <w:b/>
                <w:bCs/>
                <w:color w:val="000000"/>
                <w:u w:val="single"/>
                <w:lang w:eastAsia="ja-JP"/>
              </w:rPr>
              <w:t>Proposal 1:</w:t>
            </w:r>
          </w:p>
          <w:p w14:paraId="66295BDD" w14:textId="77777777" w:rsidR="00763C74" w:rsidRDefault="00000000">
            <w:pPr>
              <w:pStyle w:val="ListParagraph"/>
              <w:numPr>
                <w:ilvl w:val="0"/>
                <w:numId w:val="30"/>
              </w:numPr>
              <w:contextualSpacing/>
              <w:rPr>
                <w:rFonts w:cstheme="minorHAnsi"/>
                <w:b/>
                <w:bCs/>
                <w:color w:val="000000"/>
                <w:lang w:eastAsia="ja-JP"/>
              </w:rPr>
            </w:pPr>
            <w:r>
              <w:rPr>
                <w:rFonts w:cstheme="minorHAnsi"/>
                <w:b/>
                <w:bCs/>
                <w:color w:val="000000"/>
              </w:rPr>
              <w:t xml:space="preserve">For Rel-19 low NR band carrier aggregation via switching, </w:t>
            </w:r>
            <w:r>
              <w:rPr>
                <w:rFonts w:cstheme="minorHAnsi" w:hint="eastAsia"/>
                <w:b/>
                <w:bCs/>
                <w:color w:val="000000"/>
                <w:lang w:eastAsia="ja-JP"/>
              </w:rPr>
              <w:t xml:space="preserve">for </w:t>
            </w:r>
            <w:r>
              <w:rPr>
                <w:rFonts w:cstheme="minorHAnsi"/>
                <w:b/>
                <w:bCs/>
                <w:color w:val="000000"/>
              </w:rPr>
              <w:t xml:space="preserve">the duration of the switching gap configured by </w:t>
            </w:r>
            <w:r>
              <w:rPr>
                <w:rFonts w:cstheme="minorHAnsi" w:hint="eastAsia"/>
                <w:b/>
                <w:bCs/>
                <w:color w:val="000000"/>
                <w:lang w:eastAsia="ja-JP"/>
              </w:rPr>
              <w:t>RRC</w:t>
            </w:r>
            <w:r>
              <w:rPr>
                <w:rFonts w:eastAsia="DengXian" w:cstheme="minorHAnsi"/>
                <w:b/>
                <w:bCs/>
                <w:color w:val="000000"/>
              </w:rPr>
              <w:t>,</w:t>
            </w:r>
            <w:r>
              <w:rPr>
                <w:rFonts w:cstheme="minorHAnsi" w:hint="eastAsia"/>
                <w:b/>
                <w:bCs/>
                <w:color w:val="000000"/>
                <w:lang w:eastAsia="ja-JP"/>
              </w:rPr>
              <w:t xml:space="preserve"> NW ensures that the </w:t>
            </w:r>
            <w:r>
              <w:rPr>
                <w:rFonts w:cstheme="minorHAnsi"/>
                <w:b/>
                <w:bCs/>
                <w:color w:val="000000"/>
                <w:lang w:eastAsia="ja-JP"/>
              </w:rPr>
              <w:t>switching</w:t>
            </w:r>
            <w:r>
              <w:rPr>
                <w:rFonts w:cstheme="minorHAnsi" w:hint="eastAsia"/>
                <w:b/>
                <w:bCs/>
                <w:color w:val="000000"/>
                <w:lang w:eastAsia="ja-JP"/>
              </w:rPr>
              <w:t xml:space="preserve"> gap is enough to also cover the DL receive timing difference between the FDD carrier and SDL carrier</w:t>
            </w:r>
          </w:p>
          <w:p w14:paraId="5BB61330" w14:textId="77777777" w:rsidR="00763C74" w:rsidRDefault="00000000">
            <w:pPr>
              <w:pStyle w:val="ListParagraph"/>
              <w:numPr>
                <w:ilvl w:val="1"/>
                <w:numId w:val="30"/>
              </w:numPr>
              <w:contextualSpacing/>
              <w:rPr>
                <w:rFonts w:cstheme="minorHAnsi"/>
                <w:b/>
                <w:bCs/>
                <w:color w:val="000000"/>
                <w:lang w:eastAsia="ja-JP"/>
              </w:rPr>
            </w:pPr>
            <w:r>
              <w:rPr>
                <w:rFonts w:cstheme="minorHAnsi" w:hint="eastAsia"/>
                <w:b/>
                <w:bCs/>
                <w:color w:val="000000"/>
                <w:lang w:eastAsia="ja-JP"/>
              </w:rPr>
              <w:t>The maximum downlink receive timing difference between the FDD carrier and SDL carrier is up to RAN4</w:t>
            </w:r>
          </w:p>
          <w:p w14:paraId="730AF379" w14:textId="77777777" w:rsidR="00763C74" w:rsidRDefault="00763C74">
            <w:pPr>
              <w:jc w:val="both"/>
              <w:rPr>
                <w:lang w:eastAsia="ja-JP"/>
              </w:rPr>
            </w:pPr>
          </w:p>
          <w:p w14:paraId="062B5D66" w14:textId="77777777" w:rsidR="00763C74" w:rsidRDefault="00000000">
            <w:pPr>
              <w:jc w:val="both"/>
              <w:rPr>
                <w:b/>
                <w:bCs/>
                <w:u w:val="single"/>
                <w:lang w:eastAsia="ja-JP"/>
              </w:rPr>
            </w:pPr>
            <w:r>
              <w:rPr>
                <w:rFonts w:hint="eastAsia"/>
                <w:b/>
                <w:bCs/>
                <w:u w:val="single"/>
                <w:lang w:eastAsia="ja-JP"/>
              </w:rPr>
              <w:t>Proposal 2:</w:t>
            </w:r>
          </w:p>
          <w:p w14:paraId="48AAD005" w14:textId="77777777" w:rsidR="00763C74" w:rsidRDefault="00000000">
            <w:pPr>
              <w:pStyle w:val="ListParagraph"/>
              <w:numPr>
                <w:ilvl w:val="0"/>
                <w:numId w:val="30"/>
              </w:numPr>
              <w:jc w:val="both"/>
              <w:rPr>
                <w:b/>
                <w:bCs/>
                <w:lang w:eastAsia="ja-JP"/>
              </w:rPr>
            </w:pPr>
            <w:r>
              <w:rPr>
                <w:b/>
                <w:bCs/>
                <w:lang w:eastAsia="ja-JP"/>
              </w:rPr>
              <w:t>For switching from FDD carrier to SDL carrier</w:t>
            </w:r>
            <w:r>
              <w:rPr>
                <w:rFonts w:hint="eastAsia"/>
                <w:b/>
                <w:bCs/>
                <w:lang w:eastAsia="ja-JP"/>
              </w:rPr>
              <w:t>, adopt Alt.2</w:t>
            </w:r>
          </w:p>
          <w:p w14:paraId="5BFB31F9" w14:textId="77777777" w:rsidR="00763C74" w:rsidRDefault="00000000">
            <w:pPr>
              <w:pStyle w:val="ListParagraph"/>
              <w:numPr>
                <w:ilvl w:val="1"/>
                <w:numId w:val="30"/>
              </w:numPr>
              <w:jc w:val="both"/>
              <w:rPr>
                <w:b/>
                <w:bCs/>
                <w:lang w:eastAsia="ja-JP"/>
              </w:rPr>
            </w:pPr>
            <w:r>
              <w:rPr>
                <w:b/>
                <w:bCs/>
                <w:lang w:eastAsia="ja-JP"/>
              </w:rPr>
              <w:t>Alt 2: NW configures whether the switching gap is at the FDD carrier or SDL carrier</w:t>
            </w:r>
          </w:p>
          <w:p w14:paraId="4EB8F559" w14:textId="77777777" w:rsidR="00763C74" w:rsidRDefault="00763C74">
            <w:pPr>
              <w:jc w:val="both"/>
              <w:rPr>
                <w:lang w:eastAsia="ja-JP"/>
              </w:rPr>
            </w:pPr>
          </w:p>
          <w:p w14:paraId="28A933A5" w14:textId="77777777" w:rsidR="00763C74" w:rsidRDefault="00000000">
            <w:pPr>
              <w:jc w:val="both"/>
              <w:rPr>
                <w:b/>
                <w:bCs/>
                <w:u w:val="single"/>
                <w:lang w:eastAsia="ja-JP"/>
              </w:rPr>
            </w:pPr>
            <w:r>
              <w:rPr>
                <w:rFonts w:hint="eastAsia"/>
                <w:b/>
                <w:bCs/>
                <w:u w:val="single"/>
                <w:lang w:eastAsia="ja-JP"/>
              </w:rPr>
              <w:t>Proposal 3:</w:t>
            </w:r>
          </w:p>
          <w:p w14:paraId="7E2F1263" w14:textId="77777777" w:rsidR="00763C74" w:rsidRDefault="00000000">
            <w:pPr>
              <w:pStyle w:val="ListParagraph"/>
              <w:numPr>
                <w:ilvl w:val="0"/>
                <w:numId w:val="30"/>
              </w:numPr>
              <w:jc w:val="both"/>
              <w:rPr>
                <w:b/>
                <w:bCs/>
                <w:lang w:eastAsia="ja-JP"/>
              </w:rPr>
            </w:pPr>
            <w:r>
              <w:rPr>
                <w:b/>
                <w:bCs/>
                <w:lang w:eastAsia="ja-JP"/>
              </w:rPr>
              <w:t>For RRC configuration of semi-static switching pattern in Rel-19 low NR band carrier aggregation via switching</w:t>
            </w:r>
            <w:r>
              <w:rPr>
                <w:rFonts w:hint="eastAsia"/>
                <w:b/>
                <w:bCs/>
                <w:lang w:eastAsia="ja-JP"/>
              </w:rPr>
              <w:t>, consider following restrictions:</w:t>
            </w:r>
          </w:p>
          <w:p w14:paraId="6EE14ACF" w14:textId="77777777" w:rsidR="00763C74" w:rsidRDefault="00000000">
            <w:pPr>
              <w:pStyle w:val="ListParagraph"/>
              <w:numPr>
                <w:ilvl w:val="1"/>
                <w:numId w:val="30"/>
              </w:numPr>
              <w:jc w:val="both"/>
              <w:rPr>
                <w:b/>
                <w:bCs/>
                <w:lang w:eastAsia="ja-JP"/>
              </w:rPr>
            </w:pPr>
            <w:r>
              <w:rPr>
                <w:rFonts w:hint="eastAsia"/>
                <w:b/>
                <w:bCs/>
                <w:lang w:eastAsia="ja-JP"/>
              </w:rPr>
              <w:t>Maximum 8 switches within 40 slots of the P = 40ms periodicity</w:t>
            </w:r>
          </w:p>
          <w:p w14:paraId="53FFE84D" w14:textId="77777777" w:rsidR="00763C74" w:rsidRDefault="00000000">
            <w:pPr>
              <w:pStyle w:val="ListParagraph"/>
              <w:numPr>
                <w:ilvl w:val="1"/>
                <w:numId w:val="30"/>
              </w:numPr>
              <w:jc w:val="both"/>
              <w:rPr>
                <w:b/>
                <w:bCs/>
                <w:lang w:eastAsia="ja-JP"/>
              </w:rPr>
            </w:pPr>
            <w:r>
              <w:rPr>
                <w:rFonts w:hint="eastAsia"/>
                <w:b/>
                <w:bCs/>
                <w:lang w:eastAsia="ja-JP"/>
              </w:rPr>
              <w:t>At most 1 switch per consecutive 4 slots</w:t>
            </w:r>
          </w:p>
          <w:p w14:paraId="1B7FAA9E" w14:textId="77777777" w:rsidR="00763C74" w:rsidRDefault="00763C74">
            <w:pPr>
              <w:jc w:val="both"/>
              <w:rPr>
                <w:lang w:eastAsia="ja-JP"/>
              </w:rPr>
            </w:pPr>
          </w:p>
          <w:p w14:paraId="0BC11E4F" w14:textId="77777777" w:rsidR="00763C74" w:rsidRDefault="00000000">
            <w:pPr>
              <w:jc w:val="both"/>
              <w:rPr>
                <w:b/>
                <w:bCs/>
                <w:u w:val="single"/>
                <w:lang w:eastAsia="ja-JP"/>
              </w:rPr>
            </w:pPr>
            <w:r>
              <w:rPr>
                <w:rFonts w:hint="eastAsia"/>
                <w:b/>
                <w:bCs/>
                <w:u w:val="single"/>
                <w:lang w:eastAsia="ja-JP"/>
              </w:rPr>
              <w:t>Proposal 4:</w:t>
            </w:r>
          </w:p>
          <w:p w14:paraId="0AB464F0" w14:textId="77777777" w:rsidR="00763C74" w:rsidRDefault="00000000">
            <w:pPr>
              <w:pStyle w:val="ListParagraph"/>
              <w:numPr>
                <w:ilvl w:val="0"/>
                <w:numId w:val="30"/>
              </w:numPr>
              <w:jc w:val="both"/>
              <w:rPr>
                <w:lang w:eastAsia="ja-JP"/>
              </w:rPr>
            </w:pPr>
            <w:r>
              <w:rPr>
                <w:rFonts w:hint="eastAsia"/>
                <w:b/>
                <w:bCs/>
                <w:lang w:eastAsia="ja-JP"/>
              </w:rPr>
              <w:t xml:space="preserve">UE does not expect a conflict between the semi-statically configured switching </w:t>
            </w:r>
            <w:r>
              <w:rPr>
                <w:b/>
                <w:bCs/>
                <w:lang w:eastAsia="ja-JP"/>
              </w:rPr>
              <w:t>pattern</w:t>
            </w:r>
            <w:r>
              <w:rPr>
                <w:rFonts w:hint="eastAsia"/>
                <w:b/>
                <w:bCs/>
                <w:lang w:eastAsia="ja-JP"/>
              </w:rPr>
              <w:t xml:space="preserve"> (including switching periods) and semi-static DL/UL configured by dedicated RRC or dynamic DL/UL scheduled/triggered by unicast DCI</w:t>
            </w:r>
          </w:p>
          <w:p w14:paraId="4591136B" w14:textId="77777777" w:rsidR="00763C74" w:rsidRDefault="00000000">
            <w:pPr>
              <w:pStyle w:val="ListParagraph"/>
              <w:numPr>
                <w:ilvl w:val="0"/>
                <w:numId w:val="30"/>
              </w:numPr>
              <w:jc w:val="both"/>
              <w:rPr>
                <w:lang w:eastAsia="ja-JP"/>
              </w:rPr>
            </w:pPr>
            <w:r>
              <w:rPr>
                <w:rFonts w:hint="eastAsia"/>
                <w:b/>
                <w:bCs/>
                <w:lang w:eastAsia="ja-JP"/>
              </w:rPr>
              <w:t>UE prioritizes the semi-statically configured switching pattern over SSB/PRACH</w:t>
            </w:r>
          </w:p>
          <w:p w14:paraId="69A2CD9B" w14:textId="77777777" w:rsidR="00763C74" w:rsidRDefault="00000000">
            <w:pPr>
              <w:pStyle w:val="ListParagraph"/>
              <w:numPr>
                <w:ilvl w:val="0"/>
                <w:numId w:val="30"/>
              </w:numPr>
              <w:jc w:val="both"/>
              <w:rPr>
                <w:lang w:eastAsia="ja-JP"/>
              </w:rPr>
            </w:pPr>
            <w:r>
              <w:rPr>
                <w:rFonts w:hint="eastAsia"/>
                <w:b/>
                <w:bCs/>
                <w:lang w:eastAsia="ja-JP"/>
              </w:rPr>
              <w:t xml:space="preserve">It is up to RAN4 whether to specify special cases such as RLF or BFD where the UE does not follow the switching pattern to transmit PRACH on the FDD carrier </w:t>
            </w:r>
          </w:p>
          <w:p w14:paraId="25B69611" w14:textId="77777777" w:rsidR="00763C74" w:rsidRDefault="00763C74">
            <w:pPr>
              <w:jc w:val="both"/>
              <w:rPr>
                <w:lang w:eastAsia="ja-JP"/>
              </w:rPr>
            </w:pPr>
          </w:p>
          <w:p w14:paraId="68A7CD16" w14:textId="77777777" w:rsidR="00763C74" w:rsidRDefault="00000000">
            <w:pPr>
              <w:jc w:val="both"/>
              <w:rPr>
                <w:b/>
                <w:bCs/>
                <w:u w:val="single"/>
                <w:lang w:eastAsia="ja-JP"/>
              </w:rPr>
            </w:pPr>
            <w:r>
              <w:rPr>
                <w:rFonts w:hint="eastAsia"/>
                <w:b/>
                <w:bCs/>
                <w:u w:val="single"/>
                <w:lang w:eastAsia="ja-JP"/>
              </w:rPr>
              <w:t>Proposal 5:</w:t>
            </w:r>
          </w:p>
          <w:p w14:paraId="0873A6B4" w14:textId="77777777" w:rsidR="00763C74" w:rsidRDefault="00000000">
            <w:pPr>
              <w:pStyle w:val="ListParagraph"/>
              <w:numPr>
                <w:ilvl w:val="0"/>
                <w:numId w:val="30"/>
              </w:numPr>
              <w:jc w:val="both"/>
              <w:rPr>
                <w:b/>
                <w:bCs/>
                <w:lang w:eastAsia="ja-JP"/>
              </w:rPr>
            </w:pPr>
            <w:r>
              <w:rPr>
                <w:b/>
                <w:bCs/>
                <w:lang w:eastAsia="ja-JP"/>
              </w:rPr>
              <w:t xml:space="preserve">For </w:t>
            </w:r>
            <w:r>
              <w:rPr>
                <w:rFonts w:hint="eastAsia"/>
                <w:b/>
                <w:bCs/>
                <w:lang w:eastAsia="ja-JP"/>
              </w:rPr>
              <w:t>switch</w:t>
            </w:r>
            <w:r>
              <w:rPr>
                <w:b/>
                <w:bCs/>
                <w:lang w:eastAsia="ja-JP"/>
              </w:rPr>
              <w:t xml:space="preserve"> from FDD carrier to SDL carrier</w:t>
            </w:r>
            <w:r>
              <w:rPr>
                <w:rFonts w:hint="eastAsia"/>
                <w:b/>
                <w:bCs/>
                <w:lang w:eastAsia="ja-JP"/>
              </w:rPr>
              <w:t>, a</w:t>
            </w:r>
            <w:r>
              <w:rPr>
                <w:b/>
                <w:bCs/>
                <w:lang w:eastAsia="ja-JP"/>
              </w:rPr>
              <w:t xml:space="preserve">vailability of UL symbols on </w:t>
            </w:r>
            <w:r>
              <w:rPr>
                <w:rFonts w:hint="eastAsia"/>
                <w:b/>
                <w:bCs/>
                <w:lang w:eastAsia="ja-JP"/>
              </w:rPr>
              <w:t xml:space="preserve">the </w:t>
            </w:r>
            <w:r>
              <w:rPr>
                <w:b/>
                <w:bCs/>
                <w:lang w:eastAsia="ja-JP"/>
              </w:rPr>
              <w:t xml:space="preserve">FDD carrier is determined by semi-static switching pattern/gap based on DL timing assuming UL TA = 0 and remains unchanged regardless of </w:t>
            </w:r>
            <w:r>
              <w:rPr>
                <w:rFonts w:hint="eastAsia"/>
                <w:b/>
                <w:bCs/>
                <w:lang w:eastAsia="ja-JP"/>
              </w:rPr>
              <w:t xml:space="preserve">the </w:t>
            </w:r>
            <w:r>
              <w:rPr>
                <w:b/>
                <w:bCs/>
                <w:lang w:eastAsia="ja-JP"/>
              </w:rPr>
              <w:t>UL TA</w:t>
            </w:r>
            <w:r>
              <w:rPr>
                <w:rFonts w:hint="eastAsia"/>
                <w:b/>
                <w:bCs/>
                <w:lang w:eastAsia="ja-JP"/>
              </w:rPr>
              <w:t>.</w:t>
            </w:r>
          </w:p>
          <w:p w14:paraId="57CEF578" w14:textId="77777777" w:rsidR="00763C74" w:rsidRDefault="00763C74">
            <w:pPr>
              <w:jc w:val="both"/>
              <w:rPr>
                <w:lang w:eastAsia="ja-JP"/>
              </w:rPr>
            </w:pPr>
          </w:p>
          <w:p w14:paraId="39ABF1A2" w14:textId="77777777" w:rsidR="00763C74" w:rsidRDefault="00000000">
            <w:pPr>
              <w:jc w:val="both"/>
              <w:rPr>
                <w:b/>
                <w:bCs/>
                <w:u w:val="single"/>
                <w:lang w:eastAsia="ja-JP"/>
              </w:rPr>
            </w:pPr>
            <w:r>
              <w:rPr>
                <w:rFonts w:hint="eastAsia"/>
                <w:b/>
                <w:bCs/>
                <w:u w:val="single"/>
                <w:lang w:eastAsia="ja-JP"/>
              </w:rPr>
              <w:t>Proposal 6:</w:t>
            </w:r>
          </w:p>
          <w:p w14:paraId="1461A30E" w14:textId="77777777" w:rsidR="00763C74" w:rsidRDefault="00000000">
            <w:pPr>
              <w:pStyle w:val="ListParagraph"/>
              <w:numPr>
                <w:ilvl w:val="0"/>
                <w:numId w:val="30"/>
              </w:numPr>
              <w:jc w:val="both"/>
              <w:rPr>
                <w:lang w:eastAsia="ja-JP"/>
              </w:rPr>
            </w:pPr>
            <w:r>
              <w:rPr>
                <w:rFonts w:hint="eastAsia"/>
                <w:b/>
                <w:bCs/>
                <w:lang w:eastAsia="ja-JP"/>
              </w:rPr>
              <w:t xml:space="preserve">Type-1 HARQ-ACK codebook is generated as if no semi-static switching pattern/gap is </w:t>
            </w:r>
            <w:r>
              <w:rPr>
                <w:b/>
                <w:bCs/>
                <w:lang w:eastAsia="ja-JP"/>
              </w:rPr>
              <w:t>configured</w:t>
            </w:r>
          </w:p>
          <w:p w14:paraId="00B90357" w14:textId="77777777" w:rsidR="00763C74" w:rsidRDefault="00000000">
            <w:pPr>
              <w:pStyle w:val="ListParagraph"/>
              <w:numPr>
                <w:ilvl w:val="1"/>
                <w:numId w:val="30"/>
              </w:numPr>
              <w:jc w:val="both"/>
              <w:rPr>
                <w:lang w:eastAsia="ja-JP"/>
              </w:rPr>
            </w:pPr>
            <w:r>
              <w:rPr>
                <w:rFonts w:hint="eastAsia"/>
                <w:b/>
                <w:bCs/>
                <w:lang w:eastAsia="ja-JP"/>
              </w:rPr>
              <w:t>I.e., no RAN1 spec impact on Type-1 HARQ-ACK codebook generation</w:t>
            </w:r>
          </w:p>
          <w:p w14:paraId="54C1DD5F" w14:textId="77777777" w:rsidR="00763C74" w:rsidRDefault="00763C74">
            <w:pPr>
              <w:jc w:val="both"/>
              <w:rPr>
                <w:lang w:eastAsia="ja-JP"/>
              </w:rPr>
            </w:pPr>
          </w:p>
          <w:p w14:paraId="2C566B44" w14:textId="77777777" w:rsidR="00763C74" w:rsidRDefault="00000000">
            <w:pPr>
              <w:jc w:val="both"/>
              <w:rPr>
                <w:b/>
                <w:bCs/>
                <w:u w:val="single"/>
                <w:lang w:eastAsia="ja-JP"/>
              </w:rPr>
            </w:pPr>
            <w:r>
              <w:rPr>
                <w:rFonts w:hint="eastAsia"/>
                <w:b/>
                <w:bCs/>
                <w:u w:val="single"/>
                <w:lang w:eastAsia="ja-JP"/>
              </w:rPr>
              <w:t>Proposal 7:</w:t>
            </w:r>
          </w:p>
          <w:p w14:paraId="0A5DE846" w14:textId="77777777" w:rsidR="00763C74" w:rsidRDefault="00000000">
            <w:pPr>
              <w:pStyle w:val="ListParagraph"/>
              <w:numPr>
                <w:ilvl w:val="0"/>
                <w:numId w:val="30"/>
              </w:numPr>
              <w:jc w:val="both"/>
              <w:rPr>
                <w:lang w:eastAsia="ja-JP"/>
              </w:rPr>
            </w:pPr>
            <w:r>
              <w:rPr>
                <w:rFonts w:hint="eastAsia"/>
                <w:b/>
                <w:bCs/>
                <w:lang w:eastAsia="ja-JP"/>
              </w:rPr>
              <w:t>RAN1 to discuss potential impact on UE processing timeline after overall UE procedures for low-band CA via switching is clear.</w:t>
            </w:r>
          </w:p>
          <w:p w14:paraId="4FA46D5E" w14:textId="77777777" w:rsidR="00763C74" w:rsidRDefault="00000000">
            <w:pPr>
              <w:pStyle w:val="ListParagraph"/>
              <w:numPr>
                <w:ilvl w:val="1"/>
                <w:numId w:val="30"/>
              </w:numPr>
              <w:jc w:val="both"/>
              <w:rPr>
                <w:lang w:eastAsia="ja-JP"/>
              </w:rPr>
            </w:pPr>
            <w:r>
              <w:rPr>
                <w:rFonts w:hint="eastAsia"/>
                <w:b/>
                <w:bCs/>
                <w:lang w:eastAsia="ja-JP"/>
              </w:rPr>
              <w:t>UE processing timeline extension would be necessary at least if a UE is required to switch based on a DCI scheduling DL reception or UL transmission</w:t>
            </w:r>
          </w:p>
        </w:tc>
      </w:tr>
    </w:tbl>
    <w:p w14:paraId="31F70FDF" w14:textId="77777777" w:rsidR="00763C74" w:rsidRDefault="00000000">
      <w:pPr>
        <w:pStyle w:val="Heading2"/>
        <w:numPr>
          <w:ilvl w:val="0"/>
          <w:numId w:val="0"/>
        </w:numPr>
        <w:ind w:left="576" w:hanging="576"/>
        <w:rPr>
          <w:b/>
          <w:bCs/>
          <w:sz w:val="24"/>
          <w:szCs w:val="24"/>
          <w:u w:val="single"/>
        </w:rPr>
      </w:pPr>
      <w:r>
        <w:rPr>
          <w:b/>
          <w:bCs/>
          <w:sz w:val="24"/>
          <w:szCs w:val="24"/>
          <w:u w:val="single"/>
        </w:rPr>
        <w:t>R1-2504440 Ericsson</w:t>
      </w:r>
    </w:p>
    <w:tbl>
      <w:tblPr>
        <w:tblStyle w:val="TableGrid"/>
        <w:tblW w:w="0" w:type="auto"/>
        <w:tblLook w:val="04A0" w:firstRow="1" w:lastRow="0" w:firstColumn="1" w:lastColumn="0" w:noHBand="0" w:noVBand="1"/>
      </w:tblPr>
      <w:tblGrid>
        <w:gridCol w:w="9350"/>
      </w:tblGrid>
      <w:tr w:rsidR="00763C74" w14:paraId="4B612E51" w14:textId="77777777">
        <w:tc>
          <w:tcPr>
            <w:tcW w:w="9350" w:type="dxa"/>
          </w:tcPr>
          <w:p w14:paraId="6E2898FA" w14:textId="77777777" w:rsidR="00763C74" w:rsidRDefault="00000000">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95899" w:history="1">
              <w:r w:rsidR="00763C74">
                <w:rPr>
                  <w:rStyle w:val="Hyperlink"/>
                  <w:lang w:val="en-GB"/>
                </w:rPr>
                <w:t>Observation 1</w:t>
              </w:r>
              <w:r w:rsidR="00763C74">
                <w:rPr>
                  <w:rFonts w:asciiTheme="minorHAnsi" w:eastAsiaTheme="minorEastAsia" w:hAnsiTheme="minorHAnsi"/>
                  <w:b w:val="0"/>
                  <w:kern w:val="2"/>
                  <w:sz w:val="24"/>
                  <w:szCs w:val="24"/>
                  <w:lang w:eastAsia="en-US"/>
                  <w14:ligatures w14:val="standardContextual"/>
                </w:rPr>
                <w:tab/>
              </w:r>
              <w:r w:rsidR="00763C74">
                <w:rPr>
                  <w:rStyle w:val="Hyperlink"/>
                </w:rPr>
                <w:t>For switching from the SDL to the FDD carrier, there is no need to specify any UL dropping rules to handle overlap of the switching gap with the UL transmission on the FDD carrier since the network ensures that the switching gap is configured large enough to cover at least the switching period and timing advance.</w:t>
              </w:r>
            </w:hyperlink>
          </w:p>
          <w:p w14:paraId="2681AD27" w14:textId="77777777" w:rsidR="00763C74" w:rsidRDefault="00000000">
            <w:pPr>
              <w:pStyle w:val="BodyText"/>
            </w:pPr>
            <w:r>
              <w:rPr>
                <w:b/>
                <w:bCs/>
              </w:rPr>
              <w:fldChar w:fldCharType="end"/>
            </w:r>
          </w:p>
          <w:p w14:paraId="57DC6E3C" w14:textId="77777777" w:rsidR="00763C74" w:rsidRDefault="00000000">
            <w:pPr>
              <w:pStyle w:val="TableofFigures"/>
              <w:tabs>
                <w:tab w:val="right" w:leader="dot" w:pos="9737"/>
              </w:tabs>
              <w:rPr>
                <w:rFonts w:asciiTheme="minorHAnsi" w:eastAsiaTheme="minorEastAsia" w:hAnsiTheme="minorHAnsi"/>
                <w:b w:val="0"/>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197695902" w:history="1">
              <w:r w:rsidR="00763C74">
                <w:rPr>
                  <w:rStyle w:val="Hyperlink"/>
                  <w:lang w:val="en-GB"/>
                </w:rPr>
                <w:t>Proposal 1</w:t>
              </w:r>
              <w:r w:rsidR="00763C74">
                <w:rPr>
                  <w:rFonts w:asciiTheme="minorHAnsi" w:eastAsiaTheme="minorEastAsia" w:hAnsiTheme="minorHAnsi"/>
                  <w:b w:val="0"/>
                  <w:kern w:val="2"/>
                  <w:sz w:val="24"/>
                  <w:szCs w:val="24"/>
                  <w:lang w:eastAsia="en-US"/>
                  <w14:ligatures w14:val="standardContextual"/>
                </w:rPr>
                <w:tab/>
              </w:r>
              <w:r w:rsidR="00763C74">
                <w:rPr>
                  <w:rStyle w:val="Hyperlink"/>
                  <w:lang w:val="en-GB"/>
                </w:rPr>
                <w:t>Do not specify the maximum number of switches X within a time period Y</w:t>
              </w:r>
            </w:hyperlink>
          </w:p>
          <w:p w14:paraId="3E7DCF0F"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3" w:history="1">
              <w:r>
                <w:rPr>
                  <w:rStyle w:val="Hyperlink"/>
                  <w:lang w:val="en-GB"/>
                </w:rPr>
                <w:t>Proposal 2</w:t>
              </w:r>
              <w:r>
                <w:rPr>
                  <w:rFonts w:asciiTheme="minorHAnsi" w:eastAsiaTheme="minorEastAsia" w:hAnsiTheme="minorHAnsi"/>
                  <w:b w:val="0"/>
                  <w:kern w:val="2"/>
                  <w:sz w:val="24"/>
                  <w:szCs w:val="24"/>
                  <w:lang w:eastAsia="en-US"/>
                  <w14:ligatures w14:val="standardContextual"/>
                </w:rPr>
                <w:tab/>
              </w:r>
              <w:r>
                <w:rPr>
                  <w:rStyle w:val="Hyperlink"/>
                  <w:lang w:val="en-GB"/>
                </w:rPr>
                <w:t>If it is needed to specify the maximum number of switches X within a time period Y, then support Y = 40 (equal to the 40 ms pattern period) and support X to be no less than X = 10.</w:t>
              </w:r>
            </w:hyperlink>
          </w:p>
          <w:p w14:paraId="7B7D556D"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4" w:history="1">
              <w:r>
                <w:rPr>
                  <w:rStyle w:val="Hyperlink"/>
                  <w:lang w:val="en-GB"/>
                </w:rPr>
                <w:t>Proposal 3</w:t>
              </w:r>
              <w:r>
                <w:rPr>
                  <w:rFonts w:asciiTheme="minorHAnsi" w:eastAsiaTheme="minorEastAsia" w:hAnsiTheme="minorHAnsi"/>
                  <w:b w:val="0"/>
                  <w:kern w:val="2"/>
                  <w:sz w:val="24"/>
                  <w:szCs w:val="24"/>
                  <w:lang w:eastAsia="en-US"/>
                  <w14:ligatures w14:val="standardContextual"/>
                </w:rPr>
                <w:tab/>
              </w:r>
              <w:r>
                <w:rPr>
                  <w:rStyle w:val="Hyperlink"/>
                  <w:lang w:val="en-GB"/>
                </w:rPr>
                <w:t>Do not specify other restrictions on the switching pattern.</w:t>
              </w:r>
            </w:hyperlink>
          </w:p>
          <w:p w14:paraId="124334C8"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5" w:history="1">
              <w:r>
                <w:rPr>
                  <w:rStyle w:val="Hyperlink"/>
                </w:rPr>
                <w:t>Proposal 4</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is always assumed to be on the “switch from” carrier, i.e., FDD carrier (Alt-1 in the RAN1#120bis agreement).</w:t>
              </w:r>
            </w:hyperlink>
          </w:p>
          <w:p w14:paraId="374C8BA3"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6" w:history="1">
              <w:r>
                <w:rPr>
                  <w:rStyle w:val="Hyperlink"/>
                </w:rPr>
                <w:t>Proposal 5</w:t>
              </w:r>
              <w:r>
                <w:rPr>
                  <w:rFonts w:asciiTheme="minorHAnsi" w:eastAsiaTheme="minorEastAsia" w:hAnsiTheme="minorHAnsi"/>
                  <w:b w:val="0"/>
                  <w:kern w:val="2"/>
                  <w:sz w:val="24"/>
                  <w:szCs w:val="24"/>
                  <w:lang w:eastAsia="en-US"/>
                  <w14:ligatures w14:val="standardContextual"/>
                </w:rPr>
                <w:tab/>
              </w:r>
              <w:r>
                <w:rPr>
                  <w:rStyle w:val="Hyperlink"/>
                </w:rPr>
                <w:t>For switching from FDD carrier to SDL carrier, the switching gap ends at the end of the slot on the FDD carrier. Note: as previously agreed, the timing reference for configuration of the switching gap is based on the downlink timing of the PCell.</w:t>
              </w:r>
            </w:hyperlink>
          </w:p>
          <w:p w14:paraId="0E95C1C9"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7" w:history="1">
              <w:r>
                <w:rPr>
                  <w:rStyle w:val="Hyperlink"/>
                  <w:lang w:val="en-GB"/>
                </w:rPr>
                <w:t>Proposal 6</w:t>
              </w:r>
              <w:r>
                <w:rPr>
                  <w:rFonts w:asciiTheme="minorHAnsi" w:eastAsiaTheme="minorEastAsia" w:hAnsiTheme="minorHAnsi"/>
                  <w:b w:val="0"/>
                  <w:kern w:val="2"/>
                  <w:sz w:val="24"/>
                  <w:szCs w:val="24"/>
                  <w:lang w:eastAsia="en-US"/>
                  <w14:ligatures w14:val="standardContextual"/>
                </w:rPr>
                <w:tab/>
              </w:r>
              <w:r>
                <w:rPr>
                  <w:rStyle w:val="Hyperlink"/>
                </w:rPr>
                <w:t>For switching from the FDD to the SDL carrier, the UE omits UL transmission on the FDD carrier in the symbol(s) that overlap the switching gap. FFS: whether or not a similar omission rule is needed for DL reception on the FDD carrier.</w:t>
              </w:r>
            </w:hyperlink>
          </w:p>
          <w:p w14:paraId="22380022" w14:textId="77777777" w:rsidR="00763C74" w:rsidRDefault="00763C74">
            <w:pPr>
              <w:pStyle w:val="TableofFigures"/>
              <w:tabs>
                <w:tab w:val="right" w:leader="dot" w:pos="9737"/>
              </w:tabs>
              <w:rPr>
                <w:rFonts w:asciiTheme="minorHAnsi" w:eastAsiaTheme="minorEastAsia" w:hAnsiTheme="minorHAnsi"/>
                <w:b w:val="0"/>
                <w:kern w:val="2"/>
                <w:sz w:val="24"/>
                <w:szCs w:val="24"/>
                <w:lang w:eastAsia="en-US"/>
                <w14:ligatures w14:val="standardContextual"/>
              </w:rPr>
            </w:pPr>
            <w:hyperlink w:anchor="_Toc197695908" w:history="1">
              <w:r>
                <w:rPr>
                  <w:rStyle w:val="Hyperlink"/>
                </w:rPr>
                <w:t>Proposal 7</w:t>
              </w:r>
              <w:r>
                <w:rPr>
                  <w:rFonts w:asciiTheme="minorHAnsi" w:eastAsiaTheme="minorEastAsia" w:hAnsiTheme="minorHAnsi"/>
                  <w:b w:val="0"/>
                  <w:kern w:val="2"/>
                  <w:sz w:val="24"/>
                  <w:szCs w:val="24"/>
                  <w:lang w:eastAsia="en-US"/>
                  <w14:ligatures w14:val="standardContextual"/>
                </w:rPr>
                <w:tab/>
              </w:r>
              <w:r>
                <w:rPr>
                  <w:rStyle w:val="Hyperlink"/>
                </w:rPr>
                <w:t>For a UE in CONNECTED mode when the SDL SCell is in activated state, if a PRACH occasion occurs in a slot for which the switching pattern indicates the SDL carrier, the UE shall not transmit PRACH. Note: this does not imply that the definition of valid PRACH occasions in current specifications is changed.</w:t>
              </w:r>
            </w:hyperlink>
          </w:p>
          <w:p w14:paraId="5969D019" w14:textId="77777777" w:rsidR="00763C74" w:rsidRDefault="00763C74">
            <w:pPr>
              <w:pStyle w:val="TableofFigures"/>
              <w:tabs>
                <w:tab w:val="right" w:leader="dot" w:pos="9737"/>
              </w:tabs>
            </w:pPr>
            <w:hyperlink w:anchor="_Toc197695909" w:history="1">
              <w:r>
                <w:rPr>
                  <w:rStyle w:val="Hyperlink"/>
                </w:rPr>
                <w:t>Proposal 8</w:t>
              </w:r>
              <w:r>
                <w:rPr>
                  <w:rFonts w:asciiTheme="minorHAnsi" w:eastAsiaTheme="minorEastAsia" w:hAnsiTheme="minorHAnsi"/>
                  <w:b w:val="0"/>
                  <w:kern w:val="2"/>
                  <w:sz w:val="24"/>
                  <w:szCs w:val="24"/>
                  <w:lang w:eastAsia="en-US"/>
                  <w14:ligatures w14:val="standardContextual"/>
                </w:rPr>
                <w:tab/>
              </w:r>
              <w:r>
                <w:rPr>
                  <w:rStyle w:val="Hyperlink"/>
                </w:rPr>
                <w:t>For lowband carrier aggregation via switching, when the UE is configured with a semi-static switching pattern, the UE shall not perform additional switching that violates the configured switching pattern.</w:t>
              </w:r>
            </w:hyperlink>
            <w:r w:rsidR="00000000">
              <w:rPr>
                <w:b w:val="0"/>
                <w:bCs/>
              </w:rPr>
              <w:fldChar w:fldCharType="end"/>
            </w:r>
          </w:p>
        </w:tc>
      </w:tr>
    </w:tbl>
    <w:p w14:paraId="6A3AAE18"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R1-2504520 DOCOMO</w:t>
      </w:r>
    </w:p>
    <w:tbl>
      <w:tblPr>
        <w:tblStyle w:val="TableGrid"/>
        <w:tblW w:w="0" w:type="auto"/>
        <w:tblLook w:val="04A0" w:firstRow="1" w:lastRow="0" w:firstColumn="1" w:lastColumn="0" w:noHBand="0" w:noVBand="1"/>
      </w:tblPr>
      <w:tblGrid>
        <w:gridCol w:w="9350"/>
      </w:tblGrid>
      <w:tr w:rsidR="00763C74" w14:paraId="1504B672" w14:textId="77777777">
        <w:tc>
          <w:tcPr>
            <w:tcW w:w="9350" w:type="dxa"/>
          </w:tcPr>
          <w:p w14:paraId="6835B24C"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1: For semi-static switching pattern, the restriction based on Y-X equals to 3 or 4 should be considered.</w:t>
            </w:r>
          </w:p>
          <w:p w14:paraId="6F05F6CE"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2: For the semi-static switching pattern, the restriction of maximum 8 consecutive SDL slots should be considered.</w:t>
            </w:r>
          </w:p>
          <w:p w14:paraId="52DA3DF0"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3: </w:t>
            </w:r>
            <w:r>
              <w:rPr>
                <w:rFonts w:eastAsiaTheme="minorEastAsia"/>
                <w:b/>
                <w:bCs/>
                <w:color w:val="000000"/>
                <w:sz w:val="22"/>
                <w:szCs w:val="22"/>
              </w:rPr>
              <w:t>UE does not expect that semi-static switching pattern covers no SSB reception occasion/slot for a carrier</w:t>
            </w:r>
            <w:r>
              <w:rPr>
                <w:rFonts w:eastAsiaTheme="minorEastAsia" w:hint="eastAsia"/>
                <w:b/>
                <w:bCs/>
                <w:color w:val="000000"/>
                <w:sz w:val="22"/>
                <w:szCs w:val="22"/>
              </w:rPr>
              <w:t>.</w:t>
            </w:r>
          </w:p>
          <w:p w14:paraId="1986F8D5" w14:textId="77777777" w:rsidR="00763C74" w:rsidRDefault="00000000">
            <w:pPr>
              <w:pStyle w:val="ListParagraph"/>
              <w:numPr>
                <w:ilvl w:val="0"/>
                <w:numId w:val="7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not collided, all SSB reception occasions/slots on each carrier should be ensured.</w:t>
            </w:r>
          </w:p>
          <w:p w14:paraId="6A04B248" w14:textId="77777777" w:rsidR="00763C74" w:rsidRDefault="00000000">
            <w:pPr>
              <w:pStyle w:val="ListParagraph"/>
              <w:numPr>
                <w:ilvl w:val="0"/>
                <w:numId w:val="7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SSB reception occasion/slot on FDD carrier and that on SDL carrier are fully collided, SSB reception occasions/slots on two carriers should be alternately ensured.</w:t>
            </w:r>
          </w:p>
          <w:p w14:paraId="5138691E" w14:textId="77777777" w:rsidR="00763C74" w:rsidRDefault="00000000">
            <w:pPr>
              <w:pStyle w:val="ListParagraph"/>
              <w:numPr>
                <w:ilvl w:val="0"/>
                <w:numId w:val="7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If subset of SSB reception occasions/slots on one carrier are collided with SSB reception occasions/slots on another carrier, SSB reception occasions/slots on carrier having longer periodicity should be ensured as well as non-collided SSB reception occasions/slots on another carrier.</w:t>
            </w:r>
          </w:p>
          <w:p w14:paraId="7C25927D"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4: For switching from FDD carrier to SDL carrier, down-selection should be done from following solutions.</w:t>
            </w:r>
          </w:p>
          <w:p w14:paraId="4871C982" w14:textId="77777777" w:rsidR="00763C74" w:rsidRDefault="00000000">
            <w:pPr>
              <w:pStyle w:val="ListParagraph"/>
              <w:numPr>
                <w:ilvl w:val="0"/>
                <w:numId w:val="7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1: Switching gap is always assumed at the “switch from” carrier, i.e., FDD carrier.</w:t>
            </w:r>
          </w:p>
          <w:p w14:paraId="504C630E" w14:textId="77777777" w:rsidR="00763C74" w:rsidRDefault="00000000">
            <w:pPr>
              <w:pStyle w:val="ListParagraph"/>
              <w:numPr>
                <w:ilvl w:val="0"/>
                <w:numId w:val="7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b/>
                <w:bCs/>
                <w:color w:val="000000"/>
                <w:sz w:val="22"/>
                <w:szCs w:val="22"/>
              </w:rPr>
              <w:t>Alt 2: NW configures whether the switching gap is at the FDD carrier or SDL carrier.</w:t>
            </w:r>
          </w:p>
          <w:p w14:paraId="1D810055"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5: UE does not expect to be scheduled to transmit or receive signal/channel on unavailable resource according to the semi-static switching pattern.</w:t>
            </w:r>
          </w:p>
          <w:p w14:paraId="78F67419"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6: T</w:t>
            </w:r>
            <w:r>
              <w:rPr>
                <w:rFonts w:eastAsiaTheme="minorEastAsia"/>
                <w:b/>
                <w:bCs/>
                <w:color w:val="000000"/>
                <w:sz w:val="22"/>
                <w:szCs w:val="22"/>
              </w:rPr>
              <w:t>he collision between part of occasions for configured transmission/reception or scheduled transmission/reception on multiple occasions and unavailable resource according to the semi-static switching pattern should be allowed, and only transmission/reception on the occasion colliding with unavailable re-source should be dropped</w:t>
            </w:r>
            <w:r>
              <w:rPr>
                <w:rFonts w:eastAsiaTheme="minorEastAsia" w:hint="eastAsia"/>
                <w:b/>
                <w:bCs/>
                <w:color w:val="000000"/>
                <w:sz w:val="22"/>
                <w:szCs w:val="22"/>
              </w:rPr>
              <w:t>.</w:t>
            </w:r>
          </w:p>
          <w:p w14:paraId="21D0DE44"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Proposal 7: W</w:t>
            </w:r>
            <w:r>
              <w:rPr>
                <w:rFonts w:eastAsiaTheme="minorEastAsia"/>
                <w:b/>
                <w:bCs/>
                <w:color w:val="000000"/>
                <w:sz w:val="22"/>
                <w:szCs w:val="22"/>
              </w:rPr>
              <w:t>hen NW configures a semi-static switching pattern to a UE, the only candidate scenario for further discussion that requires UE to perform additional switching not following the semi-static switching pattern is RACH</w:t>
            </w:r>
            <w:r>
              <w:rPr>
                <w:rFonts w:eastAsiaTheme="minorEastAsia" w:hint="eastAsia"/>
                <w:b/>
                <w:bCs/>
                <w:color w:val="000000"/>
                <w:sz w:val="22"/>
                <w:szCs w:val="22"/>
              </w:rPr>
              <w:t>.</w:t>
            </w:r>
          </w:p>
          <w:p w14:paraId="64EBA1DB"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t xml:space="preserve">Proposal 8: </w:t>
            </w:r>
            <w:r>
              <w:rPr>
                <w:rFonts w:eastAsiaTheme="minorEastAsia"/>
                <w:b/>
                <w:bCs/>
                <w:color w:val="000000"/>
                <w:sz w:val="22"/>
                <w:szCs w:val="22"/>
              </w:rPr>
              <w:t>RAN1 does not need to discuss SCell activation/deactivation related aspects for LBCA unless triggered by RAN4.</w:t>
            </w:r>
          </w:p>
          <w:p w14:paraId="3EAD2F84" w14:textId="77777777" w:rsidR="00763C74" w:rsidRDefault="00000000">
            <w:pPr>
              <w:overflowPunct w:val="0"/>
              <w:autoSpaceDE w:val="0"/>
              <w:autoSpaceDN w:val="0"/>
              <w:adjustRightInd w:val="0"/>
              <w:spacing w:after="180"/>
              <w:textAlignment w:val="baseline"/>
              <w:rPr>
                <w:rFonts w:eastAsiaTheme="minorEastAsia"/>
                <w:b/>
                <w:bCs/>
                <w:color w:val="000000"/>
                <w:sz w:val="22"/>
                <w:szCs w:val="22"/>
              </w:rPr>
            </w:pPr>
            <w:r>
              <w:rPr>
                <w:rFonts w:eastAsiaTheme="minorEastAsia" w:hint="eastAsia"/>
                <w:b/>
                <w:bCs/>
                <w:color w:val="000000"/>
                <w:sz w:val="22"/>
                <w:szCs w:val="22"/>
              </w:rPr>
              <w:lastRenderedPageBreak/>
              <w:t xml:space="preserve">Proposal 9: </w:t>
            </w:r>
            <w:r>
              <w:rPr>
                <w:rFonts w:eastAsiaTheme="minorEastAsia"/>
                <w:b/>
                <w:bCs/>
                <w:color w:val="000000"/>
                <w:sz w:val="22"/>
                <w:szCs w:val="22"/>
              </w:rPr>
              <w:t>UE is expected to follow the configured switching pattern even when SCell is dormant.</w:t>
            </w:r>
          </w:p>
        </w:tc>
      </w:tr>
    </w:tbl>
    <w:p w14:paraId="70D7DE92"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 xml:space="preserve">R1-2504606 Google </w:t>
      </w:r>
    </w:p>
    <w:tbl>
      <w:tblPr>
        <w:tblStyle w:val="TableGrid"/>
        <w:tblW w:w="0" w:type="auto"/>
        <w:tblLook w:val="04A0" w:firstRow="1" w:lastRow="0" w:firstColumn="1" w:lastColumn="0" w:noHBand="0" w:noVBand="1"/>
      </w:tblPr>
      <w:tblGrid>
        <w:gridCol w:w="9350"/>
      </w:tblGrid>
      <w:tr w:rsidR="00763C74" w14:paraId="0F5CC59C" w14:textId="77777777">
        <w:tc>
          <w:tcPr>
            <w:tcW w:w="9350" w:type="dxa"/>
          </w:tcPr>
          <w:p w14:paraId="248278DB" w14:textId="77777777" w:rsidR="00763C74" w:rsidRDefault="00000000">
            <w:pPr>
              <w:pStyle w:val="ListParagraph"/>
              <w:numPr>
                <w:ilvl w:val="0"/>
                <w:numId w:val="76"/>
              </w:numPr>
              <w:spacing w:after="200"/>
              <w:contextualSpacing/>
              <w:rPr>
                <w:rFonts w:eastAsiaTheme="minorEastAsia"/>
                <w:b/>
                <w:bCs/>
                <w:lang w:val="en-GB"/>
              </w:rPr>
            </w:pPr>
            <w:r>
              <w:rPr>
                <w:rFonts w:eastAsiaTheme="minorEastAsia"/>
                <w:b/>
                <w:bCs/>
                <w:lang w:val="en-GB"/>
              </w:rPr>
              <w:t>Proposal 1:  For the location of the switching gap,  support Alt 2 with a network-configurable switching gap:</w:t>
            </w:r>
          </w:p>
          <w:p w14:paraId="3C63401A" w14:textId="77777777" w:rsidR="00763C74" w:rsidRDefault="00000000">
            <w:pPr>
              <w:pStyle w:val="BodyText"/>
              <w:numPr>
                <w:ilvl w:val="1"/>
                <w:numId w:val="76"/>
              </w:numPr>
              <w:spacing w:line="240" w:lineRule="auto"/>
              <w:contextualSpacing/>
              <w:rPr>
                <w:rFonts w:eastAsiaTheme="minorEastAsia"/>
                <w:b/>
                <w:bCs/>
                <w:lang w:eastAsia="zh-CN"/>
              </w:rPr>
            </w:pPr>
            <w:r>
              <w:rPr>
                <w:rFonts w:eastAsiaTheme="minorEastAsia"/>
                <w:b/>
                <w:bCs/>
                <w:lang w:eastAsia="zh-CN"/>
              </w:rPr>
              <w:t>Alt 2: NW configures whether the switching gap is at the FDD carrier or SDL carrier</w:t>
            </w:r>
          </w:p>
          <w:p w14:paraId="469EF76B" w14:textId="77777777" w:rsidR="00763C74" w:rsidRDefault="00000000">
            <w:pPr>
              <w:pStyle w:val="ListParagraph"/>
              <w:numPr>
                <w:ilvl w:val="0"/>
                <w:numId w:val="76"/>
              </w:numPr>
              <w:spacing w:after="200"/>
              <w:contextualSpacing/>
              <w:rPr>
                <w:rFonts w:eastAsiaTheme="minorEastAsia"/>
                <w:b/>
                <w:bCs/>
                <w:lang w:val="en-GB"/>
              </w:rPr>
            </w:pPr>
            <w:r>
              <w:rPr>
                <w:rFonts w:eastAsiaTheme="minorEastAsia"/>
                <w:b/>
                <w:bCs/>
                <w:lang w:val="en-GB"/>
              </w:rPr>
              <w:t xml:space="preserve"> For the selection of the values X and Y, a sliding window within any continuous number Y of slots (which could span across the pattern periodicities) can be specified, the number of carrier switches in the continuous window of Y slots must not exceed X.</w:t>
            </w:r>
          </w:p>
          <w:p w14:paraId="5B8692C5" w14:textId="77777777" w:rsidR="00763C74" w:rsidRDefault="00000000">
            <w:pPr>
              <w:pStyle w:val="ListParagraph"/>
              <w:numPr>
                <w:ilvl w:val="0"/>
                <w:numId w:val="76"/>
              </w:numPr>
              <w:spacing w:after="200"/>
              <w:contextualSpacing/>
              <w:rPr>
                <w:rFonts w:eastAsiaTheme="minorEastAsia"/>
                <w:b/>
                <w:bCs/>
                <w:lang w:val="en-GB"/>
              </w:rPr>
            </w:pPr>
            <w:r>
              <w:rPr>
                <w:rFonts w:eastAsiaTheme="minorEastAsia"/>
                <w:b/>
                <w:bCs/>
                <w:lang w:val="en-GB"/>
              </w:rPr>
              <w:t>A condition X &lt; Y/T can be defined. This means the number of switches X in any window Y must be less than Y divided by the threshold T. T can be viewed as the minimum number of slots between the switches. T is reported as a UE capability</w:t>
            </w:r>
          </w:p>
          <w:p w14:paraId="54B973AB" w14:textId="77777777" w:rsidR="00763C74" w:rsidRDefault="00000000">
            <w:pPr>
              <w:pStyle w:val="ListParagraph"/>
              <w:numPr>
                <w:ilvl w:val="0"/>
                <w:numId w:val="76"/>
              </w:numPr>
              <w:spacing w:after="200"/>
              <w:contextualSpacing/>
              <w:rPr>
                <w:rFonts w:eastAsiaTheme="minorEastAsia"/>
                <w:b/>
                <w:bCs/>
                <w:lang w:val="en-GB"/>
              </w:rPr>
            </w:pPr>
            <w:r>
              <w:rPr>
                <w:rFonts w:eastAsiaTheme="minorEastAsia"/>
                <w:b/>
                <w:bCs/>
                <w:lang w:val="en-GB"/>
              </w:rPr>
              <w:t xml:space="preserve">The UE can </w:t>
            </w:r>
            <w:proofErr w:type="gramStart"/>
            <w:r>
              <w:rPr>
                <w:rFonts w:eastAsiaTheme="minorEastAsia"/>
                <w:b/>
                <w:bCs/>
                <w:lang w:val="en-GB"/>
              </w:rPr>
              <w:t>perform</w:t>
            </w:r>
            <w:proofErr w:type="gramEnd"/>
            <w:r>
              <w:rPr>
                <w:rFonts w:eastAsiaTheme="minorEastAsia"/>
                <w:b/>
                <w:bCs/>
                <w:lang w:val="en-GB"/>
              </w:rPr>
              <w:t xml:space="preserve">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69975ABC" w14:textId="77777777" w:rsidR="00763C74" w:rsidRDefault="00000000">
            <w:pPr>
              <w:numPr>
                <w:ilvl w:val="0"/>
                <w:numId w:val="76"/>
              </w:numPr>
              <w:spacing w:before="100" w:beforeAutospacing="1" w:after="100" w:afterAutospacing="1"/>
              <w:rPr>
                <w:rFonts w:eastAsiaTheme="minorEastAsia"/>
                <w:b/>
                <w:bCs/>
                <w:lang w:val="en-GB"/>
              </w:rPr>
            </w:pPr>
            <w:r>
              <w:rPr>
                <w:rFonts w:eastAsiaTheme="minorEastAsia"/>
                <w:b/>
                <w:bCs/>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6E80C28C" w14:textId="77777777" w:rsidR="00763C74" w:rsidRDefault="00000000">
            <w:pPr>
              <w:numPr>
                <w:ilvl w:val="0"/>
                <w:numId w:val="76"/>
              </w:numPr>
              <w:spacing w:before="100" w:beforeAutospacing="1" w:after="100" w:afterAutospacing="1"/>
              <w:rPr>
                <w:rFonts w:eastAsiaTheme="minorEastAsia"/>
                <w:b/>
                <w:bCs/>
                <w:lang w:val="en-GB"/>
              </w:rPr>
            </w:pPr>
            <w:r>
              <w:rPr>
                <w:rFonts w:eastAsiaTheme="minorEastAsia"/>
                <w:b/>
                <w:b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5CB47669" w14:textId="77777777" w:rsidR="00763C74" w:rsidRDefault="00000000">
            <w:pPr>
              <w:numPr>
                <w:ilvl w:val="0"/>
                <w:numId w:val="76"/>
              </w:numPr>
              <w:spacing w:before="100" w:beforeAutospacing="1" w:after="100" w:afterAutospacing="1"/>
              <w:rPr>
                <w:rFonts w:eastAsiaTheme="minorEastAsia"/>
                <w:b/>
                <w:bCs/>
                <w:lang w:val="en-GB"/>
              </w:rPr>
            </w:pPr>
            <w:r>
              <w:rPr>
                <w:rFonts w:eastAsiaTheme="minorEastAsia"/>
                <w:b/>
                <w:bCs/>
                <w:lang w:val="en-GB"/>
              </w:rPr>
              <w:t xml:space="preserve">When a UE is configured with both DRX and a semi-static carrier switching pattern, the switching pattern shall only be considered during DRX Active Time. </w:t>
            </w:r>
          </w:p>
          <w:p w14:paraId="122F763C" w14:textId="77777777" w:rsidR="00763C74" w:rsidRDefault="00000000">
            <w:pPr>
              <w:numPr>
                <w:ilvl w:val="0"/>
                <w:numId w:val="76"/>
              </w:numPr>
              <w:spacing w:before="100" w:beforeAutospacing="1" w:after="100" w:afterAutospacing="1"/>
              <w:rPr>
                <w:rFonts w:eastAsiaTheme="minorEastAsia"/>
                <w:b/>
                <w:bCs/>
                <w:lang w:val="en-GB"/>
              </w:rPr>
            </w:pPr>
            <w:r>
              <w:rPr>
                <w:rFonts w:eastAsiaTheme="minorEastAsia"/>
                <w:b/>
                <w:bCs/>
                <w:lang w:val="en-GB"/>
              </w:rPr>
              <w:t>The UE is not expected to do carrier switches during DRX Inactive Time.</w:t>
            </w:r>
          </w:p>
          <w:p w14:paraId="41D79857" w14:textId="77777777" w:rsidR="00763C74" w:rsidRDefault="00000000">
            <w:pPr>
              <w:numPr>
                <w:ilvl w:val="0"/>
                <w:numId w:val="76"/>
              </w:numPr>
              <w:spacing w:before="100" w:beforeAutospacing="1" w:after="100" w:afterAutospacing="1"/>
              <w:rPr>
                <w:rFonts w:eastAsiaTheme="minorEastAsia"/>
                <w:b/>
                <w:bCs/>
                <w:lang w:val="en-GB"/>
              </w:rPr>
            </w:pPr>
            <w:r>
              <w:rPr>
                <w:rFonts w:eastAsiaTheme="minorEastAsia"/>
                <w:b/>
                <w:b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06FC1275" w14:textId="77777777" w:rsidR="00763C74" w:rsidRDefault="00000000">
            <w:pPr>
              <w:numPr>
                <w:ilvl w:val="0"/>
                <w:numId w:val="76"/>
              </w:numPr>
              <w:spacing w:before="100" w:beforeAutospacing="1" w:after="100" w:afterAutospacing="1"/>
              <w:rPr>
                <w:rFonts w:eastAsiaTheme="minorEastAsia"/>
                <w:b/>
                <w:bCs/>
                <w:i/>
                <w:iCs/>
                <w:lang w:val="en-GB"/>
              </w:rPr>
            </w:pPr>
            <w:r>
              <w:rPr>
                <w:rFonts w:eastAsiaTheme="minorEastAsia"/>
                <w:b/>
                <w:bCs/>
                <w:lang w:val="en-GB"/>
              </w:rPr>
              <w:t>The UE is not expected to receive or transmit during the switching gap. Any configured/scheduled transmission/reception during switching gap is considered as error case.</w:t>
            </w:r>
            <w:r>
              <w:rPr>
                <w:rFonts w:eastAsiaTheme="minorEastAsia"/>
                <w:b/>
                <w:bCs/>
                <w:i/>
                <w:iCs/>
                <w:lang w:val="en-GB"/>
              </w:rPr>
              <w:t xml:space="preserve"> </w:t>
            </w:r>
          </w:p>
        </w:tc>
      </w:tr>
    </w:tbl>
    <w:p w14:paraId="7515A080" w14:textId="77777777" w:rsidR="00763C74" w:rsidRDefault="00000000">
      <w:pPr>
        <w:pStyle w:val="Heading2"/>
        <w:numPr>
          <w:ilvl w:val="0"/>
          <w:numId w:val="0"/>
        </w:numPr>
        <w:ind w:left="576" w:hanging="576"/>
        <w:rPr>
          <w:b/>
          <w:bCs/>
          <w:sz w:val="24"/>
          <w:szCs w:val="24"/>
          <w:u w:val="single"/>
        </w:rPr>
      </w:pPr>
      <w:r>
        <w:rPr>
          <w:b/>
          <w:bCs/>
          <w:sz w:val="24"/>
          <w:szCs w:val="24"/>
          <w:u w:val="single"/>
        </w:rPr>
        <w:t>R1-2504304 Apple</w:t>
      </w:r>
    </w:p>
    <w:tbl>
      <w:tblPr>
        <w:tblStyle w:val="TableGrid"/>
        <w:tblW w:w="0" w:type="auto"/>
        <w:tblLook w:val="04A0" w:firstRow="1" w:lastRow="0" w:firstColumn="1" w:lastColumn="0" w:noHBand="0" w:noVBand="1"/>
      </w:tblPr>
      <w:tblGrid>
        <w:gridCol w:w="9350"/>
      </w:tblGrid>
      <w:tr w:rsidR="00763C74" w14:paraId="2275B8C6" w14:textId="77777777">
        <w:tc>
          <w:tcPr>
            <w:tcW w:w="9350" w:type="dxa"/>
          </w:tcPr>
          <w:p w14:paraId="59BB3C7E" w14:textId="77777777" w:rsidR="00763C74" w:rsidRDefault="00000000">
            <w:pPr>
              <w:contextualSpacing/>
              <w:jc w:val="both"/>
              <w:rPr>
                <w:b/>
                <w:bCs/>
                <w:sz w:val="22"/>
                <w:szCs w:val="22"/>
              </w:rPr>
            </w:pPr>
            <w:r>
              <w:rPr>
                <w:b/>
                <w:bCs/>
                <w:sz w:val="22"/>
                <w:szCs w:val="22"/>
              </w:rPr>
              <w:t>Proposal 1: Only a single switching pattern is configured to UE via UE specific RRC configuration</w:t>
            </w:r>
          </w:p>
          <w:p w14:paraId="7F0CA07C" w14:textId="77777777" w:rsidR="00763C74" w:rsidRDefault="00000000">
            <w:pPr>
              <w:pStyle w:val="ListParagraph"/>
              <w:numPr>
                <w:ilvl w:val="0"/>
                <w:numId w:val="74"/>
              </w:numPr>
              <w:spacing w:line="240" w:lineRule="auto"/>
              <w:contextualSpacing/>
              <w:jc w:val="both"/>
              <w:rPr>
                <w:b/>
                <w:bCs/>
                <w:i/>
                <w:iCs/>
                <w:sz w:val="22"/>
                <w:szCs w:val="22"/>
              </w:rPr>
            </w:pPr>
            <w:r>
              <w:rPr>
                <w:b/>
                <w:bCs/>
                <w:sz w:val="22"/>
                <w:szCs w:val="22"/>
              </w:rPr>
              <w:t>No further discussion/consideration on additional patterns, as the configuration is only applicable when SCell is activated, as per RAN4 agreement</w:t>
            </w:r>
          </w:p>
        </w:tc>
      </w:tr>
    </w:tbl>
    <w:p w14:paraId="193E43FF" w14:textId="77777777" w:rsidR="00763C74" w:rsidRDefault="00763C74"/>
    <w:p w14:paraId="04C34CBB" w14:textId="77777777" w:rsidR="00763C74" w:rsidRDefault="00000000">
      <w:pPr>
        <w:pStyle w:val="Heading1"/>
      </w:pPr>
      <w:r>
        <w:t xml:space="preserve">References </w:t>
      </w:r>
    </w:p>
    <w:p w14:paraId="53635329" w14:textId="77777777" w:rsidR="00763C74" w:rsidRDefault="00000000">
      <w:pPr>
        <w:pStyle w:val="0Maintext"/>
        <w:numPr>
          <w:ilvl w:val="0"/>
          <w:numId w:val="77"/>
        </w:numPr>
      </w:pPr>
      <w:r>
        <w:t>R1-2503273 Discussion on low band CA via switching</w:t>
      </w:r>
      <w:r>
        <w:tab/>
        <w:t>Huawei, HiSilicon</w:t>
      </w:r>
    </w:p>
    <w:p w14:paraId="247A32B3" w14:textId="77777777" w:rsidR="00763C74" w:rsidRDefault="00000000">
      <w:pPr>
        <w:pStyle w:val="0Maintext"/>
        <w:numPr>
          <w:ilvl w:val="0"/>
          <w:numId w:val="77"/>
        </w:numPr>
      </w:pPr>
      <w:r>
        <w:t>R1-2503331 Discussion on low band carrier aggregation via switching</w:t>
      </w:r>
      <w:r>
        <w:tab/>
        <w:t>ZTE</w:t>
      </w:r>
    </w:p>
    <w:p w14:paraId="7EF7B898" w14:textId="77777777" w:rsidR="00763C74" w:rsidRDefault="00000000">
      <w:pPr>
        <w:pStyle w:val="0Maintext"/>
        <w:numPr>
          <w:ilvl w:val="0"/>
          <w:numId w:val="77"/>
        </w:numPr>
      </w:pPr>
      <w:r>
        <w:t>R1-2503384 Remaining issues on Low band carrier aggregation via switching</w:t>
      </w:r>
      <w:r>
        <w:tab/>
        <w:t>vivo</w:t>
      </w:r>
    </w:p>
    <w:p w14:paraId="00718892" w14:textId="77777777" w:rsidR="00763C74" w:rsidRDefault="00000000">
      <w:pPr>
        <w:pStyle w:val="0Maintext"/>
        <w:numPr>
          <w:ilvl w:val="0"/>
          <w:numId w:val="77"/>
        </w:numPr>
      </w:pPr>
      <w:r>
        <w:t>R1-2503421 Discussion on low band carrier aggregation via switching</w:t>
      </w:r>
      <w:r>
        <w:tab/>
        <w:t>NEC</w:t>
      </w:r>
    </w:p>
    <w:p w14:paraId="1E910B81" w14:textId="77777777" w:rsidR="00763C74" w:rsidRDefault="00000000">
      <w:pPr>
        <w:pStyle w:val="0Maintext"/>
        <w:numPr>
          <w:ilvl w:val="0"/>
          <w:numId w:val="77"/>
        </w:numPr>
      </w:pPr>
      <w:r>
        <w:lastRenderedPageBreak/>
        <w:t>R1-2503430 On low-band CA via switching</w:t>
      </w:r>
      <w:r>
        <w:tab/>
        <w:t>Nokia</w:t>
      </w:r>
    </w:p>
    <w:p w14:paraId="3D730BC3" w14:textId="77777777" w:rsidR="00763C74" w:rsidRDefault="00000000">
      <w:pPr>
        <w:pStyle w:val="0Maintext"/>
        <w:numPr>
          <w:ilvl w:val="0"/>
          <w:numId w:val="77"/>
        </w:numPr>
      </w:pPr>
      <w:r>
        <w:t>R1-2503532 Discussion on low band carrier aggregation via switching</w:t>
      </w:r>
      <w:r>
        <w:tab/>
        <w:t>Spreadtrum, UNISOC</w:t>
      </w:r>
    </w:p>
    <w:p w14:paraId="01970A27" w14:textId="77777777" w:rsidR="00763C74" w:rsidRDefault="00000000">
      <w:pPr>
        <w:pStyle w:val="0Maintext"/>
        <w:numPr>
          <w:ilvl w:val="0"/>
          <w:numId w:val="77"/>
        </w:numPr>
      </w:pPr>
      <w:r>
        <w:t>R1-2503588 Discussion on low band carrier aggregation via switching</w:t>
      </w:r>
      <w:r>
        <w:tab/>
        <w:t>Samsung</w:t>
      </w:r>
    </w:p>
    <w:p w14:paraId="1A6D2EEC" w14:textId="77777777" w:rsidR="00763C74" w:rsidRDefault="00000000">
      <w:pPr>
        <w:pStyle w:val="0Maintext"/>
        <w:numPr>
          <w:ilvl w:val="0"/>
          <w:numId w:val="77"/>
        </w:numPr>
      </w:pPr>
      <w:r>
        <w:t>R1-2503657 Discussion on carrier switching pattern for low band carrier aggregation via switching</w:t>
      </w:r>
      <w:r>
        <w:tab/>
        <w:t>Lenovo</w:t>
      </w:r>
    </w:p>
    <w:p w14:paraId="69ADC26A" w14:textId="77777777" w:rsidR="00763C74" w:rsidRDefault="00000000">
      <w:pPr>
        <w:pStyle w:val="0Maintext"/>
        <w:numPr>
          <w:ilvl w:val="0"/>
          <w:numId w:val="77"/>
        </w:numPr>
      </w:pPr>
      <w:r>
        <w:t>R1-2503739 Discussion on a low-band CA with switching</w:t>
      </w:r>
      <w:r>
        <w:tab/>
        <w:t>Ofinno</w:t>
      </w:r>
    </w:p>
    <w:p w14:paraId="4A084811" w14:textId="77777777" w:rsidR="00763C74" w:rsidRDefault="00000000">
      <w:pPr>
        <w:pStyle w:val="0Maintext"/>
        <w:numPr>
          <w:ilvl w:val="0"/>
          <w:numId w:val="77"/>
        </w:numPr>
      </w:pPr>
      <w:r>
        <w:t>R1-2503780 Discussion on low band carrier aggregation via switching</w:t>
      </w:r>
      <w:r>
        <w:tab/>
        <w:t>CATT</w:t>
      </w:r>
    </w:p>
    <w:p w14:paraId="3AC19762" w14:textId="77777777" w:rsidR="00763C74" w:rsidRDefault="00000000">
      <w:pPr>
        <w:pStyle w:val="0Maintext"/>
        <w:numPr>
          <w:ilvl w:val="0"/>
          <w:numId w:val="77"/>
        </w:numPr>
      </w:pPr>
      <w:r>
        <w:t>R1-2504153 Low band carrier aggregation via switching</w:t>
      </w:r>
      <w:r>
        <w:tab/>
        <w:t>ETRI</w:t>
      </w:r>
    </w:p>
    <w:p w14:paraId="2FD950F6" w14:textId="77777777" w:rsidR="00763C74" w:rsidRDefault="00000000">
      <w:pPr>
        <w:pStyle w:val="0Maintext"/>
        <w:numPr>
          <w:ilvl w:val="0"/>
          <w:numId w:val="77"/>
        </w:numPr>
      </w:pPr>
      <w:r>
        <w:t>R1-2504217 Discussion of low-band CA via switching</w:t>
      </w:r>
      <w:r>
        <w:tab/>
        <w:t>OPPO</w:t>
      </w:r>
    </w:p>
    <w:p w14:paraId="3F03B659" w14:textId="77777777" w:rsidR="00763C74" w:rsidRDefault="00000000">
      <w:pPr>
        <w:pStyle w:val="0Maintext"/>
        <w:numPr>
          <w:ilvl w:val="0"/>
          <w:numId w:val="77"/>
        </w:numPr>
      </w:pPr>
      <w:r>
        <w:t>R1-2504255 Discussion on low band CA operation via switching for Rel-19</w:t>
      </w:r>
      <w:r>
        <w:tab/>
        <w:t>LG Electronics</w:t>
      </w:r>
    </w:p>
    <w:p w14:paraId="0C774B07" w14:textId="77777777" w:rsidR="00763C74" w:rsidRDefault="00000000">
      <w:pPr>
        <w:pStyle w:val="0Maintext"/>
        <w:numPr>
          <w:ilvl w:val="0"/>
          <w:numId w:val="77"/>
        </w:numPr>
      </w:pPr>
      <w:r>
        <w:t>R1-2504275 Low band carrier aggregation via switching</w:t>
      </w:r>
      <w:r>
        <w:tab/>
        <w:t>MediaTek Inc.</w:t>
      </w:r>
    </w:p>
    <w:p w14:paraId="57860516" w14:textId="77777777" w:rsidR="00763C74" w:rsidRDefault="00000000">
      <w:pPr>
        <w:pStyle w:val="0Maintext"/>
        <w:numPr>
          <w:ilvl w:val="0"/>
          <w:numId w:val="77"/>
        </w:numPr>
      </w:pPr>
      <w:r>
        <w:t>R1-2504347 On low band carrier aggregation via switching</w:t>
      </w:r>
      <w:r>
        <w:tab/>
        <w:t>Apple</w:t>
      </w:r>
    </w:p>
    <w:p w14:paraId="4B7E0A03" w14:textId="77777777" w:rsidR="00763C74" w:rsidRDefault="00000000">
      <w:pPr>
        <w:pStyle w:val="0Maintext"/>
        <w:numPr>
          <w:ilvl w:val="0"/>
          <w:numId w:val="77"/>
        </w:numPr>
      </w:pPr>
      <w:r>
        <w:t>R1-2504416 Low-band carrier aggregation via switching</w:t>
      </w:r>
      <w:r>
        <w:tab/>
        <w:t>Qualcomm Incorporated</w:t>
      </w:r>
    </w:p>
    <w:p w14:paraId="3D52F9F2" w14:textId="77777777" w:rsidR="00763C74" w:rsidRDefault="00000000">
      <w:pPr>
        <w:pStyle w:val="0Maintext"/>
        <w:numPr>
          <w:ilvl w:val="0"/>
          <w:numId w:val="77"/>
        </w:numPr>
      </w:pPr>
      <w:r>
        <w:t>R1-2504440 Low band carrier aggregation through switching</w:t>
      </w:r>
      <w:r>
        <w:tab/>
        <w:t>Ericsson</w:t>
      </w:r>
    </w:p>
    <w:p w14:paraId="334B7F1F" w14:textId="77777777" w:rsidR="00763C74" w:rsidRDefault="00000000">
      <w:pPr>
        <w:pStyle w:val="0Maintext"/>
        <w:numPr>
          <w:ilvl w:val="0"/>
          <w:numId w:val="77"/>
        </w:numPr>
      </w:pPr>
      <w:r>
        <w:t>R1-2504520 Discussion on Low band carrier aggregation via switching</w:t>
      </w:r>
      <w:r>
        <w:tab/>
        <w:t>NTT DOCOMO, INC.</w:t>
      </w:r>
    </w:p>
    <w:p w14:paraId="7258A9AA" w14:textId="77777777" w:rsidR="00763C74" w:rsidRDefault="00000000">
      <w:pPr>
        <w:pStyle w:val="0Maintext"/>
        <w:numPr>
          <w:ilvl w:val="0"/>
          <w:numId w:val="77"/>
        </w:numPr>
      </w:pPr>
      <w:r>
        <w:t>R1-2504606 On Low band carrier aggregation via switching</w:t>
      </w:r>
      <w:r>
        <w:tab/>
        <w:t>Google Ireland Limited</w:t>
      </w:r>
    </w:p>
    <w:p w14:paraId="4E71E40E" w14:textId="77777777" w:rsidR="00763C74" w:rsidRDefault="00000000">
      <w:pPr>
        <w:pStyle w:val="0Maintext"/>
        <w:numPr>
          <w:ilvl w:val="0"/>
          <w:numId w:val="77"/>
        </w:numPr>
      </w:pPr>
      <w:r>
        <w:t>R1-2504304 Discussion on RAN4 LS on RRM agreements on LB CA via switching</w:t>
      </w:r>
      <w:r>
        <w:tab/>
        <w:t>Apple</w:t>
      </w:r>
    </w:p>
    <w:p w14:paraId="0246CC53" w14:textId="77777777" w:rsidR="00763C74" w:rsidRDefault="00000000">
      <w:pPr>
        <w:pStyle w:val="Heading1"/>
        <w:numPr>
          <w:ilvl w:val="0"/>
          <w:numId w:val="0"/>
        </w:numPr>
        <w:ind w:left="432" w:hanging="432"/>
      </w:pPr>
      <w:r>
        <w:t xml:space="preserve">Appendix A: Agreements from previous and current meeting </w:t>
      </w:r>
    </w:p>
    <w:p w14:paraId="71193A75" w14:textId="77777777" w:rsidR="00763C74" w:rsidRDefault="00000000">
      <w:pPr>
        <w:pStyle w:val="Heading2"/>
        <w:numPr>
          <w:ilvl w:val="0"/>
          <w:numId w:val="0"/>
        </w:numPr>
        <w:ind w:left="576" w:hanging="576"/>
        <w:rPr>
          <w:b/>
          <w:bCs/>
          <w:sz w:val="24"/>
          <w:szCs w:val="24"/>
          <w:u w:val="single"/>
        </w:rPr>
      </w:pPr>
      <w:r>
        <w:rPr>
          <w:b/>
          <w:bCs/>
          <w:sz w:val="24"/>
          <w:szCs w:val="24"/>
          <w:u w:val="single"/>
        </w:rPr>
        <w:t>RAN1#121</w:t>
      </w:r>
    </w:p>
    <w:p w14:paraId="6FE47E15" w14:textId="77777777" w:rsidR="00763C74" w:rsidRDefault="00000000">
      <w:pPr>
        <w:contextualSpacing/>
        <w:rPr>
          <w:rFonts w:eastAsia="DengXian"/>
          <w:color w:val="000000"/>
          <w:highlight w:val="green"/>
        </w:rPr>
      </w:pPr>
      <w:r>
        <w:rPr>
          <w:rFonts w:eastAsia="DengXian" w:hint="eastAsia"/>
          <w:color w:val="000000"/>
          <w:highlight w:val="green"/>
        </w:rPr>
        <w:t>Agreement</w:t>
      </w:r>
    </w:p>
    <w:p w14:paraId="2BC5EBD5" w14:textId="77777777" w:rsidR="00763C74" w:rsidRDefault="00000000">
      <w:pPr>
        <w:contextualSpacing/>
        <w:rPr>
          <w:color w:val="000000"/>
        </w:rPr>
      </w:pPr>
      <w:r>
        <w:rPr>
          <w:color w:val="000000"/>
        </w:rPr>
        <w:t>For Rel-19 low NR band carrier aggregation via switching, support configuration of only one switching pattern to a UE based on UE-specific RRC configuration.</w:t>
      </w:r>
    </w:p>
    <w:p w14:paraId="62F51C20" w14:textId="77777777" w:rsidR="00763C74" w:rsidRDefault="00763C74">
      <w:pPr>
        <w:rPr>
          <w:rFonts w:eastAsia="DengXian"/>
        </w:rPr>
      </w:pPr>
    </w:p>
    <w:p w14:paraId="7044D7FB" w14:textId="77777777" w:rsidR="00763C74" w:rsidRDefault="00000000">
      <w:pPr>
        <w:rPr>
          <w:rFonts w:eastAsia="DengXian"/>
          <w:highlight w:val="green"/>
        </w:rPr>
      </w:pPr>
      <w:r>
        <w:rPr>
          <w:rFonts w:eastAsia="DengXian" w:hint="eastAsia"/>
          <w:highlight w:val="green"/>
        </w:rPr>
        <w:t>Agreement</w:t>
      </w:r>
    </w:p>
    <w:p w14:paraId="1C1EA8A7" w14:textId="77777777" w:rsidR="00763C74" w:rsidRDefault="00000000">
      <w:pPr>
        <w:contextualSpacing/>
      </w:pPr>
      <w:r>
        <w:rPr>
          <w:color w:val="000000"/>
        </w:rPr>
        <w:t xml:space="preserve">For RRC configuration of semi-static switching pattern in Rel-19 low NR band carrier aggregation via switching, regarding the location of the switching gap for switching from FDD carrier to SDL carrier, </w:t>
      </w:r>
      <w:r>
        <w:rPr>
          <w:color w:val="000000" w:themeColor="text1"/>
        </w:rPr>
        <w:t xml:space="preserve">only </w:t>
      </w:r>
      <w:r>
        <w:rPr>
          <w:color w:val="000000"/>
        </w:rPr>
        <w:t>support the s</w:t>
      </w:r>
      <w:r>
        <w:t>witching gap is located at the “switch from” carrier, i.e., FDD carrier.</w:t>
      </w:r>
    </w:p>
    <w:p w14:paraId="5F38DADE" w14:textId="77777777" w:rsidR="00763C74" w:rsidRDefault="00000000">
      <w:pPr>
        <w:pStyle w:val="Heading2"/>
        <w:numPr>
          <w:ilvl w:val="0"/>
          <w:numId w:val="0"/>
        </w:numPr>
        <w:ind w:left="576" w:hanging="576"/>
        <w:rPr>
          <w:b/>
          <w:bCs/>
          <w:sz w:val="24"/>
          <w:szCs w:val="24"/>
          <w:u w:val="single"/>
        </w:rPr>
      </w:pPr>
      <w:r>
        <w:rPr>
          <w:b/>
          <w:bCs/>
          <w:sz w:val="24"/>
          <w:szCs w:val="24"/>
          <w:u w:val="single"/>
        </w:rPr>
        <w:t>RAN1#120bis</w:t>
      </w:r>
    </w:p>
    <w:p w14:paraId="23316C70" w14:textId="77777777" w:rsidR="00763C74" w:rsidRDefault="00000000">
      <w:pPr>
        <w:contextualSpacing/>
        <w:rPr>
          <w:rFonts w:eastAsia="DengXian"/>
          <w:highlight w:val="green"/>
        </w:rPr>
      </w:pPr>
      <w:r>
        <w:rPr>
          <w:rFonts w:eastAsia="DengXian" w:hint="eastAsia"/>
          <w:highlight w:val="green"/>
        </w:rPr>
        <w:t>Agreement</w:t>
      </w:r>
    </w:p>
    <w:p w14:paraId="3A19CCD8" w14:textId="77777777" w:rsidR="00763C74" w:rsidRDefault="00000000">
      <w:pPr>
        <w:numPr>
          <w:ilvl w:val="0"/>
          <w:numId w:val="32"/>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0AD4513D" w14:textId="77777777" w:rsidR="00763C74" w:rsidRDefault="00000000">
      <w:pPr>
        <w:pStyle w:val="ListParagraph"/>
        <w:numPr>
          <w:ilvl w:val="0"/>
          <w:numId w:val="19"/>
        </w:numPr>
        <w:spacing w:line="240" w:lineRule="auto"/>
        <w:contextualSpacing/>
        <w:rPr>
          <w:color w:val="000000"/>
        </w:rPr>
      </w:pPr>
      <w:r>
        <w:rPr>
          <w:color w:val="000000"/>
        </w:rPr>
        <w:t>Case 1: Tx/Rx on FDD carrier 1 and no Rx on SDL carrier 2</w:t>
      </w:r>
    </w:p>
    <w:p w14:paraId="0E3D51AD" w14:textId="77777777" w:rsidR="00763C74" w:rsidRDefault="00000000">
      <w:pPr>
        <w:pStyle w:val="ListParagraph"/>
        <w:numPr>
          <w:ilvl w:val="0"/>
          <w:numId w:val="19"/>
        </w:numPr>
        <w:spacing w:line="240" w:lineRule="auto"/>
        <w:contextualSpacing/>
        <w:rPr>
          <w:color w:val="000000"/>
        </w:rPr>
      </w:pPr>
      <w:r>
        <w:rPr>
          <w:color w:val="000000"/>
        </w:rPr>
        <w:t>Case 2: Rx on SDL carrier 2 and no Tx/Rx on FDD carrier 1</w:t>
      </w:r>
    </w:p>
    <w:p w14:paraId="61731C62" w14:textId="77777777" w:rsidR="00763C74" w:rsidRDefault="00000000">
      <w:pPr>
        <w:numPr>
          <w:ilvl w:val="0"/>
          <w:numId w:val="33"/>
        </w:numPr>
        <w:contextualSpacing/>
        <w:rPr>
          <w:color w:val="000000"/>
        </w:rPr>
      </w:pPr>
      <w:r>
        <w:rPr>
          <w:color w:val="000000"/>
        </w:rPr>
        <w:t>FDD carrier 1 is PCell and SDL carrier 2 is SCell</w:t>
      </w:r>
    </w:p>
    <w:p w14:paraId="1814C0D5" w14:textId="77777777" w:rsidR="00763C74" w:rsidRDefault="00000000">
      <w:pPr>
        <w:pStyle w:val="BodyText"/>
        <w:numPr>
          <w:ilvl w:val="0"/>
          <w:numId w:val="33"/>
        </w:numPr>
        <w:spacing w:line="240" w:lineRule="auto"/>
        <w:contextualSpacing/>
        <w:rPr>
          <w:color w:val="000000"/>
          <w:sz w:val="24"/>
          <w:lang w:val="en-US" w:eastAsia="zh-CN"/>
        </w:rPr>
      </w:pPr>
      <w:r>
        <w:rPr>
          <w:color w:val="000000"/>
          <w:sz w:val="24"/>
          <w:lang w:val="en-US" w:eastAsia="zh-CN"/>
        </w:rPr>
        <w:t>SCS 15KHz on both carriers</w:t>
      </w:r>
    </w:p>
    <w:p w14:paraId="6F366E10" w14:textId="77777777" w:rsidR="00763C74" w:rsidRDefault="00000000">
      <w:pPr>
        <w:contextualSpacing/>
        <w:rPr>
          <w:rFonts w:eastAsia="DengXian"/>
          <w:highlight w:val="green"/>
        </w:rPr>
      </w:pPr>
      <w:r>
        <w:rPr>
          <w:rFonts w:eastAsia="DengXian" w:hint="eastAsia"/>
          <w:highlight w:val="green"/>
        </w:rPr>
        <w:t>Agreement</w:t>
      </w:r>
    </w:p>
    <w:p w14:paraId="16294EFB" w14:textId="77777777" w:rsidR="00763C74" w:rsidRDefault="00000000">
      <w:pPr>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49C7ADB4" w14:textId="77777777" w:rsidR="00763C74" w:rsidRDefault="00763C74">
      <w:pPr>
        <w:contextualSpacing/>
        <w:rPr>
          <w:rFonts w:eastAsia="DengXian"/>
        </w:rPr>
      </w:pPr>
    </w:p>
    <w:p w14:paraId="0C5FA6EA" w14:textId="77777777" w:rsidR="00763C74" w:rsidRDefault="00000000">
      <w:pPr>
        <w:contextualSpacing/>
        <w:rPr>
          <w:rFonts w:eastAsia="DengXian"/>
          <w:highlight w:val="green"/>
        </w:rPr>
      </w:pPr>
      <w:r>
        <w:rPr>
          <w:rFonts w:eastAsia="DengXian" w:hint="eastAsia"/>
          <w:highlight w:val="green"/>
        </w:rPr>
        <w:t>Agreement</w:t>
      </w:r>
    </w:p>
    <w:p w14:paraId="4C930E4A" w14:textId="77777777" w:rsidR="00763C74" w:rsidRDefault="00000000">
      <w:pPr>
        <w:contextualSpacing/>
        <w:rPr>
          <w:rFonts w:eastAsia="DengXian"/>
        </w:rPr>
      </w:pPr>
      <w:r>
        <w:t xml:space="preserve">For Rel-19 low NR band carrier aggregation via switching, the semi-static switching pattern and corresponding switching gap are based on the downlink timing (DL reception time at UE side) of </w:t>
      </w:r>
      <w:proofErr w:type="spellStart"/>
      <w:r>
        <w:t>Pcell</w:t>
      </w:r>
      <w:proofErr w:type="spellEnd"/>
      <w:r>
        <w:rPr>
          <w:rFonts w:eastAsia="DengXian" w:hint="eastAsia"/>
        </w:rPr>
        <w:t>.</w:t>
      </w:r>
    </w:p>
    <w:p w14:paraId="4097F7F6" w14:textId="77777777" w:rsidR="00763C74" w:rsidRDefault="00763C74">
      <w:pPr>
        <w:contextualSpacing/>
        <w:rPr>
          <w:rFonts w:eastAsia="DengXian"/>
        </w:rPr>
      </w:pPr>
    </w:p>
    <w:p w14:paraId="2110725C" w14:textId="77777777" w:rsidR="00763C74" w:rsidRDefault="00000000">
      <w:pPr>
        <w:contextualSpacing/>
        <w:rPr>
          <w:rFonts w:eastAsia="DengXian"/>
        </w:rPr>
      </w:pPr>
      <w:r>
        <w:rPr>
          <w:rFonts w:eastAsia="DengXian" w:hint="eastAsia"/>
          <w:highlight w:val="green"/>
        </w:rPr>
        <w:t>Agreement</w:t>
      </w:r>
    </w:p>
    <w:p w14:paraId="0EFFECAC" w14:textId="77777777" w:rsidR="00763C74" w:rsidRDefault="00000000">
      <w:pPr>
        <w:contextualSpacing/>
      </w:pPr>
      <w:r>
        <w:t>For RRC configuration of semi-static switching pattern in Rel-19 low NR band carrier aggregation via switching, the time unit (resolution) of the semi-static switching pattern configuration is slot (1ms for 15kHz SCS).</w:t>
      </w:r>
    </w:p>
    <w:p w14:paraId="0B272D46" w14:textId="77777777" w:rsidR="00763C74" w:rsidRDefault="00763C74">
      <w:pPr>
        <w:contextualSpacing/>
        <w:rPr>
          <w:rFonts w:eastAsia="DengXian"/>
          <w:highlight w:val="green"/>
        </w:rPr>
      </w:pPr>
    </w:p>
    <w:p w14:paraId="79007F0A" w14:textId="77777777" w:rsidR="00763C74" w:rsidRDefault="00000000">
      <w:pPr>
        <w:contextualSpacing/>
        <w:rPr>
          <w:rFonts w:eastAsia="DengXian"/>
          <w:highlight w:val="green"/>
        </w:rPr>
      </w:pPr>
      <w:r>
        <w:rPr>
          <w:rFonts w:eastAsia="DengXian" w:hint="eastAsia"/>
          <w:highlight w:val="green"/>
        </w:rPr>
        <w:t>Agreement</w:t>
      </w:r>
    </w:p>
    <w:p w14:paraId="23168DB5" w14:textId="77777777" w:rsidR="00763C74" w:rsidRDefault="00000000">
      <w:pPr>
        <w:pStyle w:val="ListParagraph"/>
        <w:numPr>
          <w:ilvl w:val="0"/>
          <w:numId w:val="48"/>
        </w:numPr>
        <w:spacing w:line="240" w:lineRule="auto"/>
        <w:contextualSpacing/>
      </w:pPr>
      <w:r>
        <w:t>For RRC configuration of semi-static switching pattern in Rel-19 low NR band carrier aggregation via switching, support bitmap design</w:t>
      </w:r>
    </w:p>
    <w:p w14:paraId="334721F6" w14:textId="77777777" w:rsidR="00763C74" w:rsidRDefault="00000000">
      <w:pPr>
        <w:pStyle w:val="ListParagraph"/>
        <w:numPr>
          <w:ilvl w:val="1"/>
          <w:numId w:val="48"/>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4AEE9F9A" w14:textId="77777777" w:rsidR="00763C74" w:rsidRDefault="00000000">
      <w:pPr>
        <w:pStyle w:val="ListParagraph"/>
        <w:numPr>
          <w:ilvl w:val="1"/>
          <w:numId w:val="48"/>
        </w:numPr>
        <w:spacing w:line="240" w:lineRule="auto"/>
        <w:contextualSpacing/>
        <w:rPr>
          <w:color w:val="000000"/>
        </w:rPr>
      </w:pPr>
      <w:r>
        <w:rPr>
          <w:color w:val="000000"/>
        </w:rPr>
        <w:t>The pattern starts from the beginning of SFN 0 of PCell</w:t>
      </w:r>
    </w:p>
    <w:p w14:paraId="3F6DAA7E" w14:textId="77777777" w:rsidR="00763C74" w:rsidRDefault="00000000">
      <w:pPr>
        <w:pStyle w:val="ListParagraph"/>
        <w:numPr>
          <w:ilvl w:val="0"/>
          <w:numId w:val="48"/>
        </w:numPr>
        <w:spacing w:line="240" w:lineRule="auto"/>
        <w:contextualSpacing/>
        <w:rPr>
          <w:color w:val="000000"/>
        </w:rPr>
      </w:pPr>
      <w:r>
        <w:rPr>
          <w:color w:val="000000"/>
        </w:rPr>
        <w:t xml:space="preserve">Restriction of maximum X switch(es) within Y slot(s), </w:t>
      </w:r>
    </w:p>
    <w:p w14:paraId="6D326B8D" w14:textId="77777777" w:rsidR="00763C74" w:rsidRDefault="00000000">
      <w:pPr>
        <w:pStyle w:val="ListParagraph"/>
        <w:numPr>
          <w:ilvl w:val="1"/>
          <w:numId w:val="48"/>
        </w:numPr>
        <w:spacing w:line="240" w:lineRule="auto"/>
        <w:contextualSpacing/>
        <w:rPr>
          <w:color w:val="000000"/>
        </w:rPr>
      </w:pPr>
      <w:r>
        <w:rPr>
          <w:color w:val="000000"/>
        </w:rPr>
        <w:t xml:space="preserve">FFS: detailed value and relation of X and Y. </w:t>
      </w:r>
    </w:p>
    <w:p w14:paraId="425500E0" w14:textId="77777777" w:rsidR="00763C74" w:rsidRDefault="00000000">
      <w:pPr>
        <w:pStyle w:val="ListParagraph"/>
        <w:numPr>
          <w:ilvl w:val="0"/>
          <w:numId w:val="48"/>
        </w:numPr>
        <w:spacing w:line="240" w:lineRule="auto"/>
        <w:contextualSpacing/>
        <w:rPr>
          <w:color w:val="000000"/>
        </w:rPr>
      </w:pPr>
      <w:r>
        <w:rPr>
          <w:color w:val="000000"/>
        </w:rPr>
        <w:t xml:space="preserve">FFS: other restriction </w:t>
      </w:r>
    </w:p>
    <w:p w14:paraId="520F6691" w14:textId="77777777" w:rsidR="00763C74" w:rsidRDefault="00763C74">
      <w:pPr>
        <w:contextualSpacing/>
        <w:rPr>
          <w:rFonts w:eastAsia="DengXian"/>
        </w:rPr>
      </w:pPr>
    </w:p>
    <w:p w14:paraId="33DEB6AC" w14:textId="77777777" w:rsidR="00763C74" w:rsidRDefault="00000000">
      <w:pPr>
        <w:contextualSpacing/>
        <w:rPr>
          <w:rFonts w:eastAsia="DengXian"/>
          <w:highlight w:val="green"/>
        </w:rPr>
      </w:pPr>
      <w:r>
        <w:rPr>
          <w:rFonts w:eastAsia="DengXian" w:hint="eastAsia"/>
          <w:highlight w:val="green"/>
        </w:rPr>
        <w:t>Agreement</w:t>
      </w:r>
    </w:p>
    <w:p w14:paraId="0212B0D7" w14:textId="77777777" w:rsidR="00763C74" w:rsidRDefault="00000000">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2216DF1B" w14:textId="77777777" w:rsidR="00763C74" w:rsidRDefault="00000000">
      <w:pPr>
        <w:pStyle w:val="BodyText"/>
        <w:numPr>
          <w:ilvl w:val="0"/>
          <w:numId w:val="16"/>
        </w:numPr>
        <w:spacing w:line="240" w:lineRule="auto"/>
        <w:contextualSpacing/>
        <w:rPr>
          <w:color w:val="000000"/>
          <w:sz w:val="24"/>
          <w:lang w:val="en-US" w:eastAsia="zh-CN"/>
        </w:rPr>
      </w:pPr>
      <w:r>
        <w:rPr>
          <w:color w:val="000000"/>
          <w:sz w:val="24"/>
          <w:lang w:val="en-US" w:eastAsia="zh-CN"/>
        </w:rPr>
        <w:t>For switching from SDL carrier to FDD carrier, the switching gap is always assumed at the “switch from” carrier, i.e., SDL carrier.</w:t>
      </w:r>
    </w:p>
    <w:p w14:paraId="6279CEB9" w14:textId="77777777" w:rsidR="00763C74" w:rsidRDefault="00000000">
      <w:pPr>
        <w:pStyle w:val="BodyText"/>
        <w:numPr>
          <w:ilvl w:val="0"/>
          <w:numId w:val="16"/>
        </w:numPr>
        <w:spacing w:line="240" w:lineRule="auto"/>
        <w:contextualSpacing/>
        <w:rPr>
          <w:color w:val="000000"/>
          <w:sz w:val="24"/>
          <w:lang w:val="en-US" w:eastAsia="zh-CN"/>
        </w:rPr>
      </w:pPr>
      <w:r>
        <w:rPr>
          <w:color w:val="000000"/>
          <w:sz w:val="24"/>
        </w:rPr>
        <w:t xml:space="preserve">For switching from FDD carrier to SDL carrier, downselect one of the following solutions </w:t>
      </w:r>
    </w:p>
    <w:p w14:paraId="75FC7DB9" w14:textId="77777777" w:rsidR="00763C74" w:rsidRDefault="00000000">
      <w:pPr>
        <w:pStyle w:val="BodyText"/>
        <w:numPr>
          <w:ilvl w:val="1"/>
          <w:numId w:val="16"/>
        </w:numPr>
        <w:spacing w:line="240" w:lineRule="auto"/>
        <w:contextualSpacing/>
        <w:rPr>
          <w:color w:val="000000"/>
          <w:sz w:val="24"/>
          <w:lang w:val="en-US" w:eastAsia="zh-CN"/>
        </w:rPr>
      </w:pPr>
      <w:r>
        <w:rPr>
          <w:color w:val="000000"/>
          <w:sz w:val="24"/>
        </w:rPr>
        <w:t>Alt 1: Switching gap is always assumed at the “switch from” carrier, i.e., FDD carrier</w:t>
      </w:r>
    </w:p>
    <w:p w14:paraId="72701F56" w14:textId="77777777" w:rsidR="00763C74" w:rsidRDefault="00000000">
      <w:pPr>
        <w:pStyle w:val="BodyText"/>
        <w:numPr>
          <w:ilvl w:val="1"/>
          <w:numId w:val="16"/>
        </w:numPr>
        <w:spacing w:line="240" w:lineRule="auto"/>
        <w:contextualSpacing/>
        <w:rPr>
          <w:color w:val="000000"/>
          <w:sz w:val="24"/>
          <w:lang w:val="en-US" w:eastAsia="zh-CN"/>
        </w:rPr>
      </w:pPr>
      <w:r>
        <w:rPr>
          <w:color w:val="000000"/>
          <w:sz w:val="24"/>
        </w:rPr>
        <w:t>Alt 2: NW configures whether the switching gap is at the FDD carrier or SDL carrier</w:t>
      </w:r>
    </w:p>
    <w:p w14:paraId="526F0D45" w14:textId="77777777" w:rsidR="00763C74" w:rsidRDefault="00000000">
      <w:pPr>
        <w:pStyle w:val="BodyText"/>
        <w:numPr>
          <w:ilvl w:val="1"/>
          <w:numId w:val="16"/>
        </w:numPr>
        <w:spacing w:line="240" w:lineRule="auto"/>
        <w:contextualSpacing/>
        <w:rPr>
          <w:color w:val="000000"/>
          <w:sz w:val="24"/>
          <w:lang w:val="en-US" w:eastAsia="zh-CN"/>
        </w:rPr>
      </w:pPr>
      <w:r>
        <w:rPr>
          <w:color w:val="000000"/>
          <w:sz w:val="24"/>
        </w:rPr>
        <w:t>Alt 3: Switching gap is always assumed at the SDL carrier</w:t>
      </w:r>
    </w:p>
    <w:p w14:paraId="095CE09E" w14:textId="77777777" w:rsidR="00763C74" w:rsidRDefault="00000000">
      <w:pPr>
        <w:contextualSpacing/>
        <w:rPr>
          <w:rFonts w:eastAsia="DengXian"/>
          <w:highlight w:val="green"/>
        </w:rPr>
      </w:pPr>
      <w:r>
        <w:rPr>
          <w:rFonts w:eastAsia="DengXian" w:hint="eastAsia"/>
          <w:highlight w:val="green"/>
        </w:rPr>
        <w:t>Agreement</w:t>
      </w:r>
    </w:p>
    <w:p w14:paraId="4B21CAFD" w14:textId="77777777" w:rsidR="00763C74" w:rsidRDefault="00000000">
      <w:pPr>
        <w:contextualSpacing/>
      </w:pPr>
      <w:r>
        <w:t>For RRC configuration of semi-static switching pattern in Rel-19 low NR band carrier aggregation via switching, semi-static switching pattern is periodic with periodicity of P slots (ms), support P= 40 ms</w:t>
      </w:r>
    </w:p>
    <w:p w14:paraId="6A753196" w14:textId="77777777" w:rsidR="00763C74" w:rsidRDefault="00763C74">
      <w:pPr>
        <w:contextualSpacing/>
        <w:rPr>
          <w:rFonts w:eastAsia="DengXian"/>
        </w:rPr>
      </w:pPr>
    </w:p>
    <w:p w14:paraId="2CFC33FD" w14:textId="77777777" w:rsidR="00763C74" w:rsidRDefault="00000000">
      <w:pPr>
        <w:contextualSpacing/>
        <w:rPr>
          <w:rFonts w:eastAsia="DengXian"/>
          <w:highlight w:val="green"/>
        </w:rPr>
      </w:pPr>
      <w:r>
        <w:rPr>
          <w:rFonts w:eastAsia="DengXian" w:hint="eastAsia"/>
          <w:highlight w:val="green"/>
        </w:rPr>
        <w:t>Agreement</w:t>
      </w:r>
    </w:p>
    <w:p w14:paraId="62634B59" w14:textId="77777777" w:rsidR="00763C74" w:rsidRDefault="00000000">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164E7864" w14:textId="77777777" w:rsidR="00763C74" w:rsidRDefault="00000000">
      <w:pPr>
        <w:pStyle w:val="ListParagraph"/>
        <w:numPr>
          <w:ilvl w:val="0"/>
          <w:numId w:val="23"/>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5B6D4CBF" w14:textId="77777777" w:rsidR="00763C74" w:rsidRDefault="00000000">
      <w:pPr>
        <w:pStyle w:val="ListParagraph"/>
        <w:numPr>
          <w:ilvl w:val="0"/>
          <w:numId w:val="23"/>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0B2632FA" w14:textId="77777777" w:rsidR="00763C74" w:rsidRDefault="00000000">
      <w:pPr>
        <w:pStyle w:val="BodyText"/>
        <w:numPr>
          <w:ilvl w:val="1"/>
          <w:numId w:val="23"/>
        </w:numPr>
        <w:spacing w:line="240" w:lineRule="auto"/>
        <w:contextualSpacing/>
        <w:rPr>
          <w:color w:val="000000"/>
          <w:sz w:val="24"/>
        </w:rPr>
      </w:pPr>
      <w:r>
        <w:rPr>
          <w:color w:val="000000"/>
          <w:sz w:val="24"/>
          <w:lang w:val="en-US" w:eastAsia="zh-CN"/>
        </w:rPr>
        <w:t xml:space="preserve">For the UL TA, </w:t>
      </w:r>
    </w:p>
    <w:p w14:paraId="537E5066" w14:textId="77777777" w:rsidR="00763C74" w:rsidRDefault="00000000">
      <w:pPr>
        <w:pStyle w:val="BodyText"/>
        <w:numPr>
          <w:ilvl w:val="2"/>
          <w:numId w:val="23"/>
        </w:numPr>
        <w:spacing w:line="240" w:lineRule="auto"/>
        <w:contextualSpacing/>
        <w:rPr>
          <w:color w:val="000000"/>
          <w:sz w:val="24"/>
        </w:rPr>
      </w:pPr>
      <w:r>
        <w:rPr>
          <w:rFonts w:eastAsia="DengXian" w:hint="eastAsia"/>
          <w:color w:val="000000"/>
          <w:sz w:val="24"/>
          <w:lang w:eastAsia="zh-CN"/>
        </w:rPr>
        <w:t>S</w:t>
      </w:r>
      <w:r>
        <w:rPr>
          <w:color w:val="000000"/>
          <w:sz w:val="24"/>
        </w:rPr>
        <w:t>witching gap for</w:t>
      </w:r>
      <w:r>
        <w:rPr>
          <w:color w:val="000000"/>
          <w:sz w:val="24"/>
          <w:lang w:val="en-US"/>
        </w:rPr>
        <w:t xml:space="preserve"> </w:t>
      </w:r>
      <w:r>
        <w:rPr>
          <w:color w:val="000000"/>
          <w:sz w:val="24"/>
        </w:rPr>
        <w:t>SDL to FDD switch</w:t>
      </w:r>
      <w:r>
        <w:rPr>
          <w:rFonts w:eastAsia="DengXian" w:hint="eastAsia"/>
          <w:color w:val="000000"/>
          <w:sz w:val="24"/>
          <w:lang w:eastAsia="zh-CN"/>
        </w:rPr>
        <w:t xml:space="preserve"> ends at the end of slot on SDL</w:t>
      </w:r>
    </w:p>
    <w:p w14:paraId="2FDF4002" w14:textId="77777777" w:rsidR="00763C74" w:rsidRDefault="00000000">
      <w:pPr>
        <w:pStyle w:val="BodyText"/>
        <w:numPr>
          <w:ilvl w:val="3"/>
          <w:numId w:val="23"/>
        </w:numPr>
        <w:spacing w:line="240" w:lineRule="auto"/>
        <w:contextualSpacing/>
        <w:rPr>
          <w:color w:val="000000"/>
          <w:sz w:val="24"/>
        </w:rPr>
      </w:pPr>
      <w:r>
        <w:rPr>
          <w:rFonts w:eastAsia="DengXian" w:hint="eastAsia"/>
          <w:color w:val="000000"/>
          <w:sz w:val="24"/>
          <w:lang w:eastAsia="zh-CN"/>
        </w:rPr>
        <w:t>Note: RAN1 assumes that s</w:t>
      </w:r>
      <w:r>
        <w:rPr>
          <w:color w:val="000000"/>
          <w:sz w:val="24"/>
        </w:rPr>
        <w:t>witching gap for</w:t>
      </w:r>
      <w:r>
        <w:rPr>
          <w:color w:val="000000"/>
          <w:sz w:val="24"/>
          <w:lang w:val="en-US"/>
        </w:rPr>
        <w:t xml:space="preserve"> </w:t>
      </w:r>
      <w:r>
        <w:rPr>
          <w:color w:val="000000"/>
          <w:sz w:val="24"/>
        </w:rPr>
        <w:t>SDL to FDD switch includes UL TA</w:t>
      </w:r>
    </w:p>
    <w:p w14:paraId="22A7563C" w14:textId="77777777" w:rsidR="00763C74" w:rsidRDefault="00000000">
      <w:pPr>
        <w:pStyle w:val="BodyText"/>
        <w:numPr>
          <w:ilvl w:val="2"/>
          <w:numId w:val="23"/>
        </w:numPr>
        <w:spacing w:line="240" w:lineRule="auto"/>
        <w:contextualSpacing/>
        <w:rPr>
          <w:color w:val="000000"/>
          <w:sz w:val="24"/>
        </w:rPr>
      </w:pPr>
      <w:r>
        <w:rPr>
          <w:color w:val="000000"/>
          <w:sz w:val="24"/>
        </w:rPr>
        <w:t>FFS: whether it has specification impact</w:t>
      </w:r>
    </w:p>
    <w:p w14:paraId="08A3F68B" w14:textId="77777777" w:rsidR="00763C74" w:rsidRDefault="00763C74">
      <w:pPr>
        <w:pStyle w:val="BodyText"/>
        <w:rPr>
          <w:highlight w:val="green"/>
          <w:lang w:eastAsia="zh-CN"/>
        </w:rPr>
      </w:pPr>
    </w:p>
    <w:p w14:paraId="1535F58F" w14:textId="77777777" w:rsidR="00763C74" w:rsidRDefault="00000000">
      <w:pPr>
        <w:pStyle w:val="Heading1"/>
        <w:numPr>
          <w:ilvl w:val="0"/>
          <w:numId w:val="0"/>
        </w:numPr>
        <w:ind w:left="432" w:hanging="432"/>
      </w:pPr>
      <w:r>
        <w:t>Appendix B: LS from other WGs</w:t>
      </w:r>
    </w:p>
    <w:p w14:paraId="521A383A" w14:textId="77777777" w:rsidR="00763C74" w:rsidRDefault="00000000">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763C74" w14:paraId="76459359" w14:textId="77777777">
        <w:tc>
          <w:tcPr>
            <w:tcW w:w="9350" w:type="dxa"/>
          </w:tcPr>
          <w:p w14:paraId="52EBFBA3" w14:textId="77777777" w:rsidR="00763C74" w:rsidRDefault="00000000">
            <w:pPr>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42216BA4" w14:textId="77777777" w:rsidR="00763C74" w:rsidRDefault="00000000">
            <w:pPr>
              <w:pStyle w:val="ListParagraph"/>
              <w:numPr>
                <w:ilvl w:val="3"/>
                <w:numId w:val="78"/>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172B3ABD" w14:textId="77777777" w:rsidR="00763C74" w:rsidRDefault="00000000">
            <w:pPr>
              <w:pStyle w:val="ListParagraph"/>
              <w:numPr>
                <w:ilvl w:val="4"/>
                <w:numId w:val="78"/>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70791510" w14:textId="77777777" w:rsidR="00763C74" w:rsidRDefault="00000000">
            <w:pPr>
              <w:pStyle w:val="ListParagraph"/>
              <w:numPr>
                <w:ilvl w:val="0"/>
                <w:numId w:val="78"/>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7029EDB0" w14:textId="77777777" w:rsidR="00763C74" w:rsidRDefault="00000000">
            <w:pPr>
              <w:pStyle w:val="ListParagraph"/>
              <w:numPr>
                <w:ilvl w:val="1"/>
                <w:numId w:val="78"/>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139061EA" w14:textId="77777777" w:rsidR="00763C74" w:rsidRDefault="00000000">
            <w:pPr>
              <w:pStyle w:val="ListParagraph"/>
              <w:numPr>
                <w:ilvl w:val="4"/>
                <w:numId w:val="78"/>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RAN4 defines SCell activation requirement assuming UE utilizes the RS occasions to perform SDL SCell activation</w:t>
            </w:r>
          </w:p>
          <w:p w14:paraId="250913EB" w14:textId="77777777" w:rsidR="00763C74" w:rsidRDefault="00000000">
            <w:pPr>
              <w:pStyle w:val="ListParagraph"/>
              <w:numPr>
                <w:ilvl w:val="1"/>
                <w:numId w:val="78"/>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684DE3E7" w14:textId="77777777" w:rsidR="00763C74" w:rsidRDefault="00000000">
            <w:pPr>
              <w:pStyle w:val="ListParagraph"/>
              <w:numPr>
                <w:ilvl w:val="1"/>
                <w:numId w:val="78"/>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0F2D0457" w14:textId="77777777" w:rsidR="00763C74" w:rsidRDefault="00000000">
            <w:pPr>
              <w:pStyle w:val="ListParagraph"/>
              <w:numPr>
                <w:ilvl w:val="0"/>
                <w:numId w:val="78"/>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4D0C34E7" w14:textId="77777777" w:rsidR="00763C74" w:rsidRDefault="00000000">
            <w:pPr>
              <w:pStyle w:val="ListParagraph"/>
              <w:numPr>
                <w:ilvl w:val="1"/>
                <w:numId w:val="78"/>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68565DB4" w14:textId="77777777" w:rsidR="00763C74" w:rsidRDefault="00000000">
            <w:pPr>
              <w:pStyle w:val="ListParagraph"/>
              <w:numPr>
                <w:ilvl w:val="1"/>
                <w:numId w:val="78"/>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lastRenderedPageBreak/>
              <w:t xml:space="preserve">RAN4 will discuss and decide whether/how UE to perform the deactivated SDL SCell measurement </w:t>
            </w:r>
          </w:p>
          <w:p w14:paraId="5455AFC9" w14:textId="77777777" w:rsidR="00763C74" w:rsidRDefault="00000000">
            <w:pPr>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6632BBA9" w14:textId="77777777" w:rsidR="00763C74" w:rsidRDefault="00000000">
      <w:pPr>
        <w:pStyle w:val="Heading2"/>
        <w:numPr>
          <w:ilvl w:val="0"/>
          <w:numId w:val="0"/>
        </w:numPr>
        <w:ind w:left="576" w:hanging="576"/>
        <w:rPr>
          <w:b/>
          <w:bCs/>
          <w:sz w:val="24"/>
          <w:szCs w:val="24"/>
          <w:u w:val="single"/>
        </w:rPr>
      </w:pPr>
      <w:r>
        <w:rPr>
          <w:b/>
          <w:bCs/>
          <w:sz w:val="24"/>
          <w:szCs w:val="24"/>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763C74" w14:paraId="2886C2BA" w14:textId="77777777">
        <w:tc>
          <w:tcPr>
            <w:tcW w:w="8774" w:type="dxa"/>
          </w:tcPr>
          <w:p w14:paraId="435625D3" w14:textId="77777777" w:rsidR="00763C74" w:rsidRDefault="00000000">
            <w:pPr>
              <w:rPr>
                <w:rFonts w:ascii="Arial" w:hAnsi="Arial" w:cs="Arial"/>
              </w:rPr>
            </w:pPr>
            <w:r>
              <w:rPr>
                <w:rFonts w:ascii="Arial" w:hAnsi="Arial" w:cs="Arial"/>
              </w:rPr>
              <w:t>RAN4 discussed the impact of LB CA via switching on RAN4 RRM requirements and would like to share the following information to RAN1.</w:t>
            </w:r>
          </w:p>
          <w:p w14:paraId="5AF5EAEA" w14:textId="77777777" w:rsidR="00763C74" w:rsidRDefault="00000000">
            <w:pPr>
              <w:pStyle w:val="ListParagraph"/>
              <w:numPr>
                <w:ilvl w:val="0"/>
                <w:numId w:val="79"/>
              </w:numPr>
              <w:overflowPunct w:val="0"/>
              <w:autoSpaceDE w:val="0"/>
              <w:autoSpaceDN w:val="0"/>
              <w:adjustRightInd w:val="0"/>
              <w:spacing w:after="180" w:line="240" w:lineRule="auto"/>
              <w:textAlignment w:val="baseline"/>
              <w:rPr>
                <w:rFonts w:ascii="Arial" w:hAnsi="Arial" w:cs="Arial"/>
              </w:rPr>
            </w:pPr>
            <w:r>
              <w:rPr>
                <w:rFonts w:ascii="Arial" w:hAnsi="Arial" w:cs="Arial"/>
              </w:rPr>
              <w:t xml:space="preserve">In TS38.133, UL transmit timing requirements are applicable provided that at least one SSB is available at the UE during the last 160 </w:t>
            </w:r>
            <w:proofErr w:type="spellStart"/>
            <w:r>
              <w:rPr>
                <w:rFonts w:ascii="Arial" w:hAnsi="Arial" w:cs="Arial"/>
              </w:rPr>
              <w:t>ms.</w:t>
            </w:r>
            <w:proofErr w:type="spellEnd"/>
          </w:p>
          <w:p w14:paraId="2741F5FD" w14:textId="77777777" w:rsidR="00763C74" w:rsidRDefault="00000000">
            <w:pPr>
              <w:pStyle w:val="ListParagraph"/>
              <w:numPr>
                <w:ilvl w:val="0"/>
                <w:numId w:val="79"/>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54E92EEA" w14:textId="77777777" w:rsidR="00763C74" w:rsidRDefault="00000000">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763C74" w14:paraId="35C244A2" w14:textId="77777777">
        <w:tc>
          <w:tcPr>
            <w:tcW w:w="9350" w:type="dxa"/>
          </w:tcPr>
          <w:p w14:paraId="10B99C94" w14:textId="77777777" w:rsidR="00763C74" w:rsidRDefault="00000000">
            <w:pPr>
              <w:pStyle w:val="Header"/>
              <w:tabs>
                <w:tab w:val="left" w:pos="420"/>
              </w:tabs>
              <w:spacing w:before="120"/>
              <w:rPr>
                <w:rFonts w:cs="Arial"/>
                <w:b w:val="0"/>
                <w:bCs/>
                <w:sz w:val="20"/>
                <w:lang w:val="en-US"/>
              </w:rPr>
            </w:pPr>
            <w:r>
              <w:rPr>
                <w:rFonts w:cs="Arial"/>
                <w:b w:val="0"/>
                <w:bCs/>
                <w:sz w:val="20"/>
                <w:lang w:val="en-US"/>
              </w:rPr>
              <w:t>RAN4 would like to update RAN1 on the progress of the discussions related to the switching time for low NR band carrier aggregation via switching.</w:t>
            </w:r>
          </w:p>
          <w:p w14:paraId="3BB89DE0" w14:textId="77777777" w:rsidR="00763C74" w:rsidRDefault="00000000">
            <w:pPr>
              <w:pStyle w:val="Header"/>
              <w:tabs>
                <w:tab w:val="left" w:pos="420"/>
              </w:tabs>
              <w:spacing w:before="120"/>
              <w:rPr>
                <w:rFonts w:cs="Arial"/>
                <w:b w:val="0"/>
                <w:bCs/>
                <w:sz w:val="20"/>
                <w:lang w:val="en-US"/>
              </w:rPr>
            </w:pPr>
            <w:r>
              <w:rPr>
                <w:rFonts w:cs="Arial"/>
                <w:b w:val="0"/>
                <w:bCs/>
                <w:sz w:val="20"/>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763C74" w14:paraId="5D67FAD3" w14:textId="77777777">
              <w:tc>
                <w:tcPr>
                  <w:tcW w:w="9124" w:type="dxa"/>
                </w:tcPr>
                <w:p w14:paraId="348D787C" w14:textId="77777777" w:rsidR="00763C74" w:rsidRDefault="00000000">
                  <w:pPr>
                    <w:pStyle w:val="B1"/>
                    <w:rPr>
                      <w:rFonts w:ascii="Arial" w:hAnsi="Arial" w:cs="Arial"/>
                      <w:bCs/>
                    </w:rPr>
                  </w:pPr>
                  <w:r>
                    <w:rPr>
                      <w:rFonts w:ascii="Arial" w:hAnsi="Arial" w:cs="Arial"/>
                      <w:bCs/>
                    </w:rPr>
                    <w:t>-</w:t>
                  </w:r>
                  <w:r>
                    <w:rPr>
                      <w:rFonts w:ascii="Arial" w:hAnsi="Arial" w:cs="Arial"/>
                      <w:bCs/>
                    </w:rPr>
                    <w:tab/>
                    <w:t>Define switching periods between FDD low band and SDL low band with the following values as a UE capability to accommodate different UE implementations</w:t>
                  </w:r>
                </w:p>
                <w:p w14:paraId="32540C48" w14:textId="77777777" w:rsidR="00763C74" w:rsidRDefault="00000000">
                  <w:pPr>
                    <w:pStyle w:val="B2"/>
                    <w:rPr>
                      <w:rFonts w:ascii="Arial" w:hAnsi="Arial" w:cs="Arial"/>
                      <w:bCs/>
                    </w:rPr>
                  </w:pPr>
                  <w:r>
                    <w:rPr>
                      <w:rFonts w:ascii="Arial" w:hAnsi="Arial" w:cs="Arial"/>
                      <w:bCs/>
                    </w:rPr>
                    <w:t>-</w:t>
                  </w:r>
                  <w:r>
                    <w:rPr>
                      <w:rFonts w:ascii="Arial" w:hAnsi="Arial" w:cs="Arial"/>
                      <w:bCs/>
                    </w:rPr>
                    <w:tab/>
                    <w:t>35us, 140us</w:t>
                  </w:r>
                </w:p>
              </w:tc>
            </w:tr>
          </w:tbl>
          <w:p w14:paraId="790E543B" w14:textId="77777777" w:rsidR="00763C74" w:rsidRDefault="00000000">
            <w:pPr>
              <w:pStyle w:val="Header"/>
              <w:tabs>
                <w:tab w:val="left" w:pos="420"/>
              </w:tabs>
              <w:spacing w:before="120"/>
              <w:rPr>
                <w:rFonts w:cs="Arial"/>
                <w:b w:val="0"/>
                <w:bCs/>
                <w:sz w:val="20"/>
                <w:lang w:val="en-US"/>
              </w:rPr>
            </w:pPr>
            <w:r>
              <w:rPr>
                <w:rFonts w:cs="Arial"/>
                <w:b w:val="0"/>
                <w:bCs/>
                <w:sz w:val="20"/>
                <w:lang w:val="en-US"/>
              </w:rPr>
              <w:t>Additional value(s) are under discussion. If any additional value(s) are confirmed, RAN4 will provide them in a future LS. RAN4 respectfully requests RAN1 to take this information into account in their work.</w:t>
            </w:r>
          </w:p>
        </w:tc>
      </w:tr>
    </w:tbl>
    <w:p w14:paraId="78CFD596" w14:textId="77777777" w:rsidR="00763C74" w:rsidRDefault="00763C74">
      <w:pPr>
        <w:pStyle w:val="Heading2"/>
        <w:numPr>
          <w:ilvl w:val="0"/>
          <w:numId w:val="0"/>
        </w:numPr>
      </w:pPr>
    </w:p>
    <w:sectPr w:rsidR="00763C74">
      <w:footerReference w:type="even" r:id="rId42"/>
      <w:footerReference w:type="default" r:id="rId43"/>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1D544" w14:textId="77777777" w:rsidR="00FB2C41" w:rsidRDefault="00FB2C41">
      <w:r>
        <w:separator/>
      </w:r>
    </w:p>
  </w:endnote>
  <w:endnote w:type="continuationSeparator" w:id="0">
    <w:p w14:paraId="173563D6" w14:textId="77777777" w:rsidR="00FB2C41" w:rsidRDefault="00FB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0050000000000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altName w:val="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6FE14099" w14:textId="77777777" w:rsidR="00763C74" w:rsidRDefault="00000000">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F781E6D" w14:textId="77777777" w:rsidR="00763C74" w:rsidRDefault="00763C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1C97D8D9" w14:textId="77777777" w:rsidR="00763C74" w:rsidRDefault="00000000">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25</w:t>
        </w:r>
        <w:r>
          <w:rPr>
            <w:rStyle w:val="PageNumber"/>
          </w:rPr>
          <w:fldChar w:fldCharType="end"/>
        </w:r>
      </w:p>
    </w:sdtContent>
  </w:sdt>
  <w:p w14:paraId="0866C2BE" w14:textId="77777777" w:rsidR="00763C74" w:rsidRDefault="00763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B191D" w14:textId="77777777" w:rsidR="00FB2C41" w:rsidRDefault="00FB2C41">
      <w:r>
        <w:separator/>
      </w:r>
    </w:p>
  </w:footnote>
  <w:footnote w:type="continuationSeparator" w:id="0">
    <w:p w14:paraId="0AA98FC6" w14:textId="77777777" w:rsidR="00FB2C41" w:rsidRDefault="00FB2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1310CB"/>
    <w:multiLevelType w:val="hybridMultilevel"/>
    <w:tmpl w:val="1A2435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00F14"/>
    <w:multiLevelType w:val="multilevel"/>
    <w:tmpl w:val="04600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982F18"/>
    <w:multiLevelType w:val="multilevel"/>
    <w:tmpl w:val="06982F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7962E3"/>
    <w:multiLevelType w:val="multilevel"/>
    <w:tmpl w:val="077962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BD08E1"/>
    <w:multiLevelType w:val="multilevel"/>
    <w:tmpl w:val="0BBD08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CA3E8E"/>
    <w:multiLevelType w:val="multilevel"/>
    <w:tmpl w:val="0DCA3E8E"/>
    <w:lvl w:ilvl="0">
      <w:start w:val="2"/>
      <w:numFmt w:val="bullet"/>
      <w:lvlText w:val="-"/>
      <w:lvlJc w:val="left"/>
      <w:pPr>
        <w:ind w:left="440" w:hanging="44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4F015A"/>
    <w:multiLevelType w:val="multilevel"/>
    <w:tmpl w:val="124F015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3FE3CE6"/>
    <w:multiLevelType w:val="multilevel"/>
    <w:tmpl w:val="13FE3CE6"/>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63F214E"/>
    <w:multiLevelType w:val="multilevel"/>
    <w:tmpl w:val="163F214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6F601AE"/>
    <w:multiLevelType w:val="multilevel"/>
    <w:tmpl w:val="16F601A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192F6057"/>
    <w:multiLevelType w:val="multilevel"/>
    <w:tmpl w:val="192F605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42340E"/>
    <w:multiLevelType w:val="multilevel"/>
    <w:tmpl w:val="194234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8F498B"/>
    <w:multiLevelType w:val="multilevel"/>
    <w:tmpl w:val="198F498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F20758"/>
    <w:multiLevelType w:val="multilevel"/>
    <w:tmpl w:val="19F20758"/>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F42D7B"/>
    <w:multiLevelType w:val="multilevel"/>
    <w:tmpl w:val="1AF42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C85DE2"/>
    <w:multiLevelType w:val="multilevel"/>
    <w:tmpl w:val="1CC85DE2"/>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0E3B9A"/>
    <w:multiLevelType w:val="multilevel"/>
    <w:tmpl w:val="220E3B9A"/>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43121E1"/>
    <w:multiLevelType w:val="multilevel"/>
    <w:tmpl w:val="243121E1"/>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28AD3676"/>
    <w:multiLevelType w:val="multilevel"/>
    <w:tmpl w:val="28AD3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36E68"/>
    <w:multiLevelType w:val="multilevel"/>
    <w:tmpl w:val="2CC36E68"/>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ED259BF"/>
    <w:multiLevelType w:val="multilevel"/>
    <w:tmpl w:val="2ED259BF"/>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6C04A6"/>
    <w:multiLevelType w:val="multilevel"/>
    <w:tmpl w:val="796D2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4CF23D9"/>
    <w:multiLevelType w:val="multilevel"/>
    <w:tmpl w:val="34CF23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DA47EE"/>
    <w:multiLevelType w:val="multilevel"/>
    <w:tmpl w:val="34DA47E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5844E7F"/>
    <w:multiLevelType w:val="multilevel"/>
    <w:tmpl w:val="35844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5C74515"/>
    <w:multiLevelType w:val="multilevel"/>
    <w:tmpl w:val="35C74515"/>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93442B4"/>
    <w:multiLevelType w:val="multilevel"/>
    <w:tmpl w:val="393442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F62564A"/>
    <w:multiLevelType w:val="multilevel"/>
    <w:tmpl w:val="3F6256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07A5CA1"/>
    <w:multiLevelType w:val="multilevel"/>
    <w:tmpl w:val="407A5CA1"/>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7C17034"/>
    <w:multiLevelType w:val="multilevel"/>
    <w:tmpl w:val="47C170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47FC5625"/>
    <w:multiLevelType w:val="multilevel"/>
    <w:tmpl w:val="47FC56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863AB7"/>
    <w:multiLevelType w:val="multilevel"/>
    <w:tmpl w:val="4A863A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26A7E4B"/>
    <w:multiLevelType w:val="multilevel"/>
    <w:tmpl w:val="526A7E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4F911E6"/>
    <w:multiLevelType w:val="multilevel"/>
    <w:tmpl w:val="54F91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A97E18"/>
    <w:multiLevelType w:val="multilevel"/>
    <w:tmpl w:val="55A97E1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6811FF"/>
    <w:multiLevelType w:val="multilevel"/>
    <w:tmpl w:val="566811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78425B8"/>
    <w:multiLevelType w:val="multilevel"/>
    <w:tmpl w:val="578425B8"/>
    <w:lvl w:ilvl="0">
      <w:start w:val="1"/>
      <w:numFmt w:val="decimal"/>
      <w:lvlText w:val="Proposal %1: "/>
      <w:lvlJc w:val="left"/>
      <w:pPr>
        <w:ind w:left="720" w:hanging="360"/>
      </w:pPr>
      <w:rPr>
        <w:rFonts w:hint="default"/>
        <w:b/>
        <w:bCs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9EC7442"/>
    <w:multiLevelType w:val="multilevel"/>
    <w:tmpl w:val="59EC7442"/>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D2110D6"/>
    <w:multiLevelType w:val="multilevel"/>
    <w:tmpl w:val="5D2110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E0A7715"/>
    <w:multiLevelType w:val="multilevel"/>
    <w:tmpl w:val="5E0A7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ED67C1F"/>
    <w:multiLevelType w:val="multilevel"/>
    <w:tmpl w:val="5ED67C1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1250C61"/>
    <w:multiLevelType w:val="multilevel"/>
    <w:tmpl w:val="61250C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30273B"/>
    <w:multiLevelType w:val="multilevel"/>
    <w:tmpl w:val="61302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7C7D9B"/>
    <w:multiLevelType w:val="multilevel"/>
    <w:tmpl w:val="627C7D9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Yu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C43642"/>
    <w:multiLevelType w:val="multilevel"/>
    <w:tmpl w:val="62C4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7F5D31"/>
    <w:multiLevelType w:val="multilevel"/>
    <w:tmpl w:val="637F5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DA0021"/>
    <w:multiLevelType w:val="multilevel"/>
    <w:tmpl w:val="6ADA0021"/>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E992F51"/>
    <w:multiLevelType w:val="multilevel"/>
    <w:tmpl w:val="6E992F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1"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2B56815"/>
    <w:multiLevelType w:val="multilevel"/>
    <w:tmpl w:val="72B568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0B5C39"/>
    <w:multiLevelType w:val="multilevel"/>
    <w:tmpl w:val="760B5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94F1D16"/>
    <w:multiLevelType w:val="multilevel"/>
    <w:tmpl w:val="794F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96D2C64"/>
    <w:multiLevelType w:val="multilevel"/>
    <w:tmpl w:val="796D2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C2B4B5C"/>
    <w:multiLevelType w:val="multilevel"/>
    <w:tmpl w:val="7C2B4B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7D433A69"/>
    <w:multiLevelType w:val="multilevel"/>
    <w:tmpl w:val="7D433A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E3759C0"/>
    <w:multiLevelType w:val="multilevel"/>
    <w:tmpl w:val="7E3759C0"/>
    <w:lvl w:ilvl="0">
      <w:start w:val="1"/>
      <w:numFmt w:val="decimal"/>
      <w:lvlText w:val="Proposal %1:"/>
      <w:lvlJc w:val="left"/>
      <w:pPr>
        <w:ind w:left="360" w:hanging="360"/>
      </w:pPr>
      <w:rPr>
        <w:rFonts w:ascii="Times New Roman" w:hAnsi="Times New Roman" w:cs="Times New Roman" w:hint="default"/>
        <w:b/>
        <w:bCs/>
        <w:i w:val="0"/>
        <w:iCs w:val="0"/>
        <w:sz w:val="22"/>
        <w:szCs w:val="22"/>
      </w:rPr>
    </w:lvl>
    <w:lvl w:ilvl="1">
      <w:numFmt w:val="bullet"/>
      <w:lvlText w:val="-"/>
      <w:lvlJc w:val="left"/>
      <w:pPr>
        <w:ind w:left="-2812" w:hanging="360"/>
      </w:pPr>
      <w:rPr>
        <w:rFonts w:ascii="Times New Roman" w:eastAsia="Times New Roman" w:hAnsi="Times New Roman" w:cs="Times New Roman" w:hint="default"/>
      </w:r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3005"/>
      <w:numFmt w:val="bullet"/>
      <w:lvlText w:val="•"/>
      <w:lvlJc w:val="left"/>
      <w:pPr>
        <w:ind w:left="1508" w:hanging="360"/>
      </w:pPr>
      <w:rPr>
        <w:rFonts w:ascii="Times New Roman" w:hAnsi="Times New Roman" w:hint="default"/>
      </w:rPr>
    </w:lvl>
    <w:lvl w:ilvl="8">
      <w:start w:val="1"/>
      <w:numFmt w:val="lowerRoman"/>
      <w:lvlText w:val="%9."/>
      <w:lvlJc w:val="right"/>
      <w:pPr>
        <w:ind w:left="2228" w:hanging="180"/>
      </w:pPr>
    </w:lvl>
  </w:abstractNum>
  <w:num w:numId="1" w16cid:durableId="893464262">
    <w:abstractNumId w:val="2"/>
  </w:num>
  <w:num w:numId="2" w16cid:durableId="1869030061">
    <w:abstractNumId w:val="50"/>
  </w:num>
  <w:num w:numId="3" w16cid:durableId="79838047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584068924">
    <w:abstractNumId w:val="3"/>
  </w:num>
  <w:num w:numId="5" w16cid:durableId="405147884">
    <w:abstractNumId w:val="41"/>
  </w:num>
  <w:num w:numId="6" w16cid:durableId="563950553">
    <w:abstractNumId w:val="69"/>
  </w:num>
  <w:num w:numId="7" w16cid:durableId="1224679558">
    <w:abstractNumId w:val="34"/>
  </w:num>
  <w:num w:numId="8" w16cid:durableId="610279215">
    <w:abstractNumId w:val="51"/>
  </w:num>
  <w:num w:numId="9" w16cid:durableId="946542015">
    <w:abstractNumId w:val="79"/>
  </w:num>
  <w:num w:numId="10" w16cid:durableId="1123188255">
    <w:abstractNumId w:val="61"/>
  </w:num>
  <w:num w:numId="11" w16cid:durableId="1500998056">
    <w:abstractNumId w:val="65"/>
  </w:num>
  <w:num w:numId="12" w16cid:durableId="1977025585">
    <w:abstractNumId w:val="32"/>
  </w:num>
  <w:num w:numId="13" w16cid:durableId="185215084">
    <w:abstractNumId w:val="78"/>
  </w:num>
  <w:num w:numId="14" w16cid:durableId="934822962">
    <w:abstractNumId w:val="8"/>
  </w:num>
  <w:num w:numId="15" w16cid:durableId="1812673154">
    <w:abstractNumId w:val="64"/>
  </w:num>
  <w:num w:numId="16" w16cid:durableId="743914535">
    <w:abstractNumId w:val="11"/>
  </w:num>
  <w:num w:numId="17" w16cid:durableId="1786345106">
    <w:abstractNumId w:val="9"/>
  </w:num>
  <w:num w:numId="18" w16cid:durableId="1656566523">
    <w:abstractNumId w:val="30"/>
  </w:num>
  <w:num w:numId="19" w16cid:durableId="2140218806">
    <w:abstractNumId w:val="29"/>
  </w:num>
  <w:num w:numId="20" w16cid:durableId="47924839">
    <w:abstractNumId w:val="25"/>
  </w:num>
  <w:num w:numId="21" w16cid:durableId="1611626193">
    <w:abstractNumId w:val="36"/>
  </w:num>
  <w:num w:numId="22" w16cid:durableId="932277336">
    <w:abstractNumId w:val="20"/>
  </w:num>
  <w:num w:numId="23" w16cid:durableId="74592333">
    <w:abstractNumId w:val="26"/>
  </w:num>
  <w:num w:numId="24" w16cid:durableId="1375538564">
    <w:abstractNumId w:val="56"/>
  </w:num>
  <w:num w:numId="25" w16cid:durableId="1354840893">
    <w:abstractNumId w:val="28"/>
  </w:num>
  <w:num w:numId="26" w16cid:durableId="587352242">
    <w:abstractNumId w:val="21"/>
  </w:num>
  <w:num w:numId="27" w16cid:durableId="194272623">
    <w:abstractNumId w:val="45"/>
  </w:num>
  <w:num w:numId="28" w16cid:durableId="2102140333">
    <w:abstractNumId w:val="76"/>
  </w:num>
  <w:num w:numId="29" w16cid:durableId="703557215">
    <w:abstractNumId w:val="49"/>
  </w:num>
  <w:num w:numId="30" w16cid:durableId="18967709">
    <w:abstractNumId w:val="10"/>
  </w:num>
  <w:num w:numId="31" w16cid:durableId="547254950">
    <w:abstractNumId w:val="4"/>
  </w:num>
  <w:num w:numId="32" w16cid:durableId="1169905282">
    <w:abstractNumId w:val="74"/>
  </w:num>
  <w:num w:numId="33" w16cid:durableId="2066487203">
    <w:abstractNumId w:val="15"/>
  </w:num>
  <w:num w:numId="34" w16cid:durableId="1595019307">
    <w:abstractNumId w:val="72"/>
  </w:num>
  <w:num w:numId="35" w16cid:durableId="748696029">
    <w:abstractNumId w:val="80"/>
  </w:num>
  <w:num w:numId="36" w16cid:durableId="630131541">
    <w:abstractNumId w:val="12"/>
  </w:num>
  <w:num w:numId="37" w16cid:durableId="694187249">
    <w:abstractNumId w:val="54"/>
  </w:num>
  <w:num w:numId="38" w16cid:durableId="1284995605">
    <w:abstractNumId w:val="67"/>
  </w:num>
  <w:num w:numId="39" w16cid:durableId="1531455826">
    <w:abstractNumId w:val="5"/>
  </w:num>
  <w:num w:numId="40" w16cid:durableId="7490516">
    <w:abstractNumId w:val="13"/>
  </w:num>
  <w:num w:numId="41" w16cid:durableId="1337539107">
    <w:abstractNumId w:val="44"/>
  </w:num>
  <w:num w:numId="42" w16cid:durableId="1289357186">
    <w:abstractNumId w:val="57"/>
  </w:num>
  <w:num w:numId="43" w16cid:durableId="674962378">
    <w:abstractNumId w:val="63"/>
  </w:num>
  <w:num w:numId="44" w16cid:durableId="196698576">
    <w:abstractNumId w:val="60"/>
  </w:num>
  <w:num w:numId="45" w16cid:durableId="1003506184">
    <w:abstractNumId w:val="22"/>
  </w:num>
  <w:num w:numId="46" w16cid:durableId="904409328">
    <w:abstractNumId w:val="38"/>
  </w:num>
  <w:num w:numId="47" w16cid:durableId="150756792">
    <w:abstractNumId w:val="48"/>
  </w:num>
  <w:num w:numId="48" w16cid:durableId="1833139661">
    <w:abstractNumId w:val="37"/>
  </w:num>
  <w:num w:numId="49" w16cid:durableId="2287320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3198695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3882786">
    <w:abstractNumId w:val="35"/>
  </w:num>
  <w:num w:numId="52" w16cid:durableId="1278558134">
    <w:abstractNumId w:val="16"/>
  </w:num>
  <w:num w:numId="53" w16cid:durableId="688020246">
    <w:abstractNumId w:val="46"/>
  </w:num>
  <w:num w:numId="54" w16cid:durableId="832182442">
    <w:abstractNumId w:val="59"/>
  </w:num>
  <w:num w:numId="55" w16cid:durableId="548033989">
    <w:abstractNumId w:val="6"/>
  </w:num>
  <w:num w:numId="56" w16cid:durableId="16389433">
    <w:abstractNumId w:val="52"/>
  </w:num>
  <w:num w:numId="57" w16cid:durableId="541602438">
    <w:abstractNumId w:val="81"/>
  </w:num>
  <w:num w:numId="58" w16cid:durableId="1879076944">
    <w:abstractNumId w:val="77"/>
  </w:num>
  <w:num w:numId="59" w16cid:durableId="333336987">
    <w:abstractNumId w:val="19"/>
  </w:num>
  <w:num w:numId="60" w16cid:durableId="488326907">
    <w:abstractNumId w:val="55"/>
  </w:num>
  <w:num w:numId="61" w16cid:durableId="848451571">
    <w:abstractNumId w:val="33"/>
  </w:num>
  <w:num w:numId="62" w16cid:durableId="2103724469">
    <w:abstractNumId w:val="53"/>
  </w:num>
  <w:num w:numId="63" w16cid:durableId="1126970655">
    <w:abstractNumId w:val="73"/>
  </w:num>
  <w:num w:numId="64" w16cid:durableId="1941138259">
    <w:abstractNumId w:val="23"/>
  </w:num>
  <w:num w:numId="65" w16cid:durableId="2116093531">
    <w:abstractNumId w:val="17"/>
  </w:num>
  <w:num w:numId="66" w16cid:durableId="1326401879">
    <w:abstractNumId w:val="43"/>
  </w:num>
  <w:num w:numId="67" w16cid:durableId="1931691637">
    <w:abstractNumId w:val="58"/>
  </w:num>
  <w:num w:numId="68" w16cid:durableId="1642541915">
    <w:abstractNumId w:val="71"/>
  </w:num>
  <w:num w:numId="69" w16cid:durableId="2079479009">
    <w:abstractNumId w:val="7"/>
  </w:num>
  <w:num w:numId="70" w16cid:durableId="1474908869">
    <w:abstractNumId w:val="70"/>
  </w:num>
  <w:num w:numId="71" w16cid:durableId="988481597">
    <w:abstractNumId w:val="18"/>
  </w:num>
  <w:num w:numId="72" w16cid:durableId="1658922989">
    <w:abstractNumId w:val="62"/>
  </w:num>
  <w:num w:numId="73" w16cid:durableId="1117483452">
    <w:abstractNumId w:val="42"/>
  </w:num>
  <w:num w:numId="74" w16cid:durableId="1725333493">
    <w:abstractNumId w:val="14"/>
  </w:num>
  <w:num w:numId="75" w16cid:durableId="535050269">
    <w:abstractNumId w:val="27"/>
  </w:num>
  <w:num w:numId="76" w16cid:durableId="592472162">
    <w:abstractNumId w:val="24"/>
  </w:num>
  <w:num w:numId="77" w16cid:durableId="1409227172">
    <w:abstractNumId w:val="75"/>
  </w:num>
  <w:num w:numId="78" w16cid:durableId="162815261">
    <w:abstractNumId w:val="39"/>
  </w:num>
  <w:num w:numId="79" w16cid:durableId="709568748">
    <w:abstractNumId w:val="66"/>
  </w:num>
  <w:num w:numId="80" w16cid:durableId="5908284">
    <w:abstractNumId w:val="31"/>
  </w:num>
  <w:num w:numId="81" w16cid:durableId="496308564">
    <w:abstractNumId w:val="1"/>
  </w:num>
  <w:num w:numId="82" w16cid:durableId="1701739076">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bordersDoNotSurroundHeader/>
  <w:bordersDoNotSurroundFooter/>
  <w:proofState w:spelling="clean" w:grammar="clean"/>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0A74"/>
    <w:rsid w:val="00001193"/>
    <w:rsid w:val="0000174F"/>
    <w:rsid w:val="00001B6B"/>
    <w:rsid w:val="000020D1"/>
    <w:rsid w:val="000022CA"/>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1017C"/>
    <w:rsid w:val="00012570"/>
    <w:rsid w:val="00012684"/>
    <w:rsid w:val="00012882"/>
    <w:rsid w:val="00012B7B"/>
    <w:rsid w:val="00012BBB"/>
    <w:rsid w:val="00012DBF"/>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80A"/>
    <w:rsid w:val="00020D7B"/>
    <w:rsid w:val="00021061"/>
    <w:rsid w:val="000212CF"/>
    <w:rsid w:val="000212EC"/>
    <w:rsid w:val="00021725"/>
    <w:rsid w:val="00021ABD"/>
    <w:rsid w:val="00021B2C"/>
    <w:rsid w:val="000221F5"/>
    <w:rsid w:val="00022590"/>
    <w:rsid w:val="00022789"/>
    <w:rsid w:val="00022B32"/>
    <w:rsid w:val="000232D2"/>
    <w:rsid w:val="000234C9"/>
    <w:rsid w:val="0002355D"/>
    <w:rsid w:val="00023784"/>
    <w:rsid w:val="00023A6E"/>
    <w:rsid w:val="000243C0"/>
    <w:rsid w:val="000246DF"/>
    <w:rsid w:val="00024AD8"/>
    <w:rsid w:val="00024CD4"/>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59AB"/>
    <w:rsid w:val="00036121"/>
    <w:rsid w:val="0003666F"/>
    <w:rsid w:val="00036B89"/>
    <w:rsid w:val="00037471"/>
    <w:rsid w:val="000374CC"/>
    <w:rsid w:val="000404F4"/>
    <w:rsid w:val="00040726"/>
    <w:rsid w:val="00040E97"/>
    <w:rsid w:val="000412B8"/>
    <w:rsid w:val="00041794"/>
    <w:rsid w:val="0004188D"/>
    <w:rsid w:val="00041988"/>
    <w:rsid w:val="00041E83"/>
    <w:rsid w:val="0004282A"/>
    <w:rsid w:val="00042883"/>
    <w:rsid w:val="000429F9"/>
    <w:rsid w:val="0004326B"/>
    <w:rsid w:val="000439F2"/>
    <w:rsid w:val="00044860"/>
    <w:rsid w:val="00044CC2"/>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258"/>
    <w:rsid w:val="000513BB"/>
    <w:rsid w:val="00051D05"/>
    <w:rsid w:val="00051FB2"/>
    <w:rsid w:val="000521B4"/>
    <w:rsid w:val="00052604"/>
    <w:rsid w:val="00053287"/>
    <w:rsid w:val="00053601"/>
    <w:rsid w:val="0005388A"/>
    <w:rsid w:val="00053E34"/>
    <w:rsid w:val="000544FE"/>
    <w:rsid w:val="00054A4D"/>
    <w:rsid w:val="00054C82"/>
    <w:rsid w:val="00055EAD"/>
    <w:rsid w:val="00055F52"/>
    <w:rsid w:val="00056036"/>
    <w:rsid w:val="0005612B"/>
    <w:rsid w:val="00056166"/>
    <w:rsid w:val="000564B2"/>
    <w:rsid w:val="00056C92"/>
    <w:rsid w:val="000601D7"/>
    <w:rsid w:val="00060333"/>
    <w:rsid w:val="000605BB"/>
    <w:rsid w:val="0006076E"/>
    <w:rsid w:val="0006091E"/>
    <w:rsid w:val="00060EC3"/>
    <w:rsid w:val="000616D0"/>
    <w:rsid w:val="000619AD"/>
    <w:rsid w:val="00061A34"/>
    <w:rsid w:val="00062086"/>
    <w:rsid w:val="00062447"/>
    <w:rsid w:val="00062513"/>
    <w:rsid w:val="00062649"/>
    <w:rsid w:val="00062B2B"/>
    <w:rsid w:val="00063086"/>
    <w:rsid w:val="00063AA1"/>
    <w:rsid w:val="0006484F"/>
    <w:rsid w:val="00064AD4"/>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553"/>
    <w:rsid w:val="0007452B"/>
    <w:rsid w:val="0007602D"/>
    <w:rsid w:val="00076105"/>
    <w:rsid w:val="000766D4"/>
    <w:rsid w:val="00076989"/>
    <w:rsid w:val="00076D12"/>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3613"/>
    <w:rsid w:val="00083D56"/>
    <w:rsid w:val="00083EE3"/>
    <w:rsid w:val="00084D78"/>
    <w:rsid w:val="0008554A"/>
    <w:rsid w:val="00085A51"/>
    <w:rsid w:val="00085D1D"/>
    <w:rsid w:val="00085F30"/>
    <w:rsid w:val="0008634A"/>
    <w:rsid w:val="000863BF"/>
    <w:rsid w:val="00086B79"/>
    <w:rsid w:val="00087420"/>
    <w:rsid w:val="00087F3F"/>
    <w:rsid w:val="00090497"/>
    <w:rsid w:val="00090E88"/>
    <w:rsid w:val="00090F15"/>
    <w:rsid w:val="00091361"/>
    <w:rsid w:val="000913FD"/>
    <w:rsid w:val="00091503"/>
    <w:rsid w:val="0009205C"/>
    <w:rsid w:val="00092354"/>
    <w:rsid w:val="000926BF"/>
    <w:rsid w:val="0009287F"/>
    <w:rsid w:val="00092A85"/>
    <w:rsid w:val="00092CEC"/>
    <w:rsid w:val="000930CA"/>
    <w:rsid w:val="00093A71"/>
    <w:rsid w:val="00093DC1"/>
    <w:rsid w:val="0009404D"/>
    <w:rsid w:val="0009405B"/>
    <w:rsid w:val="000944CD"/>
    <w:rsid w:val="0009488C"/>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FC4"/>
    <w:rsid w:val="000A100C"/>
    <w:rsid w:val="000A1890"/>
    <w:rsid w:val="000A1920"/>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A74"/>
    <w:rsid w:val="000A5B06"/>
    <w:rsid w:val="000A6032"/>
    <w:rsid w:val="000A60CB"/>
    <w:rsid w:val="000A6CCE"/>
    <w:rsid w:val="000A6E7E"/>
    <w:rsid w:val="000A7134"/>
    <w:rsid w:val="000A724F"/>
    <w:rsid w:val="000A7629"/>
    <w:rsid w:val="000A7692"/>
    <w:rsid w:val="000A7E9E"/>
    <w:rsid w:val="000B00A2"/>
    <w:rsid w:val="000B0C9A"/>
    <w:rsid w:val="000B1145"/>
    <w:rsid w:val="000B124A"/>
    <w:rsid w:val="000B1408"/>
    <w:rsid w:val="000B1653"/>
    <w:rsid w:val="000B1779"/>
    <w:rsid w:val="000B1D08"/>
    <w:rsid w:val="000B1F8D"/>
    <w:rsid w:val="000B2C4E"/>
    <w:rsid w:val="000B314F"/>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700B"/>
    <w:rsid w:val="000B7693"/>
    <w:rsid w:val="000B792D"/>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D15"/>
    <w:rsid w:val="000F2787"/>
    <w:rsid w:val="000F2BD7"/>
    <w:rsid w:val="000F2C70"/>
    <w:rsid w:val="000F3106"/>
    <w:rsid w:val="000F3901"/>
    <w:rsid w:val="000F3B35"/>
    <w:rsid w:val="000F3BC3"/>
    <w:rsid w:val="000F4D47"/>
    <w:rsid w:val="000F4EB7"/>
    <w:rsid w:val="000F50D5"/>
    <w:rsid w:val="000F5863"/>
    <w:rsid w:val="000F5E1F"/>
    <w:rsid w:val="000F6216"/>
    <w:rsid w:val="000F6258"/>
    <w:rsid w:val="000F6379"/>
    <w:rsid w:val="000F6556"/>
    <w:rsid w:val="000F6EBB"/>
    <w:rsid w:val="000F7090"/>
    <w:rsid w:val="000F70C3"/>
    <w:rsid w:val="000F7B38"/>
    <w:rsid w:val="000F7BF0"/>
    <w:rsid w:val="00100226"/>
    <w:rsid w:val="00100DDA"/>
    <w:rsid w:val="00100E58"/>
    <w:rsid w:val="001011A0"/>
    <w:rsid w:val="0010169A"/>
    <w:rsid w:val="0010182D"/>
    <w:rsid w:val="001018B9"/>
    <w:rsid w:val="001022F2"/>
    <w:rsid w:val="00103258"/>
    <w:rsid w:val="001041F5"/>
    <w:rsid w:val="0010470D"/>
    <w:rsid w:val="00104E07"/>
    <w:rsid w:val="00104F47"/>
    <w:rsid w:val="0010553E"/>
    <w:rsid w:val="001056EE"/>
    <w:rsid w:val="00105A89"/>
    <w:rsid w:val="00105C84"/>
    <w:rsid w:val="00106094"/>
    <w:rsid w:val="00106191"/>
    <w:rsid w:val="0010619E"/>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7CE"/>
    <w:rsid w:val="00117DC9"/>
    <w:rsid w:val="001200EE"/>
    <w:rsid w:val="00120878"/>
    <w:rsid w:val="00120B23"/>
    <w:rsid w:val="00120B6F"/>
    <w:rsid w:val="00121108"/>
    <w:rsid w:val="00121C38"/>
    <w:rsid w:val="001222E8"/>
    <w:rsid w:val="001225E5"/>
    <w:rsid w:val="001225F5"/>
    <w:rsid w:val="0012274A"/>
    <w:rsid w:val="001227C4"/>
    <w:rsid w:val="00122A1F"/>
    <w:rsid w:val="001238D7"/>
    <w:rsid w:val="00123E44"/>
    <w:rsid w:val="00124442"/>
    <w:rsid w:val="00124B33"/>
    <w:rsid w:val="00124EF0"/>
    <w:rsid w:val="00124F87"/>
    <w:rsid w:val="00125207"/>
    <w:rsid w:val="00125810"/>
    <w:rsid w:val="00125C40"/>
    <w:rsid w:val="00125C55"/>
    <w:rsid w:val="0012629C"/>
    <w:rsid w:val="00126A2E"/>
    <w:rsid w:val="00126FFE"/>
    <w:rsid w:val="00127219"/>
    <w:rsid w:val="0012734F"/>
    <w:rsid w:val="001275E2"/>
    <w:rsid w:val="00127615"/>
    <w:rsid w:val="001278FC"/>
    <w:rsid w:val="00127AD8"/>
    <w:rsid w:val="001301AB"/>
    <w:rsid w:val="00130448"/>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CC2"/>
    <w:rsid w:val="00135E0B"/>
    <w:rsid w:val="00136334"/>
    <w:rsid w:val="00136666"/>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D6D"/>
    <w:rsid w:val="00147EDC"/>
    <w:rsid w:val="00147F5B"/>
    <w:rsid w:val="0015024E"/>
    <w:rsid w:val="00150BB8"/>
    <w:rsid w:val="00150FA9"/>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656B"/>
    <w:rsid w:val="0015696B"/>
    <w:rsid w:val="00157BA0"/>
    <w:rsid w:val="0016004E"/>
    <w:rsid w:val="00160381"/>
    <w:rsid w:val="0016070B"/>
    <w:rsid w:val="00160FDA"/>
    <w:rsid w:val="001615B6"/>
    <w:rsid w:val="00161A37"/>
    <w:rsid w:val="001623C1"/>
    <w:rsid w:val="0016261F"/>
    <w:rsid w:val="00163138"/>
    <w:rsid w:val="001631B6"/>
    <w:rsid w:val="001632D5"/>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2575"/>
    <w:rsid w:val="0017276A"/>
    <w:rsid w:val="00172BB6"/>
    <w:rsid w:val="00172C75"/>
    <w:rsid w:val="00172E21"/>
    <w:rsid w:val="0017300A"/>
    <w:rsid w:val="001730DA"/>
    <w:rsid w:val="001735B2"/>
    <w:rsid w:val="00173D98"/>
    <w:rsid w:val="0017427D"/>
    <w:rsid w:val="0017428B"/>
    <w:rsid w:val="00174D5C"/>
    <w:rsid w:val="00174D67"/>
    <w:rsid w:val="00175627"/>
    <w:rsid w:val="00175880"/>
    <w:rsid w:val="00175B21"/>
    <w:rsid w:val="00175CAD"/>
    <w:rsid w:val="001761C7"/>
    <w:rsid w:val="001764B3"/>
    <w:rsid w:val="001764EC"/>
    <w:rsid w:val="00176527"/>
    <w:rsid w:val="001767DE"/>
    <w:rsid w:val="00176FE0"/>
    <w:rsid w:val="00177061"/>
    <w:rsid w:val="00177199"/>
    <w:rsid w:val="0017782F"/>
    <w:rsid w:val="00177831"/>
    <w:rsid w:val="001779C8"/>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C7A"/>
    <w:rsid w:val="00191D7F"/>
    <w:rsid w:val="00192046"/>
    <w:rsid w:val="00192B78"/>
    <w:rsid w:val="0019361B"/>
    <w:rsid w:val="001939C5"/>
    <w:rsid w:val="00193C5D"/>
    <w:rsid w:val="001941EA"/>
    <w:rsid w:val="00194352"/>
    <w:rsid w:val="00194662"/>
    <w:rsid w:val="00194BBD"/>
    <w:rsid w:val="0019557E"/>
    <w:rsid w:val="001955D8"/>
    <w:rsid w:val="0019619C"/>
    <w:rsid w:val="001963D3"/>
    <w:rsid w:val="00196549"/>
    <w:rsid w:val="0019769C"/>
    <w:rsid w:val="0019796D"/>
    <w:rsid w:val="00197CDF"/>
    <w:rsid w:val="001A0153"/>
    <w:rsid w:val="001A022F"/>
    <w:rsid w:val="001A0A5B"/>
    <w:rsid w:val="001A0D7F"/>
    <w:rsid w:val="001A0DDF"/>
    <w:rsid w:val="001A10DA"/>
    <w:rsid w:val="001A12F7"/>
    <w:rsid w:val="001A16FE"/>
    <w:rsid w:val="001A1718"/>
    <w:rsid w:val="001A1ACF"/>
    <w:rsid w:val="001A2942"/>
    <w:rsid w:val="001A2C7B"/>
    <w:rsid w:val="001A313B"/>
    <w:rsid w:val="001A321D"/>
    <w:rsid w:val="001A3A62"/>
    <w:rsid w:val="001A3E40"/>
    <w:rsid w:val="001A45D1"/>
    <w:rsid w:val="001A5028"/>
    <w:rsid w:val="001A575D"/>
    <w:rsid w:val="001A5B1F"/>
    <w:rsid w:val="001A61D3"/>
    <w:rsid w:val="001A635A"/>
    <w:rsid w:val="001A6EB7"/>
    <w:rsid w:val="001A7F81"/>
    <w:rsid w:val="001B08E7"/>
    <w:rsid w:val="001B12E0"/>
    <w:rsid w:val="001B160F"/>
    <w:rsid w:val="001B1986"/>
    <w:rsid w:val="001B1ED5"/>
    <w:rsid w:val="001B205D"/>
    <w:rsid w:val="001B2438"/>
    <w:rsid w:val="001B2662"/>
    <w:rsid w:val="001B26ED"/>
    <w:rsid w:val="001B28B5"/>
    <w:rsid w:val="001B2AEE"/>
    <w:rsid w:val="001B32D6"/>
    <w:rsid w:val="001B38D1"/>
    <w:rsid w:val="001B3987"/>
    <w:rsid w:val="001B3BCF"/>
    <w:rsid w:val="001B3C0E"/>
    <w:rsid w:val="001B41F1"/>
    <w:rsid w:val="001B462E"/>
    <w:rsid w:val="001B4C7F"/>
    <w:rsid w:val="001B5077"/>
    <w:rsid w:val="001B54B7"/>
    <w:rsid w:val="001B56A8"/>
    <w:rsid w:val="001B5BA1"/>
    <w:rsid w:val="001B60CD"/>
    <w:rsid w:val="001B6294"/>
    <w:rsid w:val="001B7113"/>
    <w:rsid w:val="001B74B0"/>
    <w:rsid w:val="001B760B"/>
    <w:rsid w:val="001B7C08"/>
    <w:rsid w:val="001B7F21"/>
    <w:rsid w:val="001C02C3"/>
    <w:rsid w:val="001C0777"/>
    <w:rsid w:val="001C1372"/>
    <w:rsid w:val="001C1429"/>
    <w:rsid w:val="001C159F"/>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B60"/>
    <w:rsid w:val="001C7FF6"/>
    <w:rsid w:val="001D09D4"/>
    <w:rsid w:val="001D182F"/>
    <w:rsid w:val="001D1993"/>
    <w:rsid w:val="001D1A3A"/>
    <w:rsid w:val="001D1C0D"/>
    <w:rsid w:val="001D292D"/>
    <w:rsid w:val="001D3738"/>
    <w:rsid w:val="001D38DE"/>
    <w:rsid w:val="001D397B"/>
    <w:rsid w:val="001D3B28"/>
    <w:rsid w:val="001D403D"/>
    <w:rsid w:val="001D5133"/>
    <w:rsid w:val="001D5236"/>
    <w:rsid w:val="001D54C7"/>
    <w:rsid w:val="001D54E4"/>
    <w:rsid w:val="001D5BDA"/>
    <w:rsid w:val="001D5C87"/>
    <w:rsid w:val="001D5CE5"/>
    <w:rsid w:val="001D6A0D"/>
    <w:rsid w:val="001D6DFC"/>
    <w:rsid w:val="001D7394"/>
    <w:rsid w:val="001D749D"/>
    <w:rsid w:val="001D754C"/>
    <w:rsid w:val="001D77F1"/>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1032"/>
    <w:rsid w:val="001F14E7"/>
    <w:rsid w:val="001F1BA1"/>
    <w:rsid w:val="001F1BEA"/>
    <w:rsid w:val="001F1E1B"/>
    <w:rsid w:val="001F1EB5"/>
    <w:rsid w:val="001F2005"/>
    <w:rsid w:val="001F2A84"/>
    <w:rsid w:val="001F320A"/>
    <w:rsid w:val="001F36E8"/>
    <w:rsid w:val="001F38C0"/>
    <w:rsid w:val="001F3973"/>
    <w:rsid w:val="001F3A03"/>
    <w:rsid w:val="001F3D1F"/>
    <w:rsid w:val="001F3E25"/>
    <w:rsid w:val="001F407F"/>
    <w:rsid w:val="001F4117"/>
    <w:rsid w:val="001F4467"/>
    <w:rsid w:val="001F465C"/>
    <w:rsid w:val="001F4DD2"/>
    <w:rsid w:val="001F54BF"/>
    <w:rsid w:val="001F5663"/>
    <w:rsid w:val="001F5AB3"/>
    <w:rsid w:val="001F64D3"/>
    <w:rsid w:val="001F654B"/>
    <w:rsid w:val="001F6A3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5385"/>
    <w:rsid w:val="00205B31"/>
    <w:rsid w:val="00205E08"/>
    <w:rsid w:val="002060D0"/>
    <w:rsid w:val="00206551"/>
    <w:rsid w:val="0020677B"/>
    <w:rsid w:val="00206B48"/>
    <w:rsid w:val="00206DE7"/>
    <w:rsid w:val="0020702B"/>
    <w:rsid w:val="0020756A"/>
    <w:rsid w:val="0020766B"/>
    <w:rsid w:val="00210128"/>
    <w:rsid w:val="002101B8"/>
    <w:rsid w:val="00210FE6"/>
    <w:rsid w:val="00211818"/>
    <w:rsid w:val="002121EE"/>
    <w:rsid w:val="00212394"/>
    <w:rsid w:val="002128AB"/>
    <w:rsid w:val="00212923"/>
    <w:rsid w:val="00212B61"/>
    <w:rsid w:val="00212C8F"/>
    <w:rsid w:val="002130F5"/>
    <w:rsid w:val="002134C9"/>
    <w:rsid w:val="002136B9"/>
    <w:rsid w:val="00213801"/>
    <w:rsid w:val="002138B0"/>
    <w:rsid w:val="00213B58"/>
    <w:rsid w:val="00213C85"/>
    <w:rsid w:val="00213D2B"/>
    <w:rsid w:val="00213D5D"/>
    <w:rsid w:val="002145D3"/>
    <w:rsid w:val="002149BA"/>
    <w:rsid w:val="00214C2C"/>
    <w:rsid w:val="00214F95"/>
    <w:rsid w:val="0021507B"/>
    <w:rsid w:val="002152BE"/>
    <w:rsid w:val="00215382"/>
    <w:rsid w:val="00215BB1"/>
    <w:rsid w:val="00215C7A"/>
    <w:rsid w:val="002162EE"/>
    <w:rsid w:val="00216769"/>
    <w:rsid w:val="00216A29"/>
    <w:rsid w:val="0021717B"/>
    <w:rsid w:val="0021782B"/>
    <w:rsid w:val="00217B96"/>
    <w:rsid w:val="00217D3A"/>
    <w:rsid w:val="00220765"/>
    <w:rsid w:val="00221EF3"/>
    <w:rsid w:val="00222455"/>
    <w:rsid w:val="002226C9"/>
    <w:rsid w:val="00222733"/>
    <w:rsid w:val="00222818"/>
    <w:rsid w:val="00222E42"/>
    <w:rsid w:val="00223051"/>
    <w:rsid w:val="00223227"/>
    <w:rsid w:val="00223633"/>
    <w:rsid w:val="002237E1"/>
    <w:rsid w:val="002237FB"/>
    <w:rsid w:val="00223DA5"/>
    <w:rsid w:val="00224775"/>
    <w:rsid w:val="00224BD3"/>
    <w:rsid w:val="00224C39"/>
    <w:rsid w:val="00225427"/>
    <w:rsid w:val="00225625"/>
    <w:rsid w:val="00225773"/>
    <w:rsid w:val="00226B28"/>
    <w:rsid w:val="00226E53"/>
    <w:rsid w:val="00227051"/>
    <w:rsid w:val="0022770E"/>
    <w:rsid w:val="002300C1"/>
    <w:rsid w:val="002300D4"/>
    <w:rsid w:val="00230328"/>
    <w:rsid w:val="002303FD"/>
    <w:rsid w:val="00230873"/>
    <w:rsid w:val="00230E29"/>
    <w:rsid w:val="002318D4"/>
    <w:rsid w:val="002327DC"/>
    <w:rsid w:val="00232880"/>
    <w:rsid w:val="00232D7B"/>
    <w:rsid w:val="00233878"/>
    <w:rsid w:val="00234346"/>
    <w:rsid w:val="00234358"/>
    <w:rsid w:val="00234379"/>
    <w:rsid w:val="0023452B"/>
    <w:rsid w:val="00234915"/>
    <w:rsid w:val="002349D8"/>
    <w:rsid w:val="00234ACB"/>
    <w:rsid w:val="00235579"/>
    <w:rsid w:val="00236CD5"/>
    <w:rsid w:val="002374BC"/>
    <w:rsid w:val="002375B6"/>
    <w:rsid w:val="00237620"/>
    <w:rsid w:val="00240122"/>
    <w:rsid w:val="002401E2"/>
    <w:rsid w:val="00240407"/>
    <w:rsid w:val="002407DF"/>
    <w:rsid w:val="00240A38"/>
    <w:rsid w:val="00240BF8"/>
    <w:rsid w:val="00240DB4"/>
    <w:rsid w:val="00241014"/>
    <w:rsid w:val="0024107D"/>
    <w:rsid w:val="00241084"/>
    <w:rsid w:val="00241349"/>
    <w:rsid w:val="00241607"/>
    <w:rsid w:val="00241A95"/>
    <w:rsid w:val="00241C52"/>
    <w:rsid w:val="00242201"/>
    <w:rsid w:val="0024220F"/>
    <w:rsid w:val="002428D3"/>
    <w:rsid w:val="00242A28"/>
    <w:rsid w:val="00242D15"/>
    <w:rsid w:val="002435A7"/>
    <w:rsid w:val="0024373F"/>
    <w:rsid w:val="002438B1"/>
    <w:rsid w:val="00244CAB"/>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8EA"/>
    <w:rsid w:val="00250EEC"/>
    <w:rsid w:val="0025126E"/>
    <w:rsid w:val="00251431"/>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8AC"/>
    <w:rsid w:val="0026022E"/>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5245"/>
    <w:rsid w:val="00265356"/>
    <w:rsid w:val="00265453"/>
    <w:rsid w:val="00265E39"/>
    <w:rsid w:val="00265EE6"/>
    <w:rsid w:val="0026635C"/>
    <w:rsid w:val="002663A2"/>
    <w:rsid w:val="00266435"/>
    <w:rsid w:val="0026655D"/>
    <w:rsid w:val="00266DD6"/>
    <w:rsid w:val="00266E0F"/>
    <w:rsid w:val="002671C1"/>
    <w:rsid w:val="00267704"/>
    <w:rsid w:val="00267776"/>
    <w:rsid w:val="00267EA4"/>
    <w:rsid w:val="0027066A"/>
    <w:rsid w:val="00270999"/>
    <w:rsid w:val="00270C80"/>
    <w:rsid w:val="00270E57"/>
    <w:rsid w:val="0027140A"/>
    <w:rsid w:val="00271B79"/>
    <w:rsid w:val="00271D73"/>
    <w:rsid w:val="002729E0"/>
    <w:rsid w:val="00273383"/>
    <w:rsid w:val="00273E87"/>
    <w:rsid w:val="0027421A"/>
    <w:rsid w:val="002742CC"/>
    <w:rsid w:val="0027442C"/>
    <w:rsid w:val="00274F27"/>
    <w:rsid w:val="00275063"/>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37E"/>
    <w:rsid w:val="002805F2"/>
    <w:rsid w:val="00280732"/>
    <w:rsid w:val="002807F1"/>
    <w:rsid w:val="00280C15"/>
    <w:rsid w:val="00280EEE"/>
    <w:rsid w:val="00281DB6"/>
    <w:rsid w:val="00281E7B"/>
    <w:rsid w:val="00282467"/>
    <w:rsid w:val="002827E2"/>
    <w:rsid w:val="00282C41"/>
    <w:rsid w:val="00282F22"/>
    <w:rsid w:val="002832D6"/>
    <w:rsid w:val="0028354D"/>
    <w:rsid w:val="00283683"/>
    <w:rsid w:val="00283AC0"/>
    <w:rsid w:val="00283CA5"/>
    <w:rsid w:val="002842D9"/>
    <w:rsid w:val="0028474A"/>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D6C"/>
    <w:rsid w:val="0029408F"/>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A36"/>
    <w:rsid w:val="002A0FD7"/>
    <w:rsid w:val="002A11A9"/>
    <w:rsid w:val="002A1280"/>
    <w:rsid w:val="002A1615"/>
    <w:rsid w:val="002A16FC"/>
    <w:rsid w:val="002A1E59"/>
    <w:rsid w:val="002A2197"/>
    <w:rsid w:val="002A21FC"/>
    <w:rsid w:val="002A25A7"/>
    <w:rsid w:val="002A274D"/>
    <w:rsid w:val="002A29BB"/>
    <w:rsid w:val="002A2E3F"/>
    <w:rsid w:val="002A3064"/>
    <w:rsid w:val="002A34E2"/>
    <w:rsid w:val="002A399C"/>
    <w:rsid w:val="002A45B8"/>
    <w:rsid w:val="002A4E2E"/>
    <w:rsid w:val="002A4E37"/>
    <w:rsid w:val="002A4EBF"/>
    <w:rsid w:val="002A505E"/>
    <w:rsid w:val="002A51F6"/>
    <w:rsid w:val="002A5484"/>
    <w:rsid w:val="002A5681"/>
    <w:rsid w:val="002A5B21"/>
    <w:rsid w:val="002A5CB6"/>
    <w:rsid w:val="002A5D4A"/>
    <w:rsid w:val="002A6358"/>
    <w:rsid w:val="002A6692"/>
    <w:rsid w:val="002A75AB"/>
    <w:rsid w:val="002A7890"/>
    <w:rsid w:val="002A78DC"/>
    <w:rsid w:val="002B02E2"/>
    <w:rsid w:val="002B06A6"/>
    <w:rsid w:val="002B0887"/>
    <w:rsid w:val="002B09BB"/>
    <w:rsid w:val="002B0E0B"/>
    <w:rsid w:val="002B0E5A"/>
    <w:rsid w:val="002B1082"/>
    <w:rsid w:val="002B162B"/>
    <w:rsid w:val="002B1D3B"/>
    <w:rsid w:val="002B1D40"/>
    <w:rsid w:val="002B2CFC"/>
    <w:rsid w:val="002B3094"/>
    <w:rsid w:val="002B30E1"/>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1392"/>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D06B5"/>
    <w:rsid w:val="002D08EE"/>
    <w:rsid w:val="002D1858"/>
    <w:rsid w:val="002D1B95"/>
    <w:rsid w:val="002D1FA3"/>
    <w:rsid w:val="002D22EF"/>
    <w:rsid w:val="002D2B50"/>
    <w:rsid w:val="002D2DE0"/>
    <w:rsid w:val="002D2E8F"/>
    <w:rsid w:val="002D2FA6"/>
    <w:rsid w:val="002D3B7E"/>
    <w:rsid w:val="002D3E0E"/>
    <w:rsid w:val="002D3EA9"/>
    <w:rsid w:val="002D3EEE"/>
    <w:rsid w:val="002D4780"/>
    <w:rsid w:val="002D4AB7"/>
    <w:rsid w:val="002D51E0"/>
    <w:rsid w:val="002D545D"/>
    <w:rsid w:val="002D5F29"/>
    <w:rsid w:val="002D5FB1"/>
    <w:rsid w:val="002D627F"/>
    <w:rsid w:val="002D7160"/>
    <w:rsid w:val="002D7884"/>
    <w:rsid w:val="002E04A0"/>
    <w:rsid w:val="002E0AB4"/>
    <w:rsid w:val="002E0DDF"/>
    <w:rsid w:val="002E103B"/>
    <w:rsid w:val="002E18C8"/>
    <w:rsid w:val="002E1C94"/>
    <w:rsid w:val="002E1C9C"/>
    <w:rsid w:val="002E27A2"/>
    <w:rsid w:val="002E2DC5"/>
    <w:rsid w:val="002E2FD8"/>
    <w:rsid w:val="002E31C6"/>
    <w:rsid w:val="002E33EF"/>
    <w:rsid w:val="002E343A"/>
    <w:rsid w:val="002E3504"/>
    <w:rsid w:val="002E40BC"/>
    <w:rsid w:val="002E44EF"/>
    <w:rsid w:val="002E4B3F"/>
    <w:rsid w:val="002E4CFB"/>
    <w:rsid w:val="002E4F3C"/>
    <w:rsid w:val="002E53C3"/>
    <w:rsid w:val="002E556A"/>
    <w:rsid w:val="002E5BE1"/>
    <w:rsid w:val="002E5D7F"/>
    <w:rsid w:val="002E600E"/>
    <w:rsid w:val="002E6097"/>
    <w:rsid w:val="002E6B1B"/>
    <w:rsid w:val="002E70FD"/>
    <w:rsid w:val="002E770C"/>
    <w:rsid w:val="002E7789"/>
    <w:rsid w:val="002E7927"/>
    <w:rsid w:val="002F0116"/>
    <w:rsid w:val="002F05DF"/>
    <w:rsid w:val="002F0BE7"/>
    <w:rsid w:val="002F0F4F"/>
    <w:rsid w:val="002F422D"/>
    <w:rsid w:val="002F4A16"/>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712"/>
    <w:rsid w:val="002F77BB"/>
    <w:rsid w:val="002F7ABF"/>
    <w:rsid w:val="002F7BF9"/>
    <w:rsid w:val="002F7F40"/>
    <w:rsid w:val="0030003C"/>
    <w:rsid w:val="0030040A"/>
    <w:rsid w:val="00300767"/>
    <w:rsid w:val="0030090C"/>
    <w:rsid w:val="00300942"/>
    <w:rsid w:val="00300C00"/>
    <w:rsid w:val="00300CF5"/>
    <w:rsid w:val="00301103"/>
    <w:rsid w:val="003013D4"/>
    <w:rsid w:val="0030149A"/>
    <w:rsid w:val="00301CC8"/>
    <w:rsid w:val="00302BEF"/>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A3A"/>
    <w:rsid w:val="00312B32"/>
    <w:rsid w:val="00312CD9"/>
    <w:rsid w:val="00312DF7"/>
    <w:rsid w:val="00312DFD"/>
    <w:rsid w:val="003130BE"/>
    <w:rsid w:val="0031313E"/>
    <w:rsid w:val="003139C7"/>
    <w:rsid w:val="00314683"/>
    <w:rsid w:val="00315032"/>
    <w:rsid w:val="00315894"/>
    <w:rsid w:val="00315901"/>
    <w:rsid w:val="00315AE8"/>
    <w:rsid w:val="00315ECC"/>
    <w:rsid w:val="003160DF"/>
    <w:rsid w:val="00316302"/>
    <w:rsid w:val="00316932"/>
    <w:rsid w:val="00316AC1"/>
    <w:rsid w:val="00316B91"/>
    <w:rsid w:val="00316E13"/>
    <w:rsid w:val="00317528"/>
    <w:rsid w:val="00320D36"/>
    <w:rsid w:val="00320F08"/>
    <w:rsid w:val="00321392"/>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A50"/>
    <w:rsid w:val="00336AF9"/>
    <w:rsid w:val="00336E65"/>
    <w:rsid w:val="00337426"/>
    <w:rsid w:val="003377CC"/>
    <w:rsid w:val="003379FC"/>
    <w:rsid w:val="00337C83"/>
    <w:rsid w:val="00340000"/>
    <w:rsid w:val="00340369"/>
    <w:rsid w:val="003409D5"/>
    <w:rsid w:val="00340D7E"/>
    <w:rsid w:val="00341ACD"/>
    <w:rsid w:val="00341D35"/>
    <w:rsid w:val="00341E9B"/>
    <w:rsid w:val="00341E9E"/>
    <w:rsid w:val="00342152"/>
    <w:rsid w:val="003423B1"/>
    <w:rsid w:val="0034266A"/>
    <w:rsid w:val="00342825"/>
    <w:rsid w:val="003428BD"/>
    <w:rsid w:val="00342A0D"/>
    <w:rsid w:val="003430FA"/>
    <w:rsid w:val="00343685"/>
    <w:rsid w:val="00343D48"/>
    <w:rsid w:val="00343D80"/>
    <w:rsid w:val="00343DA0"/>
    <w:rsid w:val="003440A8"/>
    <w:rsid w:val="003440CB"/>
    <w:rsid w:val="0034417B"/>
    <w:rsid w:val="0034443B"/>
    <w:rsid w:val="00344EB8"/>
    <w:rsid w:val="00346009"/>
    <w:rsid w:val="003461ED"/>
    <w:rsid w:val="003468DD"/>
    <w:rsid w:val="00346DF8"/>
    <w:rsid w:val="00346F90"/>
    <w:rsid w:val="00347D24"/>
    <w:rsid w:val="00347F96"/>
    <w:rsid w:val="0035043E"/>
    <w:rsid w:val="0035069C"/>
    <w:rsid w:val="003507B5"/>
    <w:rsid w:val="003507FB"/>
    <w:rsid w:val="0035090D"/>
    <w:rsid w:val="00350CBE"/>
    <w:rsid w:val="003510F9"/>
    <w:rsid w:val="00351149"/>
    <w:rsid w:val="00351514"/>
    <w:rsid w:val="00351A93"/>
    <w:rsid w:val="00351D56"/>
    <w:rsid w:val="00352084"/>
    <w:rsid w:val="00352243"/>
    <w:rsid w:val="00352321"/>
    <w:rsid w:val="00352AFD"/>
    <w:rsid w:val="0035304F"/>
    <w:rsid w:val="00353E6A"/>
    <w:rsid w:val="00353F2C"/>
    <w:rsid w:val="0035416E"/>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A04"/>
    <w:rsid w:val="00356A2B"/>
    <w:rsid w:val="003574E3"/>
    <w:rsid w:val="003578A9"/>
    <w:rsid w:val="00357FD8"/>
    <w:rsid w:val="00360332"/>
    <w:rsid w:val="00360A01"/>
    <w:rsid w:val="0036127C"/>
    <w:rsid w:val="00361A1A"/>
    <w:rsid w:val="00361FEC"/>
    <w:rsid w:val="0036206D"/>
    <w:rsid w:val="00362415"/>
    <w:rsid w:val="003626F5"/>
    <w:rsid w:val="00362EE7"/>
    <w:rsid w:val="00363512"/>
    <w:rsid w:val="00363870"/>
    <w:rsid w:val="00363D50"/>
    <w:rsid w:val="00364C0F"/>
    <w:rsid w:val="00364CEF"/>
    <w:rsid w:val="00365087"/>
    <w:rsid w:val="00365858"/>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4B50"/>
    <w:rsid w:val="0037564B"/>
    <w:rsid w:val="00375761"/>
    <w:rsid w:val="00375894"/>
    <w:rsid w:val="0037598C"/>
    <w:rsid w:val="00375E07"/>
    <w:rsid w:val="003760BB"/>
    <w:rsid w:val="003768A7"/>
    <w:rsid w:val="00376948"/>
    <w:rsid w:val="003769BE"/>
    <w:rsid w:val="00376EBD"/>
    <w:rsid w:val="0037708A"/>
    <w:rsid w:val="0037727E"/>
    <w:rsid w:val="003776C0"/>
    <w:rsid w:val="00377D1D"/>
    <w:rsid w:val="00380508"/>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62B0"/>
    <w:rsid w:val="00386B4E"/>
    <w:rsid w:val="00386C87"/>
    <w:rsid w:val="0038715A"/>
    <w:rsid w:val="00387609"/>
    <w:rsid w:val="00387653"/>
    <w:rsid w:val="00387975"/>
    <w:rsid w:val="00390868"/>
    <w:rsid w:val="003908E0"/>
    <w:rsid w:val="00390A0A"/>
    <w:rsid w:val="00390E0B"/>
    <w:rsid w:val="00390FE2"/>
    <w:rsid w:val="00391376"/>
    <w:rsid w:val="00391669"/>
    <w:rsid w:val="00391AA1"/>
    <w:rsid w:val="00392D1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C20"/>
    <w:rsid w:val="003A1D57"/>
    <w:rsid w:val="003A1DC8"/>
    <w:rsid w:val="003A27A1"/>
    <w:rsid w:val="003A2B7D"/>
    <w:rsid w:val="003A2D75"/>
    <w:rsid w:val="003A35A7"/>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7ED6"/>
    <w:rsid w:val="003B7F98"/>
    <w:rsid w:val="003C005A"/>
    <w:rsid w:val="003C01F3"/>
    <w:rsid w:val="003C0A60"/>
    <w:rsid w:val="003C0D20"/>
    <w:rsid w:val="003C0E4F"/>
    <w:rsid w:val="003C0F61"/>
    <w:rsid w:val="003C1471"/>
    <w:rsid w:val="003C1642"/>
    <w:rsid w:val="003C1D0C"/>
    <w:rsid w:val="003C1D6B"/>
    <w:rsid w:val="003C23E2"/>
    <w:rsid w:val="003C2728"/>
    <w:rsid w:val="003C2BC2"/>
    <w:rsid w:val="003C32D9"/>
    <w:rsid w:val="003C398C"/>
    <w:rsid w:val="003C39F4"/>
    <w:rsid w:val="003C41D4"/>
    <w:rsid w:val="003C43FF"/>
    <w:rsid w:val="003C46FF"/>
    <w:rsid w:val="003C4724"/>
    <w:rsid w:val="003C4F05"/>
    <w:rsid w:val="003C4FF3"/>
    <w:rsid w:val="003C5064"/>
    <w:rsid w:val="003C5193"/>
    <w:rsid w:val="003C520D"/>
    <w:rsid w:val="003C53CC"/>
    <w:rsid w:val="003C55E8"/>
    <w:rsid w:val="003C56EA"/>
    <w:rsid w:val="003C5787"/>
    <w:rsid w:val="003C5AA6"/>
    <w:rsid w:val="003C5CBF"/>
    <w:rsid w:val="003C5F50"/>
    <w:rsid w:val="003C632C"/>
    <w:rsid w:val="003C698F"/>
    <w:rsid w:val="003C6F47"/>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B6"/>
    <w:rsid w:val="003E1B40"/>
    <w:rsid w:val="003E2138"/>
    <w:rsid w:val="003E2E6C"/>
    <w:rsid w:val="003E2F83"/>
    <w:rsid w:val="003E3B1E"/>
    <w:rsid w:val="003E437C"/>
    <w:rsid w:val="003E43C0"/>
    <w:rsid w:val="003E4A0C"/>
    <w:rsid w:val="003E4FA1"/>
    <w:rsid w:val="003E51B8"/>
    <w:rsid w:val="003E58D3"/>
    <w:rsid w:val="003E5B6D"/>
    <w:rsid w:val="003E5DD6"/>
    <w:rsid w:val="003E5EB5"/>
    <w:rsid w:val="003E5F6E"/>
    <w:rsid w:val="003E64FA"/>
    <w:rsid w:val="003E741D"/>
    <w:rsid w:val="003E75B6"/>
    <w:rsid w:val="003E7AB6"/>
    <w:rsid w:val="003F00AF"/>
    <w:rsid w:val="003F0142"/>
    <w:rsid w:val="003F015F"/>
    <w:rsid w:val="003F07E4"/>
    <w:rsid w:val="003F0898"/>
    <w:rsid w:val="003F1DD1"/>
    <w:rsid w:val="003F25AD"/>
    <w:rsid w:val="003F26CE"/>
    <w:rsid w:val="003F29E3"/>
    <w:rsid w:val="003F2C52"/>
    <w:rsid w:val="003F3627"/>
    <w:rsid w:val="003F41AF"/>
    <w:rsid w:val="003F42FD"/>
    <w:rsid w:val="003F46D3"/>
    <w:rsid w:val="003F4DB0"/>
    <w:rsid w:val="003F526C"/>
    <w:rsid w:val="003F52AC"/>
    <w:rsid w:val="003F5A4F"/>
    <w:rsid w:val="003F5C93"/>
    <w:rsid w:val="003F5DC8"/>
    <w:rsid w:val="003F5E03"/>
    <w:rsid w:val="003F6150"/>
    <w:rsid w:val="003F670D"/>
    <w:rsid w:val="003F6AA1"/>
    <w:rsid w:val="003F6EC2"/>
    <w:rsid w:val="003F7378"/>
    <w:rsid w:val="003F75A8"/>
    <w:rsid w:val="003F7A81"/>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6708"/>
    <w:rsid w:val="004068B0"/>
    <w:rsid w:val="00406C7F"/>
    <w:rsid w:val="00406ED4"/>
    <w:rsid w:val="00406FB8"/>
    <w:rsid w:val="004074A5"/>
    <w:rsid w:val="00407B8C"/>
    <w:rsid w:val="00407D69"/>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839"/>
    <w:rsid w:val="00414982"/>
    <w:rsid w:val="00414AF8"/>
    <w:rsid w:val="00414E3F"/>
    <w:rsid w:val="004150EE"/>
    <w:rsid w:val="00415254"/>
    <w:rsid w:val="004153BF"/>
    <w:rsid w:val="00415E24"/>
    <w:rsid w:val="00416B77"/>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4186"/>
    <w:rsid w:val="0042456E"/>
    <w:rsid w:val="00425046"/>
    <w:rsid w:val="004252D1"/>
    <w:rsid w:val="004256E0"/>
    <w:rsid w:val="00425839"/>
    <w:rsid w:val="00425BD0"/>
    <w:rsid w:val="00426B2B"/>
    <w:rsid w:val="00426EAF"/>
    <w:rsid w:val="00430199"/>
    <w:rsid w:val="0043021A"/>
    <w:rsid w:val="00430472"/>
    <w:rsid w:val="00430633"/>
    <w:rsid w:val="00430AB1"/>
    <w:rsid w:val="00430E61"/>
    <w:rsid w:val="00431CB6"/>
    <w:rsid w:val="00431CD3"/>
    <w:rsid w:val="00431DFC"/>
    <w:rsid w:val="00432164"/>
    <w:rsid w:val="0043338E"/>
    <w:rsid w:val="0043462C"/>
    <w:rsid w:val="00434888"/>
    <w:rsid w:val="004349DE"/>
    <w:rsid w:val="0043513B"/>
    <w:rsid w:val="004353CE"/>
    <w:rsid w:val="00435870"/>
    <w:rsid w:val="00435BB1"/>
    <w:rsid w:val="00435D38"/>
    <w:rsid w:val="00435DE2"/>
    <w:rsid w:val="00436E25"/>
    <w:rsid w:val="00436FDC"/>
    <w:rsid w:val="00437218"/>
    <w:rsid w:val="00437285"/>
    <w:rsid w:val="00437453"/>
    <w:rsid w:val="0043754E"/>
    <w:rsid w:val="00437837"/>
    <w:rsid w:val="00437B0A"/>
    <w:rsid w:val="00437EF2"/>
    <w:rsid w:val="00440961"/>
    <w:rsid w:val="00440985"/>
    <w:rsid w:val="00440F2A"/>
    <w:rsid w:val="004413A6"/>
    <w:rsid w:val="004413F2"/>
    <w:rsid w:val="004414AD"/>
    <w:rsid w:val="004414FD"/>
    <w:rsid w:val="00441778"/>
    <w:rsid w:val="00441EB7"/>
    <w:rsid w:val="00442422"/>
    <w:rsid w:val="00443EC3"/>
    <w:rsid w:val="00444392"/>
    <w:rsid w:val="004444DE"/>
    <w:rsid w:val="00444976"/>
    <w:rsid w:val="00444AE0"/>
    <w:rsid w:val="00444FD8"/>
    <w:rsid w:val="004450A1"/>
    <w:rsid w:val="004457A6"/>
    <w:rsid w:val="004457D8"/>
    <w:rsid w:val="00445AE8"/>
    <w:rsid w:val="004463F1"/>
    <w:rsid w:val="00446812"/>
    <w:rsid w:val="00446818"/>
    <w:rsid w:val="004469A6"/>
    <w:rsid w:val="00447351"/>
    <w:rsid w:val="00447896"/>
    <w:rsid w:val="00447A3E"/>
    <w:rsid w:val="00447B46"/>
    <w:rsid w:val="00447C7D"/>
    <w:rsid w:val="004501E0"/>
    <w:rsid w:val="004509CC"/>
    <w:rsid w:val="00451420"/>
    <w:rsid w:val="00451466"/>
    <w:rsid w:val="00451BBD"/>
    <w:rsid w:val="00452739"/>
    <w:rsid w:val="00452A0F"/>
    <w:rsid w:val="00452F9F"/>
    <w:rsid w:val="0045323D"/>
    <w:rsid w:val="0045346B"/>
    <w:rsid w:val="0045365F"/>
    <w:rsid w:val="00454074"/>
    <w:rsid w:val="00454125"/>
    <w:rsid w:val="00454801"/>
    <w:rsid w:val="004548B1"/>
    <w:rsid w:val="004548EE"/>
    <w:rsid w:val="00454B47"/>
    <w:rsid w:val="00454D57"/>
    <w:rsid w:val="00454FA3"/>
    <w:rsid w:val="004552AB"/>
    <w:rsid w:val="00456063"/>
    <w:rsid w:val="00457139"/>
    <w:rsid w:val="004573FB"/>
    <w:rsid w:val="004574F7"/>
    <w:rsid w:val="004577F3"/>
    <w:rsid w:val="00457E7E"/>
    <w:rsid w:val="0046007F"/>
    <w:rsid w:val="00460D29"/>
    <w:rsid w:val="004614D7"/>
    <w:rsid w:val="00461552"/>
    <w:rsid w:val="00461B15"/>
    <w:rsid w:val="0046228D"/>
    <w:rsid w:val="0046235B"/>
    <w:rsid w:val="00462395"/>
    <w:rsid w:val="00462411"/>
    <w:rsid w:val="00462815"/>
    <w:rsid w:val="00463AE0"/>
    <w:rsid w:val="00463F34"/>
    <w:rsid w:val="00464061"/>
    <w:rsid w:val="00464CAE"/>
    <w:rsid w:val="00464DA6"/>
    <w:rsid w:val="00465039"/>
    <w:rsid w:val="0046515F"/>
    <w:rsid w:val="004655A1"/>
    <w:rsid w:val="004658FD"/>
    <w:rsid w:val="00465A0B"/>
    <w:rsid w:val="00465F20"/>
    <w:rsid w:val="00465F77"/>
    <w:rsid w:val="00466761"/>
    <w:rsid w:val="00466954"/>
    <w:rsid w:val="00466F0B"/>
    <w:rsid w:val="00467167"/>
    <w:rsid w:val="00467AE9"/>
    <w:rsid w:val="00467C58"/>
    <w:rsid w:val="00470F1A"/>
    <w:rsid w:val="00470F5F"/>
    <w:rsid w:val="00471711"/>
    <w:rsid w:val="0047174E"/>
    <w:rsid w:val="0047202B"/>
    <w:rsid w:val="004721F4"/>
    <w:rsid w:val="0047260B"/>
    <w:rsid w:val="00472CB6"/>
    <w:rsid w:val="00473B9B"/>
    <w:rsid w:val="00473BA1"/>
    <w:rsid w:val="00474777"/>
    <w:rsid w:val="00474A2A"/>
    <w:rsid w:val="00475AE7"/>
    <w:rsid w:val="00475C2B"/>
    <w:rsid w:val="00476150"/>
    <w:rsid w:val="0047616F"/>
    <w:rsid w:val="00476F1E"/>
    <w:rsid w:val="00476F6F"/>
    <w:rsid w:val="0047735B"/>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E1C"/>
    <w:rsid w:val="0048752A"/>
    <w:rsid w:val="00487598"/>
    <w:rsid w:val="00487703"/>
    <w:rsid w:val="00487C3C"/>
    <w:rsid w:val="00490124"/>
    <w:rsid w:val="00490135"/>
    <w:rsid w:val="00490556"/>
    <w:rsid w:val="00490BAA"/>
    <w:rsid w:val="00490E29"/>
    <w:rsid w:val="00490F46"/>
    <w:rsid w:val="004912CF"/>
    <w:rsid w:val="00491A08"/>
    <w:rsid w:val="00492139"/>
    <w:rsid w:val="00492218"/>
    <w:rsid w:val="004924CF"/>
    <w:rsid w:val="00492631"/>
    <w:rsid w:val="00492AE4"/>
    <w:rsid w:val="004936B7"/>
    <w:rsid w:val="00494004"/>
    <w:rsid w:val="00494300"/>
    <w:rsid w:val="004943D6"/>
    <w:rsid w:val="00494472"/>
    <w:rsid w:val="004946F7"/>
    <w:rsid w:val="00495B2F"/>
    <w:rsid w:val="00496D0C"/>
    <w:rsid w:val="00496ECD"/>
    <w:rsid w:val="00497254"/>
    <w:rsid w:val="00497529"/>
    <w:rsid w:val="004A01F0"/>
    <w:rsid w:val="004A044F"/>
    <w:rsid w:val="004A0AFE"/>
    <w:rsid w:val="004A0EE0"/>
    <w:rsid w:val="004A1155"/>
    <w:rsid w:val="004A1FA1"/>
    <w:rsid w:val="004A238E"/>
    <w:rsid w:val="004A2ACE"/>
    <w:rsid w:val="004A2F9D"/>
    <w:rsid w:val="004A3248"/>
    <w:rsid w:val="004A3DAD"/>
    <w:rsid w:val="004A3F72"/>
    <w:rsid w:val="004A41EF"/>
    <w:rsid w:val="004A6168"/>
    <w:rsid w:val="004A65AE"/>
    <w:rsid w:val="004A6607"/>
    <w:rsid w:val="004A6833"/>
    <w:rsid w:val="004A6FE9"/>
    <w:rsid w:val="004A702E"/>
    <w:rsid w:val="004A76EA"/>
    <w:rsid w:val="004A7B73"/>
    <w:rsid w:val="004B027C"/>
    <w:rsid w:val="004B0A00"/>
    <w:rsid w:val="004B0D36"/>
    <w:rsid w:val="004B0E27"/>
    <w:rsid w:val="004B10D6"/>
    <w:rsid w:val="004B1512"/>
    <w:rsid w:val="004B16EF"/>
    <w:rsid w:val="004B1BCC"/>
    <w:rsid w:val="004B1F56"/>
    <w:rsid w:val="004B216F"/>
    <w:rsid w:val="004B2750"/>
    <w:rsid w:val="004B2AB6"/>
    <w:rsid w:val="004B2C21"/>
    <w:rsid w:val="004B2C35"/>
    <w:rsid w:val="004B2C68"/>
    <w:rsid w:val="004B30D3"/>
    <w:rsid w:val="004B3124"/>
    <w:rsid w:val="004B31AF"/>
    <w:rsid w:val="004B3EB9"/>
    <w:rsid w:val="004B4078"/>
    <w:rsid w:val="004B4131"/>
    <w:rsid w:val="004B4466"/>
    <w:rsid w:val="004B4684"/>
    <w:rsid w:val="004B533E"/>
    <w:rsid w:val="004B61E2"/>
    <w:rsid w:val="004B67B9"/>
    <w:rsid w:val="004B6B2B"/>
    <w:rsid w:val="004B6C5F"/>
    <w:rsid w:val="004B73FF"/>
    <w:rsid w:val="004B74CC"/>
    <w:rsid w:val="004B7645"/>
    <w:rsid w:val="004C04ED"/>
    <w:rsid w:val="004C0C18"/>
    <w:rsid w:val="004C129F"/>
    <w:rsid w:val="004C1D5E"/>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D0524"/>
    <w:rsid w:val="004D0699"/>
    <w:rsid w:val="004D06F5"/>
    <w:rsid w:val="004D09C5"/>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5E4"/>
    <w:rsid w:val="004E1AED"/>
    <w:rsid w:val="004E1C83"/>
    <w:rsid w:val="004E2712"/>
    <w:rsid w:val="004E2CDE"/>
    <w:rsid w:val="004E2DDD"/>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71E6"/>
    <w:rsid w:val="004E7375"/>
    <w:rsid w:val="004E75FE"/>
    <w:rsid w:val="004E77E6"/>
    <w:rsid w:val="004E79DB"/>
    <w:rsid w:val="004E7DDC"/>
    <w:rsid w:val="004F07E5"/>
    <w:rsid w:val="004F0E32"/>
    <w:rsid w:val="004F11F4"/>
    <w:rsid w:val="004F12DB"/>
    <w:rsid w:val="004F16B8"/>
    <w:rsid w:val="004F1A10"/>
    <w:rsid w:val="004F1C0D"/>
    <w:rsid w:val="004F21B0"/>
    <w:rsid w:val="004F3EC1"/>
    <w:rsid w:val="004F44FC"/>
    <w:rsid w:val="004F4991"/>
    <w:rsid w:val="004F4E9E"/>
    <w:rsid w:val="004F5221"/>
    <w:rsid w:val="004F57F7"/>
    <w:rsid w:val="004F62D5"/>
    <w:rsid w:val="004F64F4"/>
    <w:rsid w:val="004F69E8"/>
    <w:rsid w:val="004F74D5"/>
    <w:rsid w:val="004F759A"/>
    <w:rsid w:val="004F7915"/>
    <w:rsid w:val="004F796C"/>
    <w:rsid w:val="004F7EFF"/>
    <w:rsid w:val="004F7F00"/>
    <w:rsid w:val="00500024"/>
    <w:rsid w:val="005005A8"/>
    <w:rsid w:val="005007E8"/>
    <w:rsid w:val="00500865"/>
    <w:rsid w:val="0050219C"/>
    <w:rsid w:val="00502257"/>
    <w:rsid w:val="00502C14"/>
    <w:rsid w:val="00502CBC"/>
    <w:rsid w:val="00503183"/>
    <w:rsid w:val="0050324D"/>
    <w:rsid w:val="005036D0"/>
    <w:rsid w:val="00504210"/>
    <w:rsid w:val="005046C3"/>
    <w:rsid w:val="00505052"/>
    <w:rsid w:val="00505A0E"/>
    <w:rsid w:val="00505E25"/>
    <w:rsid w:val="00505FAC"/>
    <w:rsid w:val="005060D0"/>
    <w:rsid w:val="005062D9"/>
    <w:rsid w:val="005075FC"/>
    <w:rsid w:val="00507752"/>
    <w:rsid w:val="005077BA"/>
    <w:rsid w:val="0050784F"/>
    <w:rsid w:val="005078B4"/>
    <w:rsid w:val="00507E47"/>
    <w:rsid w:val="00507F2D"/>
    <w:rsid w:val="00510090"/>
    <w:rsid w:val="0051011C"/>
    <w:rsid w:val="00510239"/>
    <w:rsid w:val="005108D9"/>
    <w:rsid w:val="005108F0"/>
    <w:rsid w:val="005113F2"/>
    <w:rsid w:val="00511943"/>
    <w:rsid w:val="005125AA"/>
    <w:rsid w:val="00512942"/>
    <w:rsid w:val="00512A35"/>
    <w:rsid w:val="00512A88"/>
    <w:rsid w:val="00512CBA"/>
    <w:rsid w:val="00512E58"/>
    <w:rsid w:val="00512F54"/>
    <w:rsid w:val="00513BC1"/>
    <w:rsid w:val="005142D7"/>
    <w:rsid w:val="00514C64"/>
    <w:rsid w:val="005150C5"/>
    <w:rsid w:val="005150FA"/>
    <w:rsid w:val="0051537E"/>
    <w:rsid w:val="00516017"/>
    <w:rsid w:val="005174D9"/>
    <w:rsid w:val="00517ADD"/>
    <w:rsid w:val="00517BCB"/>
    <w:rsid w:val="00520782"/>
    <w:rsid w:val="00520A47"/>
    <w:rsid w:val="00521C39"/>
    <w:rsid w:val="00521D94"/>
    <w:rsid w:val="005221C2"/>
    <w:rsid w:val="00522481"/>
    <w:rsid w:val="005228E7"/>
    <w:rsid w:val="0052294A"/>
    <w:rsid w:val="00523971"/>
    <w:rsid w:val="0052401A"/>
    <w:rsid w:val="005245A3"/>
    <w:rsid w:val="00524668"/>
    <w:rsid w:val="00524935"/>
    <w:rsid w:val="0052556C"/>
    <w:rsid w:val="00525C93"/>
    <w:rsid w:val="0052600F"/>
    <w:rsid w:val="00526032"/>
    <w:rsid w:val="00526984"/>
    <w:rsid w:val="0052710E"/>
    <w:rsid w:val="00527140"/>
    <w:rsid w:val="00527539"/>
    <w:rsid w:val="00527796"/>
    <w:rsid w:val="00527894"/>
    <w:rsid w:val="005278C4"/>
    <w:rsid w:val="00527D18"/>
    <w:rsid w:val="00530437"/>
    <w:rsid w:val="00530887"/>
    <w:rsid w:val="00530AB8"/>
    <w:rsid w:val="00531535"/>
    <w:rsid w:val="005316D7"/>
    <w:rsid w:val="0053188A"/>
    <w:rsid w:val="00531D15"/>
    <w:rsid w:val="00531FA9"/>
    <w:rsid w:val="0053231A"/>
    <w:rsid w:val="00532595"/>
    <w:rsid w:val="005326FD"/>
    <w:rsid w:val="00532AD7"/>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C98"/>
    <w:rsid w:val="005360F6"/>
    <w:rsid w:val="005363A1"/>
    <w:rsid w:val="00536C94"/>
    <w:rsid w:val="0053782C"/>
    <w:rsid w:val="005379B9"/>
    <w:rsid w:val="00537C3B"/>
    <w:rsid w:val="00537E13"/>
    <w:rsid w:val="00537EB3"/>
    <w:rsid w:val="005403CB"/>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5183"/>
    <w:rsid w:val="0054541D"/>
    <w:rsid w:val="005454BB"/>
    <w:rsid w:val="005454F3"/>
    <w:rsid w:val="005455AC"/>
    <w:rsid w:val="00545734"/>
    <w:rsid w:val="00546289"/>
    <w:rsid w:val="005463FA"/>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6FA"/>
    <w:rsid w:val="00555343"/>
    <w:rsid w:val="0055545C"/>
    <w:rsid w:val="0055580A"/>
    <w:rsid w:val="00555D48"/>
    <w:rsid w:val="00555DEE"/>
    <w:rsid w:val="0055627F"/>
    <w:rsid w:val="005565A4"/>
    <w:rsid w:val="00556671"/>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E20"/>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C09"/>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3FE6"/>
    <w:rsid w:val="005943A4"/>
    <w:rsid w:val="005944CF"/>
    <w:rsid w:val="005944EF"/>
    <w:rsid w:val="00594629"/>
    <w:rsid w:val="00594A38"/>
    <w:rsid w:val="00594A7E"/>
    <w:rsid w:val="00594B22"/>
    <w:rsid w:val="00594C64"/>
    <w:rsid w:val="00594DDC"/>
    <w:rsid w:val="0059546D"/>
    <w:rsid w:val="0059556D"/>
    <w:rsid w:val="00595695"/>
    <w:rsid w:val="00595A4B"/>
    <w:rsid w:val="00595C9E"/>
    <w:rsid w:val="00596637"/>
    <w:rsid w:val="00596C7F"/>
    <w:rsid w:val="00597EDA"/>
    <w:rsid w:val="00597F6A"/>
    <w:rsid w:val="00597FEB"/>
    <w:rsid w:val="005A0516"/>
    <w:rsid w:val="005A0622"/>
    <w:rsid w:val="005A0960"/>
    <w:rsid w:val="005A0C44"/>
    <w:rsid w:val="005A0CA0"/>
    <w:rsid w:val="005A109B"/>
    <w:rsid w:val="005A12AC"/>
    <w:rsid w:val="005A16EF"/>
    <w:rsid w:val="005A22D8"/>
    <w:rsid w:val="005A28B5"/>
    <w:rsid w:val="005A2D47"/>
    <w:rsid w:val="005A3461"/>
    <w:rsid w:val="005A34B5"/>
    <w:rsid w:val="005A3632"/>
    <w:rsid w:val="005A36F9"/>
    <w:rsid w:val="005A37C8"/>
    <w:rsid w:val="005A38DE"/>
    <w:rsid w:val="005A4110"/>
    <w:rsid w:val="005A4E86"/>
    <w:rsid w:val="005A4ED4"/>
    <w:rsid w:val="005A4EFD"/>
    <w:rsid w:val="005A5110"/>
    <w:rsid w:val="005A562F"/>
    <w:rsid w:val="005A5824"/>
    <w:rsid w:val="005A5BD7"/>
    <w:rsid w:val="005A6D2D"/>
    <w:rsid w:val="005A7265"/>
    <w:rsid w:val="005A72A1"/>
    <w:rsid w:val="005A72BF"/>
    <w:rsid w:val="005A747D"/>
    <w:rsid w:val="005A76F9"/>
    <w:rsid w:val="005B0184"/>
    <w:rsid w:val="005B0E44"/>
    <w:rsid w:val="005B10B3"/>
    <w:rsid w:val="005B17D5"/>
    <w:rsid w:val="005B1AD1"/>
    <w:rsid w:val="005B22AF"/>
    <w:rsid w:val="005B23E2"/>
    <w:rsid w:val="005B245A"/>
    <w:rsid w:val="005B2770"/>
    <w:rsid w:val="005B2B1B"/>
    <w:rsid w:val="005B2D03"/>
    <w:rsid w:val="005B3A7B"/>
    <w:rsid w:val="005B3A98"/>
    <w:rsid w:val="005B3D64"/>
    <w:rsid w:val="005B41E2"/>
    <w:rsid w:val="005B4CE1"/>
    <w:rsid w:val="005B4D3C"/>
    <w:rsid w:val="005B4F98"/>
    <w:rsid w:val="005B541A"/>
    <w:rsid w:val="005B54D8"/>
    <w:rsid w:val="005B5BE9"/>
    <w:rsid w:val="005B5DC0"/>
    <w:rsid w:val="005B5E47"/>
    <w:rsid w:val="005B6135"/>
    <w:rsid w:val="005B6440"/>
    <w:rsid w:val="005B6456"/>
    <w:rsid w:val="005B6804"/>
    <w:rsid w:val="005B68A8"/>
    <w:rsid w:val="005B6997"/>
    <w:rsid w:val="005B6A41"/>
    <w:rsid w:val="005B6ACC"/>
    <w:rsid w:val="005B6C18"/>
    <w:rsid w:val="005B6CCE"/>
    <w:rsid w:val="005B747D"/>
    <w:rsid w:val="005B761D"/>
    <w:rsid w:val="005B7D17"/>
    <w:rsid w:val="005B7E46"/>
    <w:rsid w:val="005B7FFA"/>
    <w:rsid w:val="005C0885"/>
    <w:rsid w:val="005C0894"/>
    <w:rsid w:val="005C1139"/>
    <w:rsid w:val="005C1150"/>
    <w:rsid w:val="005C1902"/>
    <w:rsid w:val="005C20A9"/>
    <w:rsid w:val="005C24C9"/>
    <w:rsid w:val="005C3383"/>
    <w:rsid w:val="005C3667"/>
    <w:rsid w:val="005C36D5"/>
    <w:rsid w:val="005C3F05"/>
    <w:rsid w:val="005C4294"/>
    <w:rsid w:val="005C43CD"/>
    <w:rsid w:val="005C44F0"/>
    <w:rsid w:val="005C4A87"/>
    <w:rsid w:val="005C531A"/>
    <w:rsid w:val="005C59F2"/>
    <w:rsid w:val="005C5B81"/>
    <w:rsid w:val="005C5E00"/>
    <w:rsid w:val="005C603A"/>
    <w:rsid w:val="005C68B4"/>
    <w:rsid w:val="005C6917"/>
    <w:rsid w:val="005C6D4F"/>
    <w:rsid w:val="005C71F1"/>
    <w:rsid w:val="005C7554"/>
    <w:rsid w:val="005C7768"/>
    <w:rsid w:val="005D03C2"/>
    <w:rsid w:val="005D0777"/>
    <w:rsid w:val="005D08BF"/>
    <w:rsid w:val="005D0983"/>
    <w:rsid w:val="005D0D8D"/>
    <w:rsid w:val="005D10DE"/>
    <w:rsid w:val="005D1215"/>
    <w:rsid w:val="005D1770"/>
    <w:rsid w:val="005D24B3"/>
    <w:rsid w:val="005D25B1"/>
    <w:rsid w:val="005D26AF"/>
    <w:rsid w:val="005D31C7"/>
    <w:rsid w:val="005D365D"/>
    <w:rsid w:val="005D38F2"/>
    <w:rsid w:val="005D3C44"/>
    <w:rsid w:val="005D45F7"/>
    <w:rsid w:val="005D46A0"/>
    <w:rsid w:val="005D4B35"/>
    <w:rsid w:val="005D57A7"/>
    <w:rsid w:val="005D5A45"/>
    <w:rsid w:val="005D5AB8"/>
    <w:rsid w:val="005D5C79"/>
    <w:rsid w:val="005D5F0D"/>
    <w:rsid w:val="005D5F13"/>
    <w:rsid w:val="005D6AE9"/>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5164"/>
    <w:rsid w:val="005E57D3"/>
    <w:rsid w:val="005E5B79"/>
    <w:rsid w:val="005E60AD"/>
    <w:rsid w:val="005E6575"/>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45"/>
    <w:rsid w:val="00602F8C"/>
    <w:rsid w:val="00603228"/>
    <w:rsid w:val="00603A56"/>
    <w:rsid w:val="00603CB2"/>
    <w:rsid w:val="00603F69"/>
    <w:rsid w:val="006040DB"/>
    <w:rsid w:val="00604966"/>
    <w:rsid w:val="006050DB"/>
    <w:rsid w:val="006051C8"/>
    <w:rsid w:val="00605434"/>
    <w:rsid w:val="00605959"/>
    <w:rsid w:val="00605B56"/>
    <w:rsid w:val="00605B70"/>
    <w:rsid w:val="006060C5"/>
    <w:rsid w:val="006061DD"/>
    <w:rsid w:val="0060670C"/>
    <w:rsid w:val="006068CF"/>
    <w:rsid w:val="00606B80"/>
    <w:rsid w:val="00607000"/>
    <w:rsid w:val="0060703F"/>
    <w:rsid w:val="006071C4"/>
    <w:rsid w:val="006075B7"/>
    <w:rsid w:val="006076B4"/>
    <w:rsid w:val="00610129"/>
    <w:rsid w:val="00610ABD"/>
    <w:rsid w:val="00611103"/>
    <w:rsid w:val="00611253"/>
    <w:rsid w:val="00611424"/>
    <w:rsid w:val="00611BEF"/>
    <w:rsid w:val="00612A24"/>
    <w:rsid w:val="00612D7B"/>
    <w:rsid w:val="00613046"/>
    <w:rsid w:val="006130A1"/>
    <w:rsid w:val="0061313F"/>
    <w:rsid w:val="006132CD"/>
    <w:rsid w:val="00613A35"/>
    <w:rsid w:val="0061419E"/>
    <w:rsid w:val="00614200"/>
    <w:rsid w:val="00614E18"/>
    <w:rsid w:val="00615257"/>
    <w:rsid w:val="00615ADA"/>
    <w:rsid w:val="00615FED"/>
    <w:rsid w:val="00616020"/>
    <w:rsid w:val="0061603B"/>
    <w:rsid w:val="006161BA"/>
    <w:rsid w:val="00616228"/>
    <w:rsid w:val="00616311"/>
    <w:rsid w:val="00616432"/>
    <w:rsid w:val="00617007"/>
    <w:rsid w:val="006171C7"/>
    <w:rsid w:val="0061765C"/>
    <w:rsid w:val="006176A5"/>
    <w:rsid w:val="006178A8"/>
    <w:rsid w:val="006179EA"/>
    <w:rsid w:val="00617B9A"/>
    <w:rsid w:val="006205D8"/>
    <w:rsid w:val="0062086F"/>
    <w:rsid w:val="00620AB5"/>
    <w:rsid w:val="00620D76"/>
    <w:rsid w:val="00620DAC"/>
    <w:rsid w:val="006211B4"/>
    <w:rsid w:val="00621283"/>
    <w:rsid w:val="00621596"/>
    <w:rsid w:val="00621B8F"/>
    <w:rsid w:val="00621B99"/>
    <w:rsid w:val="00621BA3"/>
    <w:rsid w:val="00621ECA"/>
    <w:rsid w:val="00622C23"/>
    <w:rsid w:val="00623F0C"/>
    <w:rsid w:val="00623FA5"/>
    <w:rsid w:val="00624F14"/>
    <w:rsid w:val="0062525A"/>
    <w:rsid w:val="00625953"/>
    <w:rsid w:val="00625A6B"/>
    <w:rsid w:val="006261FF"/>
    <w:rsid w:val="006263E8"/>
    <w:rsid w:val="00626534"/>
    <w:rsid w:val="00626BE1"/>
    <w:rsid w:val="0062711F"/>
    <w:rsid w:val="006272F5"/>
    <w:rsid w:val="00627867"/>
    <w:rsid w:val="006278D8"/>
    <w:rsid w:val="00627AFD"/>
    <w:rsid w:val="00627C1C"/>
    <w:rsid w:val="00627CAC"/>
    <w:rsid w:val="00627DBF"/>
    <w:rsid w:val="00627FF0"/>
    <w:rsid w:val="0063054A"/>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467D"/>
    <w:rsid w:val="006346BD"/>
    <w:rsid w:val="00634A77"/>
    <w:rsid w:val="00634E78"/>
    <w:rsid w:val="00634EEE"/>
    <w:rsid w:val="00635F47"/>
    <w:rsid w:val="00635F80"/>
    <w:rsid w:val="006364E4"/>
    <w:rsid w:val="00636738"/>
    <w:rsid w:val="0063695E"/>
    <w:rsid w:val="00636A99"/>
    <w:rsid w:val="00636B10"/>
    <w:rsid w:val="00636CCE"/>
    <w:rsid w:val="00636D7B"/>
    <w:rsid w:val="00636ED4"/>
    <w:rsid w:val="00636FB4"/>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67D"/>
    <w:rsid w:val="00644C18"/>
    <w:rsid w:val="00644FA5"/>
    <w:rsid w:val="00645136"/>
    <w:rsid w:val="00645FDE"/>
    <w:rsid w:val="00646B99"/>
    <w:rsid w:val="00646DC4"/>
    <w:rsid w:val="006473AC"/>
    <w:rsid w:val="006474BE"/>
    <w:rsid w:val="00647B06"/>
    <w:rsid w:val="00647B8E"/>
    <w:rsid w:val="0065014E"/>
    <w:rsid w:val="00650253"/>
    <w:rsid w:val="00650F01"/>
    <w:rsid w:val="006513ED"/>
    <w:rsid w:val="00651608"/>
    <w:rsid w:val="0065177D"/>
    <w:rsid w:val="00651BF2"/>
    <w:rsid w:val="006522E8"/>
    <w:rsid w:val="00652529"/>
    <w:rsid w:val="00652986"/>
    <w:rsid w:val="00652BBD"/>
    <w:rsid w:val="006531B1"/>
    <w:rsid w:val="006534A9"/>
    <w:rsid w:val="00653540"/>
    <w:rsid w:val="00653C6D"/>
    <w:rsid w:val="00653DFC"/>
    <w:rsid w:val="006540A9"/>
    <w:rsid w:val="00654230"/>
    <w:rsid w:val="006542C0"/>
    <w:rsid w:val="006547B5"/>
    <w:rsid w:val="00654B3D"/>
    <w:rsid w:val="00654BA6"/>
    <w:rsid w:val="00654BE1"/>
    <w:rsid w:val="00654FC3"/>
    <w:rsid w:val="00655101"/>
    <w:rsid w:val="00655521"/>
    <w:rsid w:val="006555CC"/>
    <w:rsid w:val="00655BC7"/>
    <w:rsid w:val="00655C5F"/>
    <w:rsid w:val="00655F84"/>
    <w:rsid w:val="00655FAC"/>
    <w:rsid w:val="00656208"/>
    <w:rsid w:val="0065620C"/>
    <w:rsid w:val="00656290"/>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60E"/>
    <w:rsid w:val="0066371C"/>
    <w:rsid w:val="00663B6D"/>
    <w:rsid w:val="00663DFB"/>
    <w:rsid w:val="00664149"/>
    <w:rsid w:val="0066456D"/>
    <w:rsid w:val="00664AC9"/>
    <w:rsid w:val="00664D3E"/>
    <w:rsid w:val="00666116"/>
    <w:rsid w:val="00666190"/>
    <w:rsid w:val="006661F6"/>
    <w:rsid w:val="0066623E"/>
    <w:rsid w:val="006669D3"/>
    <w:rsid w:val="0066727C"/>
    <w:rsid w:val="00667BF4"/>
    <w:rsid w:val="00667F84"/>
    <w:rsid w:val="006701D3"/>
    <w:rsid w:val="00670F3C"/>
    <w:rsid w:val="00671776"/>
    <w:rsid w:val="006717F3"/>
    <w:rsid w:val="00671A39"/>
    <w:rsid w:val="00671A3E"/>
    <w:rsid w:val="00671C52"/>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47D"/>
    <w:rsid w:val="006754E1"/>
    <w:rsid w:val="00675A28"/>
    <w:rsid w:val="00675B3B"/>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906"/>
    <w:rsid w:val="006909AA"/>
    <w:rsid w:val="006915F0"/>
    <w:rsid w:val="00691F74"/>
    <w:rsid w:val="00691FE8"/>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787E"/>
    <w:rsid w:val="00697AD7"/>
    <w:rsid w:val="006A110C"/>
    <w:rsid w:val="006A17D8"/>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40"/>
    <w:rsid w:val="006A4AAB"/>
    <w:rsid w:val="006A4CF7"/>
    <w:rsid w:val="006A53D2"/>
    <w:rsid w:val="006A585D"/>
    <w:rsid w:val="006A5C53"/>
    <w:rsid w:val="006A5FAF"/>
    <w:rsid w:val="006A639E"/>
    <w:rsid w:val="006A6DD4"/>
    <w:rsid w:val="006A70BC"/>
    <w:rsid w:val="006A7714"/>
    <w:rsid w:val="006A79B7"/>
    <w:rsid w:val="006A7A8F"/>
    <w:rsid w:val="006B0D63"/>
    <w:rsid w:val="006B1226"/>
    <w:rsid w:val="006B15DD"/>
    <w:rsid w:val="006B1C00"/>
    <w:rsid w:val="006B29C5"/>
    <w:rsid w:val="006B3538"/>
    <w:rsid w:val="006B3AA9"/>
    <w:rsid w:val="006B3C69"/>
    <w:rsid w:val="006B42D8"/>
    <w:rsid w:val="006B433A"/>
    <w:rsid w:val="006B44B4"/>
    <w:rsid w:val="006B44E0"/>
    <w:rsid w:val="006B46CB"/>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75A"/>
    <w:rsid w:val="006C0F4A"/>
    <w:rsid w:val="006C0F87"/>
    <w:rsid w:val="006C16AE"/>
    <w:rsid w:val="006C1711"/>
    <w:rsid w:val="006C17C9"/>
    <w:rsid w:val="006C1EB7"/>
    <w:rsid w:val="006C2075"/>
    <w:rsid w:val="006C2364"/>
    <w:rsid w:val="006C30F3"/>
    <w:rsid w:val="006C322D"/>
    <w:rsid w:val="006C32B3"/>
    <w:rsid w:val="006C410D"/>
    <w:rsid w:val="006C4684"/>
    <w:rsid w:val="006C4CF3"/>
    <w:rsid w:val="006C4EB4"/>
    <w:rsid w:val="006C512B"/>
    <w:rsid w:val="006C55B5"/>
    <w:rsid w:val="006C569D"/>
    <w:rsid w:val="006C56A9"/>
    <w:rsid w:val="006C5B22"/>
    <w:rsid w:val="006C5FCD"/>
    <w:rsid w:val="006C61C5"/>
    <w:rsid w:val="006C68F5"/>
    <w:rsid w:val="006C6964"/>
    <w:rsid w:val="006C6EAB"/>
    <w:rsid w:val="006C798A"/>
    <w:rsid w:val="006C7F26"/>
    <w:rsid w:val="006D027E"/>
    <w:rsid w:val="006D0B3A"/>
    <w:rsid w:val="006D0C58"/>
    <w:rsid w:val="006D0D93"/>
    <w:rsid w:val="006D0F0E"/>
    <w:rsid w:val="006D1701"/>
    <w:rsid w:val="006D18CE"/>
    <w:rsid w:val="006D1A0B"/>
    <w:rsid w:val="006D23F2"/>
    <w:rsid w:val="006D2764"/>
    <w:rsid w:val="006D2993"/>
    <w:rsid w:val="006D301F"/>
    <w:rsid w:val="006D3174"/>
    <w:rsid w:val="006D33B5"/>
    <w:rsid w:val="006D4011"/>
    <w:rsid w:val="006D438C"/>
    <w:rsid w:val="006D46BB"/>
    <w:rsid w:val="006D47BB"/>
    <w:rsid w:val="006D4843"/>
    <w:rsid w:val="006D4F5B"/>
    <w:rsid w:val="006D54CF"/>
    <w:rsid w:val="006D5704"/>
    <w:rsid w:val="006D58F7"/>
    <w:rsid w:val="006D5FF9"/>
    <w:rsid w:val="006D6415"/>
    <w:rsid w:val="006D6443"/>
    <w:rsid w:val="006D64E8"/>
    <w:rsid w:val="006D6858"/>
    <w:rsid w:val="006D6D26"/>
    <w:rsid w:val="006D6D84"/>
    <w:rsid w:val="006D6EDD"/>
    <w:rsid w:val="006D7371"/>
    <w:rsid w:val="006D743F"/>
    <w:rsid w:val="006D7922"/>
    <w:rsid w:val="006D7A1E"/>
    <w:rsid w:val="006D7DD0"/>
    <w:rsid w:val="006E02CA"/>
    <w:rsid w:val="006E067F"/>
    <w:rsid w:val="006E0F0F"/>
    <w:rsid w:val="006E190B"/>
    <w:rsid w:val="006E1B18"/>
    <w:rsid w:val="006E1BCB"/>
    <w:rsid w:val="006E1D7E"/>
    <w:rsid w:val="006E22A4"/>
    <w:rsid w:val="006E2435"/>
    <w:rsid w:val="006E2EB5"/>
    <w:rsid w:val="006E316D"/>
    <w:rsid w:val="006E31DD"/>
    <w:rsid w:val="006E38E6"/>
    <w:rsid w:val="006E423F"/>
    <w:rsid w:val="006E4994"/>
    <w:rsid w:val="006E4AFC"/>
    <w:rsid w:val="006E4B2B"/>
    <w:rsid w:val="006E518A"/>
    <w:rsid w:val="006E5314"/>
    <w:rsid w:val="006E5370"/>
    <w:rsid w:val="006E5440"/>
    <w:rsid w:val="006E54FA"/>
    <w:rsid w:val="006E5586"/>
    <w:rsid w:val="006E5A33"/>
    <w:rsid w:val="006E5A53"/>
    <w:rsid w:val="006E6129"/>
    <w:rsid w:val="006E6FD7"/>
    <w:rsid w:val="006E6FF2"/>
    <w:rsid w:val="006E70AE"/>
    <w:rsid w:val="006F00B1"/>
    <w:rsid w:val="006F00C2"/>
    <w:rsid w:val="006F0421"/>
    <w:rsid w:val="006F0586"/>
    <w:rsid w:val="006F0CD0"/>
    <w:rsid w:val="006F0EC9"/>
    <w:rsid w:val="006F12BB"/>
    <w:rsid w:val="006F1EE5"/>
    <w:rsid w:val="006F1F83"/>
    <w:rsid w:val="006F2CAF"/>
    <w:rsid w:val="006F2E22"/>
    <w:rsid w:val="006F3384"/>
    <w:rsid w:val="006F33AF"/>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F81"/>
    <w:rsid w:val="00700599"/>
    <w:rsid w:val="007007DF"/>
    <w:rsid w:val="00701332"/>
    <w:rsid w:val="007014E0"/>
    <w:rsid w:val="00701511"/>
    <w:rsid w:val="00701766"/>
    <w:rsid w:val="00701D9A"/>
    <w:rsid w:val="00702A2F"/>
    <w:rsid w:val="00702A47"/>
    <w:rsid w:val="00702C77"/>
    <w:rsid w:val="00702DA0"/>
    <w:rsid w:val="00702E28"/>
    <w:rsid w:val="00703330"/>
    <w:rsid w:val="007033AC"/>
    <w:rsid w:val="00703717"/>
    <w:rsid w:val="0070398C"/>
    <w:rsid w:val="00703B39"/>
    <w:rsid w:val="00703D4B"/>
    <w:rsid w:val="0070422D"/>
    <w:rsid w:val="00704C59"/>
    <w:rsid w:val="00705824"/>
    <w:rsid w:val="00705D00"/>
    <w:rsid w:val="00705EA6"/>
    <w:rsid w:val="0070620F"/>
    <w:rsid w:val="007067F9"/>
    <w:rsid w:val="00706B65"/>
    <w:rsid w:val="00707077"/>
    <w:rsid w:val="007071E8"/>
    <w:rsid w:val="007071F8"/>
    <w:rsid w:val="00710181"/>
    <w:rsid w:val="0071024C"/>
    <w:rsid w:val="007102FC"/>
    <w:rsid w:val="007103DE"/>
    <w:rsid w:val="00710643"/>
    <w:rsid w:val="007106DA"/>
    <w:rsid w:val="0071098B"/>
    <w:rsid w:val="007109A2"/>
    <w:rsid w:val="00710AA8"/>
    <w:rsid w:val="00711545"/>
    <w:rsid w:val="00711711"/>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850"/>
    <w:rsid w:val="00722911"/>
    <w:rsid w:val="00722F79"/>
    <w:rsid w:val="00723164"/>
    <w:rsid w:val="00723198"/>
    <w:rsid w:val="00723205"/>
    <w:rsid w:val="0072363F"/>
    <w:rsid w:val="0072387A"/>
    <w:rsid w:val="00723BC6"/>
    <w:rsid w:val="00723E86"/>
    <w:rsid w:val="007242B7"/>
    <w:rsid w:val="007245A6"/>
    <w:rsid w:val="007245AF"/>
    <w:rsid w:val="00724740"/>
    <w:rsid w:val="00724C55"/>
    <w:rsid w:val="00725174"/>
    <w:rsid w:val="007252CB"/>
    <w:rsid w:val="0072532B"/>
    <w:rsid w:val="007253AD"/>
    <w:rsid w:val="007259C1"/>
    <w:rsid w:val="0072628A"/>
    <w:rsid w:val="00726842"/>
    <w:rsid w:val="00726AA2"/>
    <w:rsid w:val="00726CDE"/>
    <w:rsid w:val="00726D8E"/>
    <w:rsid w:val="007271DA"/>
    <w:rsid w:val="007274C2"/>
    <w:rsid w:val="00730124"/>
    <w:rsid w:val="007305C9"/>
    <w:rsid w:val="0073068B"/>
    <w:rsid w:val="00730796"/>
    <w:rsid w:val="007307AC"/>
    <w:rsid w:val="00730F0E"/>
    <w:rsid w:val="007311F2"/>
    <w:rsid w:val="007315B1"/>
    <w:rsid w:val="00731D6B"/>
    <w:rsid w:val="00731FF5"/>
    <w:rsid w:val="00732388"/>
    <w:rsid w:val="00732BB3"/>
    <w:rsid w:val="00732D0F"/>
    <w:rsid w:val="00733238"/>
    <w:rsid w:val="0073344C"/>
    <w:rsid w:val="00733568"/>
    <w:rsid w:val="00733BEA"/>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784A"/>
    <w:rsid w:val="00737CED"/>
    <w:rsid w:val="0074066A"/>
    <w:rsid w:val="00740BEB"/>
    <w:rsid w:val="0074104F"/>
    <w:rsid w:val="007411AC"/>
    <w:rsid w:val="00741260"/>
    <w:rsid w:val="00741C06"/>
    <w:rsid w:val="00741EBB"/>
    <w:rsid w:val="007420EB"/>
    <w:rsid w:val="00742338"/>
    <w:rsid w:val="00742363"/>
    <w:rsid w:val="0074241B"/>
    <w:rsid w:val="00742521"/>
    <w:rsid w:val="007425B1"/>
    <w:rsid w:val="00742AC2"/>
    <w:rsid w:val="00742BA4"/>
    <w:rsid w:val="00742CAD"/>
    <w:rsid w:val="00743856"/>
    <w:rsid w:val="00743DB7"/>
    <w:rsid w:val="007447AE"/>
    <w:rsid w:val="007447E6"/>
    <w:rsid w:val="00744C0D"/>
    <w:rsid w:val="00744DE5"/>
    <w:rsid w:val="00745096"/>
    <w:rsid w:val="007452C3"/>
    <w:rsid w:val="00745905"/>
    <w:rsid w:val="00745935"/>
    <w:rsid w:val="00745E12"/>
    <w:rsid w:val="007461B2"/>
    <w:rsid w:val="007466D6"/>
    <w:rsid w:val="00747249"/>
    <w:rsid w:val="007474B4"/>
    <w:rsid w:val="007474BA"/>
    <w:rsid w:val="0074776D"/>
    <w:rsid w:val="007477E6"/>
    <w:rsid w:val="00747F98"/>
    <w:rsid w:val="00750821"/>
    <w:rsid w:val="007509B0"/>
    <w:rsid w:val="00750A0B"/>
    <w:rsid w:val="00750C7D"/>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13E2"/>
    <w:rsid w:val="007617F4"/>
    <w:rsid w:val="00761C3B"/>
    <w:rsid w:val="00761FCD"/>
    <w:rsid w:val="007621A0"/>
    <w:rsid w:val="00762739"/>
    <w:rsid w:val="007629A9"/>
    <w:rsid w:val="00762A24"/>
    <w:rsid w:val="00762AC4"/>
    <w:rsid w:val="00762B32"/>
    <w:rsid w:val="00762CAF"/>
    <w:rsid w:val="007637A6"/>
    <w:rsid w:val="00763969"/>
    <w:rsid w:val="00763C58"/>
    <w:rsid w:val="00763C74"/>
    <w:rsid w:val="0076463A"/>
    <w:rsid w:val="0076487B"/>
    <w:rsid w:val="0076558A"/>
    <w:rsid w:val="00765AB1"/>
    <w:rsid w:val="007660AD"/>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DE"/>
    <w:rsid w:val="00773CE0"/>
    <w:rsid w:val="00774236"/>
    <w:rsid w:val="007742AF"/>
    <w:rsid w:val="0077463E"/>
    <w:rsid w:val="00774D62"/>
    <w:rsid w:val="00774E31"/>
    <w:rsid w:val="00775D01"/>
    <w:rsid w:val="00776409"/>
    <w:rsid w:val="00776713"/>
    <w:rsid w:val="00776D7A"/>
    <w:rsid w:val="00776DB3"/>
    <w:rsid w:val="00776EC6"/>
    <w:rsid w:val="00777059"/>
    <w:rsid w:val="00777704"/>
    <w:rsid w:val="00777915"/>
    <w:rsid w:val="007779E2"/>
    <w:rsid w:val="00777BCC"/>
    <w:rsid w:val="00777EBE"/>
    <w:rsid w:val="007803F5"/>
    <w:rsid w:val="00780422"/>
    <w:rsid w:val="007807EE"/>
    <w:rsid w:val="00780A64"/>
    <w:rsid w:val="00780E4F"/>
    <w:rsid w:val="0078114E"/>
    <w:rsid w:val="00781648"/>
    <w:rsid w:val="00781732"/>
    <w:rsid w:val="007818A5"/>
    <w:rsid w:val="00781A9E"/>
    <w:rsid w:val="00781CE5"/>
    <w:rsid w:val="00782841"/>
    <w:rsid w:val="00782A06"/>
    <w:rsid w:val="00782AE8"/>
    <w:rsid w:val="00783069"/>
    <w:rsid w:val="00783966"/>
    <w:rsid w:val="00784AE9"/>
    <w:rsid w:val="00784B3A"/>
    <w:rsid w:val="00784CAB"/>
    <w:rsid w:val="007853D6"/>
    <w:rsid w:val="00785BEB"/>
    <w:rsid w:val="00785C59"/>
    <w:rsid w:val="00785C95"/>
    <w:rsid w:val="00785E9C"/>
    <w:rsid w:val="00786371"/>
    <w:rsid w:val="00786565"/>
    <w:rsid w:val="007867F1"/>
    <w:rsid w:val="00786B43"/>
    <w:rsid w:val="00786E8E"/>
    <w:rsid w:val="00786F76"/>
    <w:rsid w:val="0078778E"/>
    <w:rsid w:val="007879E8"/>
    <w:rsid w:val="00787E12"/>
    <w:rsid w:val="007901BE"/>
    <w:rsid w:val="007905D1"/>
    <w:rsid w:val="00790A02"/>
    <w:rsid w:val="00791183"/>
    <w:rsid w:val="007913AC"/>
    <w:rsid w:val="00791594"/>
    <w:rsid w:val="007919C3"/>
    <w:rsid w:val="00792234"/>
    <w:rsid w:val="00792343"/>
    <w:rsid w:val="00792E2C"/>
    <w:rsid w:val="00793B78"/>
    <w:rsid w:val="00793C96"/>
    <w:rsid w:val="007946FF"/>
    <w:rsid w:val="00794CE8"/>
    <w:rsid w:val="00795373"/>
    <w:rsid w:val="00795CE0"/>
    <w:rsid w:val="0079628F"/>
    <w:rsid w:val="00796970"/>
    <w:rsid w:val="0079751F"/>
    <w:rsid w:val="007977D9"/>
    <w:rsid w:val="00797A21"/>
    <w:rsid w:val="00797A37"/>
    <w:rsid w:val="00797AFA"/>
    <w:rsid w:val="00797FD9"/>
    <w:rsid w:val="007A00E0"/>
    <w:rsid w:val="007A017B"/>
    <w:rsid w:val="007A022B"/>
    <w:rsid w:val="007A0324"/>
    <w:rsid w:val="007A0693"/>
    <w:rsid w:val="007A0DBD"/>
    <w:rsid w:val="007A0DFF"/>
    <w:rsid w:val="007A0E36"/>
    <w:rsid w:val="007A161E"/>
    <w:rsid w:val="007A1B25"/>
    <w:rsid w:val="007A3130"/>
    <w:rsid w:val="007A365B"/>
    <w:rsid w:val="007A407D"/>
    <w:rsid w:val="007A47BB"/>
    <w:rsid w:val="007A4CA4"/>
    <w:rsid w:val="007A50E6"/>
    <w:rsid w:val="007A5274"/>
    <w:rsid w:val="007A52AA"/>
    <w:rsid w:val="007A5769"/>
    <w:rsid w:val="007A5782"/>
    <w:rsid w:val="007A5ADB"/>
    <w:rsid w:val="007A66BB"/>
    <w:rsid w:val="007A6BDE"/>
    <w:rsid w:val="007A6FD9"/>
    <w:rsid w:val="007A739A"/>
    <w:rsid w:val="007A7ACD"/>
    <w:rsid w:val="007A7AF1"/>
    <w:rsid w:val="007A7F3D"/>
    <w:rsid w:val="007B0256"/>
    <w:rsid w:val="007B04C0"/>
    <w:rsid w:val="007B072C"/>
    <w:rsid w:val="007B098C"/>
    <w:rsid w:val="007B0B42"/>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A91"/>
    <w:rsid w:val="007C1BF6"/>
    <w:rsid w:val="007C24B0"/>
    <w:rsid w:val="007C29BE"/>
    <w:rsid w:val="007C29E9"/>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D56"/>
    <w:rsid w:val="007C7EF0"/>
    <w:rsid w:val="007D0395"/>
    <w:rsid w:val="007D0522"/>
    <w:rsid w:val="007D1D6E"/>
    <w:rsid w:val="007D216F"/>
    <w:rsid w:val="007D25F9"/>
    <w:rsid w:val="007D2B3D"/>
    <w:rsid w:val="007D333B"/>
    <w:rsid w:val="007D4076"/>
    <w:rsid w:val="007D4257"/>
    <w:rsid w:val="007D4D6D"/>
    <w:rsid w:val="007D4F5C"/>
    <w:rsid w:val="007D4F7C"/>
    <w:rsid w:val="007D544E"/>
    <w:rsid w:val="007D5AA0"/>
    <w:rsid w:val="007D5C52"/>
    <w:rsid w:val="007D5F15"/>
    <w:rsid w:val="007D61E0"/>
    <w:rsid w:val="007D621E"/>
    <w:rsid w:val="007D6328"/>
    <w:rsid w:val="007D686F"/>
    <w:rsid w:val="007D6B11"/>
    <w:rsid w:val="007D7CEC"/>
    <w:rsid w:val="007D7F9F"/>
    <w:rsid w:val="007E0368"/>
    <w:rsid w:val="007E066B"/>
    <w:rsid w:val="007E0694"/>
    <w:rsid w:val="007E0C4F"/>
    <w:rsid w:val="007E0CF9"/>
    <w:rsid w:val="007E0DD7"/>
    <w:rsid w:val="007E0E33"/>
    <w:rsid w:val="007E1215"/>
    <w:rsid w:val="007E14B4"/>
    <w:rsid w:val="007E1736"/>
    <w:rsid w:val="007E1924"/>
    <w:rsid w:val="007E1C70"/>
    <w:rsid w:val="007E2294"/>
    <w:rsid w:val="007E3BB1"/>
    <w:rsid w:val="007E3CA3"/>
    <w:rsid w:val="007E3CA7"/>
    <w:rsid w:val="007E4191"/>
    <w:rsid w:val="007E4256"/>
    <w:rsid w:val="007E4EE1"/>
    <w:rsid w:val="007E554B"/>
    <w:rsid w:val="007E55CD"/>
    <w:rsid w:val="007E5902"/>
    <w:rsid w:val="007E5FB8"/>
    <w:rsid w:val="007E627A"/>
    <w:rsid w:val="007E6617"/>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B7B"/>
    <w:rsid w:val="007F1C93"/>
    <w:rsid w:val="007F21C7"/>
    <w:rsid w:val="007F2457"/>
    <w:rsid w:val="007F2629"/>
    <w:rsid w:val="007F3158"/>
    <w:rsid w:val="007F4A61"/>
    <w:rsid w:val="007F4D2C"/>
    <w:rsid w:val="007F4F52"/>
    <w:rsid w:val="007F5555"/>
    <w:rsid w:val="007F5826"/>
    <w:rsid w:val="007F5BD0"/>
    <w:rsid w:val="007F6AD5"/>
    <w:rsid w:val="007F6AFA"/>
    <w:rsid w:val="007F6C7C"/>
    <w:rsid w:val="007F6CF0"/>
    <w:rsid w:val="007F6FCD"/>
    <w:rsid w:val="008004A9"/>
    <w:rsid w:val="00801281"/>
    <w:rsid w:val="008013DA"/>
    <w:rsid w:val="00801C68"/>
    <w:rsid w:val="00801CBA"/>
    <w:rsid w:val="00802280"/>
    <w:rsid w:val="008025B8"/>
    <w:rsid w:val="00802967"/>
    <w:rsid w:val="00802F54"/>
    <w:rsid w:val="0080319C"/>
    <w:rsid w:val="00803CDF"/>
    <w:rsid w:val="00803F97"/>
    <w:rsid w:val="008042E6"/>
    <w:rsid w:val="0080439A"/>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344"/>
    <w:rsid w:val="00810529"/>
    <w:rsid w:val="0081056D"/>
    <w:rsid w:val="008105EC"/>
    <w:rsid w:val="00810872"/>
    <w:rsid w:val="00810C5A"/>
    <w:rsid w:val="00811684"/>
    <w:rsid w:val="00811934"/>
    <w:rsid w:val="00811F0E"/>
    <w:rsid w:val="00811F85"/>
    <w:rsid w:val="0081201A"/>
    <w:rsid w:val="00812A15"/>
    <w:rsid w:val="00812AD3"/>
    <w:rsid w:val="0081337F"/>
    <w:rsid w:val="00813817"/>
    <w:rsid w:val="00813D9E"/>
    <w:rsid w:val="008144EA"/>
    <w:rsid w:val="008148CB"/>
    <w:rsid w:val="00814B27"/>
    <w:rsid w:val="00814EE4"/>
    <w:rsid w:val="00815165"/>
    <w:rsid w:val="008159E9"/>
    <w:rsid w:val="00815BEB"/>
    <w:rsid w:val="008163C2"/>
    <w:rsid w:val="008164FC"/>
    <w:rsid w:val="00816606"/>
    <w:rsid w:val="008169D5"/>
    <w:rsid w:val="00816AE8"/>
    <w:rsid w:val="00816C07"/>
    <w:rsid w:val="00816CB0"/>
    <w:rsid w:val="00817127"/>
    <w:rsid w:val="008175C0"/>
    <w:rsid w:val="00817787"/>
    <w:rsid w:val="008179B7"/>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7B7"/>
    <w:rsid w:val="0082387E"/>
    <w:rsid w:val="00823F58"/>
    <w:rsid w:val="008240F0"/>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EF"/>
    <w:rsid w:val="00835F2C"/>
    <w:rsid w:val="00836672"/>
    <w:rsid w:val="00836683"/>
    <w:rsid w:val="00836794"/>
    <w:rsid w:val="00836BAE"/>
    <w:rsid w:val="0083704C"/>
    <w:rsid w:val="00837D6D"/>
    <w:rsid w:val="00840150"/>
    <w:rsid w:val="00840412"/>
    <w:rsid w:val="00840A43"/>
    <w:rsid w:val="00840BE0"/>
    <w:rsid w:val="00841478"/>
    <w:rsid w:val="0084170A"/>
    <w:rsid w:val="00842172"/>
    <w:rsid w:val="008422C2"/>
    <w:rsid w:val="0084244E"/>
    <w:rsid w:val="00842729"/>
    <w:rsid w:val="00842B5C"/>
    <w:rsid w:val="00842D74"/>
    <w:rsid w:val="00843079"/>
    <w:rsid w:val="00843335"/>
    <w:rsid w:val="008434DA"/>
    <w:rsid w:val="00843959"/>
    <w:rsid w:val="00843F96"/>
    <w:rsid w:val="00843FF7"/>
    <w:rsid w:val="0084405E"/>
    <w:rsid w:val="00844218"/>
    <w:rsid w:val="00844403"/>
    <w:rsid w:val="008451A9"/>
    <w:rsid w:val="00845847"/>
    <w:rsid w:val="00845CC2"/>
    <w:rsid w:val="00845EBA"/>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EFA"/>
    <w:rsid w:val="00855F87"/>
    <w:rsid w:val="008562F1"/>
    <w:rsid w:val="00856732"/>
    <w:rsid w:val="00856F12"/>
    <w:rsid w:val="00857060"/>
    <w:rsid w:val="00857346"/>
    <w:rsid w:val="008575DA"/>
    <w:rsid w:val="00857817"/>
    <w:rsid w:val="00857A6A"/>
    <w:rsid w:val="0086001E"/>
    <w:rsid w:val="008605E9"/>
    <w:rsid w:val="0086234F"/>
    <w:rsid w:val="008625B7"/>
    <w:rsid w:val="00862720"/>
    <w:rsid w:val="00862728"/>
    <w:rsid w:val="008627A5"/>
    <w:rsid w:val="00862D03"/>
    <w:rsid w:val="00863111"/>
    <w:rsid w:val="00863959"/>
    <w:rsid w:val="00863A4A"/>
    <w:rsid w:val="00863DC3"/>
    <w:rsid w:val="00864C4C"/>
    <w:rsid w:val="008653BF"/>
    <w:rsid w:val="00865B83"/>
    <w:rsid w:val="00865D1F"/>
    <w:rsid w:val="00867121"/>
    <w:rsid w:val="008675AF"/>
    <w:rsid w:val="00867884"/>
    <w:rsid w:val="00867902"/>
    <w:rsid w:val="00867BC5"/>
    <w:rsid w:val="00870647"/>
    <w:rsid w:val="008706BD"/>
    <w:rsid w:val="00870D8B"/>
    <w:rsid w:val="00870DC8"/>
    <w:rsid w:val="008713A0"/>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54B"/>
    <w:rsid w:val="008747A2"/>
    <w:rsid w:val="00874800"/>
    <w:rsid w:val="00874BFF"/>
    <w:rsid w:val="00874CF4"/>
    <w:rsid w:val="00874F3F"/>
    <w:rsid w:val="0087561F"/>
    <w:rsid w:val="00875927"/>
    <w:rsid w:val="00875957"/>
    <w:rsid w:val="00875970"/>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11A9"/>
    <w:rsid w:val="0089138A"/>
    <w:rsid w:val="00891620"/>
    <w:rsid w:val="0089166F"/>
    <w:rsid w:val="00891A33"/>
    <w:rsid w:val="00891AF2"/>
    <w:rsid w:val="0089217C"/>
    <w:rsid w:val="00892229"/>
    <w:rsid w:val="00892630"/>
    <w:rsid w:val="00892706"/>
    <w:rsid w:val="008927C4"/>
    <w:rsid w:val="008927C6"/>
    <w:rsid w:val="008936C6"/>
    <w:rsid w:val="008937A2"/>
    <w:rsid w:val="0089382F"/>
    <w:rsid w:val="00893A0E"/>
    <w:rsid w:val="00893C3B"/>
    <w:rsid w:val="008940A8"/>
    <w:rsid w:val="008942EF"/>
    <w:rsid w:val="0089458E"/>
    <w:rsid w:val="00894787"/>
    <w:rsid w:val="0089489B"/>
    <w:rsid w:val="00894C24"/>
    <w:rsid w:val="00895000"/>
    <w:rsid w:val="00895199"/>
    <w:rsid w:val="008951A1"/>
    <w:rsid w:val="0089560D"/>
    <w:rsid w:val="0089564B"/>
    <w:rsid w:val="00895987"/>
    <w:rsid w:val="008960D6"/>
    <w:rsid w:val="00896914"/>
    <w:rsid w:val="00896BD6"/>
    <w:rsid w:val="00896D78"/>
    <w:rsid w:val="00896E67"/>
    <w:rsid w:val="00896F3C"/>
    <w:rsid w:val="00897CA6"/>
    <w:rsid w:val="00897D63"/>
    <w:rsid w:val="00897E01"/>
    <w:rsid w:val="008A00FB"/>
    <w:rsid w:val="008A05A1"/>
    <w:rsid w:val="008A0CF6"/>
    <w:rsid w:val="008A148B"/>
    <w:rsid w:val="008A168A"/>
    <w:rsid w:val="008A1C3D"/>
    <w:rsid w:val="008A2172"/>
    <w:rsid w:val="008A2397"/>
    <w:rsid w:val="008A23D6"/>
    <w:rsid w:val="008A25E9"/>
    <w:rsid w:val="008A268E"/>
    <w:rsid w:val="008A2D85"/>
    <w:rsid w:val="008A4022"/>
    <w:rsid w:val="008A4177"/>
    <w:rsid w:val="008A49F1"/>
    <w:rsid w:val="008A4FF9"/>
    <w:rsid w:val="008A500A"/>
    <w:rsid w:val="008A5092"/>
    <w:rsid w:val="008A5229"/>
    <w:rsid w:val="008A65A1"/>
    <w:rsid w:val="008A6646"/>
    <w:rsid w:val="008A67B5"/>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4BF"/>
    <w:rsid w:val="008B24FC"/>
    <w:rsid w:val="008B32AD"/>
    <w:rsid w:val="008B3A69"/>
    <w:rsid w:val="008B3AC7"/>
    <w:rsid w:val="008B3E68"/>
    <w:rsid w:val="008B4031"/>
    <w:rsid w:val="008B4AB0"/>
    <w:rsid w:val="008B4BBB"/>
    <w:rsid w:val="008B56B8"/>
    <w:rsid w:val="008B6264"/>
    <w:rsid w:val="008B684C"/>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892"/>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8E1"/>
    <w:rsid w:val="008D19CB"/>
    <w:rsid w:val="008D1C64"/>
    <w:rsid w:val="008D1D32"/>
    <w:rsid w:val="008D3438"/>
    <w:rsid w:val="008D3495"/>
    <w:rsid w:val="008D3B5B"/>
    <w:rsid w:val="008D4115"/>
    <w:rsid w:val="008D4C20"/>
    <w:rsid w:val="008D5A79"/>
    <w:rsid w:val="008D60C2"/>
    <w:rsid w:val="008D62CF"/>
    <w:rsid w:val="008D65D1"/>
    <w:rsid w:val="008D6AE1"/>
    <w:rsid w:val="008D6FB3"/>
    <w:rsid w:val="008E0A96"/>
    <w:rsid w:val="008E0C24"/>
    <w:rsid w:val="008E0F03"/>
    <w:rsid w:val="008E1BD4"/>
    <w:rsid w:val="008E28C3"/>
    <w:rsid w:val="008E2D72"/>
    <w:rsid w:val="008E374E"/>
    <w:rsid w:val="008E4281"/>
    <w:rsid w:val="008E49DA"/>
    <w:rsid w:val="008E5031"/>
    <w:rsid w:val="008E5060"/>
    <w:rsid w:val="008E60DD"/>
    <w:rsid w:val="008E6630"/>
    <w:rsid w:val="008E6723"/>
    <w:rsid w:val="008E7578"/>
    <w:rsid w:val="008E7953"/>
    <w:rsid w:val="008E7B26"/>
    <w:rsid w:val="008E7E48"/>
    <w:rsid w:val="008F00D0"/>
    <w:rsid w:val="008F02DF"/>
    <w:rsid w:val="008F07F9"/>
    <w:rsid w:val="008F1405"/>
    <w:rsid w:val="008F2235"/>
    <w:rsid w:val="008F2459"/>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9C0"/>
    <w:rsid w:val="009029EA"/>
    <w:rsid w:val="009036E7"/>
    <w:rsid w:val="00903E4B"/>
    <w:rsid w:val="00903F24"/>
    <w:rsid w:val="0090457B"/>
    <w:rsid w:val="00904695"/>
    <w:rsid w:val="009049BF"/>
    <w:rsid w:val="00904BC8"/>
    <w:rsid w:val="00905089"/>
    <w:rsid w:val="00905E3A"/>
    <w:rsid w:val="00905FB6"/>
    <w:rsid w:val="00906085"/>
    <w:rsid w:val="00906570"/>
    <w:rsid w:val="00906724"/>
    <w:rsid w:val="0090685A"/>
    <w:rsid w:val="0090689F"/>
    <w:rsid w:val="00906A4B"/>
    <w:rsid w:val="00906FC8"/>
    <w:rsid w:val="009111D5"/>
    <w:rsid w:val="009114A5"/>
    <w:rsid w:val="00911E05"/>
    <w:rsid w:val="00911EFA"/>
    <w:rsid w:val="00912380"/>
    <w:rsid w:val="00913A3B"/>
    <w:rsid w:val="00913C40"/>
    <w:rsid w:val="00914354"/>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5A9A"/>
    <w:rsid w:val="00925F54"/>
    <w:rsid w:val="009260AD"/>
    <w:rsid w:val="009264F8"/>
    <w:rsid w:val="00927179"/>
    <w:rsid w:val="009271F8"/>
    <w:rsid w:val="00927465"/>
    <w:rsid w:val="00927497"/>
    <w:rsid w:val="00927B49"/>
    <w:rsid w:val="00927D72"/>
    <w:rsid w:val="00930242"/>
    <w:rsid w:val="00930DF1"/>
    <w:rsid w:val="00930F74"/>
    <w:rsid w:val="009310D6"/>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A7A"/>
    <w:rsid w:val="00934CCF"/>
    <w:rsid w:val="0093567E"/>
    <w:rsid w:val="00935EEE"/>
    <w:rsid w:val="00936384"/>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3A2B"/>
    <w:rsid w:val="00953A75"/>
    <w:rsid w:val="00953D31"/>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9A4"/>
    <w:rsid w:val="00957401"/>
    <w:rsid w:val="00957425"/>
    <w:rsid w:val="009576DB"/>
    <w:rsid w:val="00957965"/>
    <w:rsid w:val="00957B5F"/>
    <w:rsid w:val="00957BEC"/>
    <w:rsid w:val="00957E96"/>
    <w:rsid w:val="00957FD5"/>
    <w:rsid w:val="0096010C"/>
    <w:rsid w:val="00960364"/>
    <w:rsid w:val="009604E7"/>
    <w:rsid w:val="00961299"/>
    <w:rsid w:val="00961467"/>
    <w:rsid w:val="0096165F"/>
    <w:rsid w:val="00961733"/>
    <w:rsid w:val="00961BEE"/>
    <w:rsid w:val="00961DFE"/>
    <w:rsid w:val="0096232E"/>
    <w:rsid w:val="009623CA"/>
    <w:rsid w:val="00962433"/>
    <w:rsid w:val="00962515"/>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B83"/>
    <w:rsid w:val="00970F63"/>
    <w:rsid w:val="00971266"/>
    <w:rsid w:val="009712EC"/>
    <w:rsid w:val="009718F1"/>
    <w:rsid w:val="00971998"/>
    <w:rsid w:val="00971A62"/>
    <w:rsid w:val="00971B0D"/>
    <w:rsid w:val="00973626"/>
    <w:rsid w:val="00973DB7"/>
    <w:rsid w:val="00973DE3"/>
    <w:rsid w:val="00973F53"/>
    <w:rsid w:val="009741FD"/>
    <w:rsid w:val="00974BFE"/>
    <w:rsid w:val="00974CBE"/>
    <w:rsid w:val="00974D02"/>
    <w:rsid w:val="009752A3"/>
    <w:rsid w:val="009767A5"/>
    <w:rsid w:val="009769D8"/>
    <w:rsid w:val="00976AF8"/>
    <w:rsid w:val="00976B89"/>
    <w:rsid w:val="00976C64"/>
    <w:rsid w:val="00977119"/>
    <w:rsid w:val="00977502"/>
    <w:rsid w:val="0097756D"/>
    <w:rsid w:val="00977CA3"/>
    <w:rsid w:val="00977F02"/>
    <w:rsid w:val="009801C6"/>
    <w:rsid w:val="00980ABA"/>
    <w:rsid w:val="00980ED6"/>
    <w:rsid w:val="00980FB8"/>
    <w:rsid w:val="00981559"/>
    <w:rsid w:val="0098181F"/>
    <w:rsid w:val="00981D48"/>
    <w:rsid w:val="00982525"/>
    <w:rsid w:val="0098288D"/>
    <w:rsid w:val="00982967"/>
    <w:rsid w:val="0098317F"/>
    <w:rsid w:val="00983473"/>
    <w:rsid w:val="00983813"/>
    <w:rsid w:val="009838C2"/>
    <w:rsid w:val="00983E35"/>
    <w:rsid w:val="00983F09"/>
    <w:rsid w:val="00984367"/>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39D"/>
    <w:rsid w:val="00990801"/>
    <w:rsid w:val="00990948"/>
    <w:rsid w:val="00990A49"/>
    <w:rsid w:val="00990E44"/>
    <w:rsid w:val="009913FA"/>
    <w:rsid w:val="009918AA"/>
    <w:rsid w:val="00992177"/>
    <w:rsid w:val="00992274"/>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72D3"/>
    <w:rsid w:val="009974D7"/>
    <w:rsid w:val="009976C6"/>
    <w:rsid w:val="00997841"/>
    <w:rsid w:val="009A033A"/>
    <w:rsid w:val="009A0340"/>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B86"/>
    <w:rsid w:val="009A6E35"/>
    <w:rsid w:val="009A6E39"/>
    <w:rsid w:val="009A702F"/>
    <w:rsid w:val="009A79B8"/>
    <w:rsid w:val="009A7BEF"/>
    <w:rsid w:val="009A7F13"/>
    <w:rsid w:val="009B0292"/>
    <w:rsid w:val="009B048C"/>
    <w:rsid w:val="009B0CA4"/>
    <w:rsid w:val="009B0F3B"/>
    <w:rsid w:val="009B12F5"/>
    <w:rsid w:val="009B15B5"/>
    <w:rsid w:val="009B27F9"/>
    <w:rsid w:val="009B2C2B"/>
    <w:rsid w:val="009B325C"/>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4C0"/>
    <w:rsid w:val="009C04D6"/>
    <w:rsid w:val="009C05F4"/>
    <w:rsid w:val="009C1799"/>
    <w:rsid w:val="009C1B00"/>
    <w:rsid w:val="009C1BBE"/>
    <w:rsid w:val="009C1EB4"/>
    <w:rsid w:val="009C255E"/>
    <w:rsid w:val="009C2E4D"/>
    <w:rsid w:val="009C3F05"/>
    <w:rsid w:val="009C41E6"/>
    <w:rsid w:val="009C43F5"/>
    <w:rsid w:val="009C468D"/>
    <w:rsid w:val="009C623D"/>
    <w:rsid w:val="009C6ECF"/>
    <w:rsid w:val="009C7102"/>
    <w:rsid w:val="009C71A1"/>
    <w:rsid w:val="009C7332"/>
    <w:rsid w:val="009D0453"/>
    <w:rsid w:val="009D0C80"/>
    <w:rsid w:val="009D18F7"/>
    <w:rsid w:val="009D18F8"/>
    <w:rsid w:val="009D1ABE"/>
    <w:rsid w:val="009D1C4F"/>
    <w:rsid w:val="009D29BF"/>
    <w:rsid w:val="009D2BCD"/>
    <w:rsid w:val="009D2D83"/>
    <w:rsid w:val="009D304C"/>
    <w:rsid w:val="009D4558"/>
    <w:rsid w:val="009D5446"/>
    <w:rsid w:val="009D5A91"/>
    <w:rsid w:val="009D5B64"/>
    <w:rsid w:val="009D5C30"/>
    <w:rsid w:val="009D5E57"/>
    <w:rsid w:val="009D5ED5"/>
    <w:rsid w:val="009D64EB"/>
    <w:rsid w:val="009D6F21"/>
    <w:rsid w:val="009D73BB"/>
    <w:rsid w:val="009D7525"/>
    <w:rsid w:val="009D75D0"/>
    <w:rsid w:val="009D7E66"/>
    <w:rsid w:val="009E0129"/>
    <w:rsid w:val="009E044B"/>
    <w:rsid w:val="009E05CF"/>
    <w:rsid w:val="009E0ADF"/>
    <w:rsid w:val="009E0E57"/>
    <w:rsid w:val="009E107D"/>
    <w:rsid w:val="009E1451"/>
    <w:rsid w:val="009E14D2"/>
    <w:rsid w:val="009E1C68"/>
    <w:rsid w:val="009E282B"/>
    <w:rsid w:val="009E2CB8"/>
    <w:rsid w:val="009E39C5"/>
    <w:rsid w:val="009E3AAF"/>
    <w:rsid w:val="009E4260"/>
    <w:rsid w:val="009E43A4"/>
    <w:rsid w:val="009E481A"/>
    <w:rsid w:val="009E4916"/>
    <w:rsid w:val="009E4A9F"/>
    <w:rsid w:val="009E5561"/>
    <w:rsid w:val="009E5C9E"/>
    <w:rsid w:val="009E5DB5"/>
    <w:rsid w:val="009E676E"/>
    <w:rsid w:val="009E6CD8"/>
    <w:rsid w:val="009F0065"/>
    <w:rsid w:val="009F072D"/>
    <w:rsid w:val="009F0BF3"/>
    <w:rsid w:val="009F0D1D"/>
    <w:rsid w:val="009F1144"/>
    <w:rsid w:val="009F1352"/>
    <w:rsid w:val="009F1362"/>
    <w:rsid w:val="009F13EC"/>
    <w:rsid w:val="009F1574"/>
    <w:rsid w:val="009F158F"/>
    <w:rsid w:val="009F1734"/>
    <w:rsid w:val="009F1838"/>
    <w:rsid w:val="009F215C"/>
    <w:rsid w:val="009F4703"/>
    <w:rsid w:val="009F4770"/>
    <w:rsid w:val="009F5097"/>
    <w:rsid w:val="009F515F"/>
    <w:rsid w:val="009F5242"/>
    <w:rsid w:val="009F536E"/>
    <w:rsid w:val="009F58CE"/>
    <w:rsid w:val="009F5A1C"/>
    <w:rsid w:val="009F5D56"/>
    <w:rsid w:val="009F5D77"/>
    <w:rsid w:val="009F5EC6"/>
    <w:rsid w:val="009F6135"/>
    <w:rsid w:val="009F658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09B9"/>
    <w:rsid w:val="00A11225"/>
    <w:rsid w:val="00A11371"/>
    <w:rsid w:val="00A11ECD"/>
    <w:rsid w:val="00A12407"/>
    <w:rsid w:val="00A130AB"/>
    <w:rsid w:val="00A1313F"/>
    <w:rsid w:val="00A13222"/>
    <w:rsid w:val="00A13355"/>
    <w:rsid w:val="00A13A0F"/>
    <w:rsid w:val="00A13B45"/>
    <w:rsid w:val="00A14B99"/>
    <w:rsid w:val="00A14E18"/>
    <w:rsid w:val="00A15186"/>
    <w:rsid w:val="00A15425"/>
    <w:rsid w:val="00A1552F"/>
    <w:rsid w:val="00A159B3"/>
    <w:rsid w:val="00A1641C"/>
    <w:rsid w:val="00A164FD"/>
    <w:rsid w:val="00A16BB1"/>
    <w:rsid w:val="00A16EBD"/>
    <w:rsid w:val="00A16FBE"/>
    <w:rsid w:val="00A1707E"/>
    <w:rsid w:val="00A17387"/>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D4D"/>
    <w:rsid w:val="00A310DD"/>
    <w:rsid w:val="00A315C8"/>
    <w:rsid w:val="00A319AB"/>
    <w:rsid w:val="00A31BB9"/>
    <w:rsid w:val="00A31DC6"/>
    <w:rsid w:val="00A32065"/>
    <w:rsid w:val="00A32819"/>
    <w:rsid w:val="00A32B76"/>
    <w:rsid w:val="00A32DA6"/>
    <w:rsid w:val="00A33306"/>
    <w:rsid w:val="00A33400"/>
    <w:rsid w:val="00A33B92"/>
    <w:rsid w:val="00A33DA4"/>
    <w:rsid w:val="00A345B9"/>
    <w:rsid w:val="00A34F05"/>
    <w:rsid w:val="00A34F0E"/>
    <w:rsid w:val="00A352F0"/>
    <w:rsid w:val="00A35359"/>
    <w:rsid w:val="00A3535A"/>
    <w:rsid w:val="00A35376"/>
    <w:rsid w:val="00A35600"/>
    <w:rsid w:val="00A35A2E"/>
    <w:rsid w:val="00A35AB6"/>
    <w:rsid w:val="00A35BAE"/>
    <w:rsid w:val="00A35C46"/>
    <w:rsid w:val="00A35FAA"/>
    <w:rsid w:val="00A364DD"/>
    <w:rsid w:val="00A366F3"/>
    <w:rsid w:val="00A36981"/>
    <w:rsid w:val="00A36C77"/>
    <w:rsid w:val="00A37149"/>
    <w:rsid w:val="00A37531"/>
    <w:rsid w:val="00A40218"/>
    <w:rsid w:val="00A4036C"/>
    <w:rsid w:val="00A407AB"/>
    <w:rsid w:val="00A40805"/>
    <w:rsid w:val="00A40C9A"/>
    <w:rsid w:val="00A41ADB"/>
    <w:rsid w:val="00A41CF3"/>
    <w:rsid w:val="00A41EE3"/>
    <w:rsid w:val="00A42050"/>
    <w:rsid w:val="00A421E4"/>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8E7"/>
    <w:rsid w:val="00A52E65"/>
    <w:rsid w:val="00A53407"/>
    <w:rsid w:val="00A534D4"/>
    <w:rsid w:val="00A53A52"/>
    <w:rsid w:val="00A53ED8"/>
    <w:rsid w:val="00A540FA"/>
    <w:rsid w:val="00A54227"/>
    <w:rsid w:val="00A54732"/>
    <w:rsid w:val="00A5488A"/>
    <w:rsid w:val="00A54AD5"/>
    <w:rsid w:val="00A550E0"/>
    <w:rsid w:val="00A55F8A"/>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F20"/>
    <w:rsid w:val="00A650E1"/>
    <w:rsid w:val="00A658AA"/>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129"/>
    <w:rsid w:val="00A778D8"/>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53F0"/>
    <w:rsid w:val="00A8561E"/>
    <w:rsid w:val="00A85794"/>
    <w:rsid w:val="00A85AAF"/>
    <w:rsid w:val="00A85B12"/>
    <w:rsid w:val="00A862E8"/>
    <w:rsid w:val="00A863C0"/>
    <w:rsid w:val="00A865B1"/>
    <w:rsid w:val="00A86D4D"/>
    <w:rsid w:val="00A86D8E"/>
    <w:rsid w:val="00A8712E"/>
    <w:rsid w:val="00A872AE"/>
    <w:rsid w:val="00A87A0C"/>
    <w:rsid w:val="00A90BBC"/>
    <w:rsid w:val="00A90E30"/>
    <w:rsid w:val="00A90E6D"/>
    <w:rsid w:val="00A912E4"/>
    <w:rsid w:val="00A9174A"/>
    <w:rsid w:val="00A91B5E"/>
    <w:rsid w:val="00A91CB8"/>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62C"/>
    <w:rsid w:val="00A96912"/>
    <w:rsid w:val="00A96A66"/>
    <w:rsid w:val="00A96AEC"/>
    <w:rsid w:val="00A96BBC"/>
    <w:rsid w:val="00A96E67"/>
    <w:rsid w:val="00A97718"/>
    <w:rsid w:val="00A97969"/>
    <w:rsid w:val="00A979D6"/>
    <w:rsid w:val="00A97B37"/>
    <w:rsid w:val="00AA001D"/>
    <w:rsid w:val="00AA0569"/>
    <w:rsid w:val="00AA073E"/>
    <w:rsid w:val="00AA0EB6"/>
    <w:rsid w:val="00AA14AD"/>
    <w:rsid w:val="00AA1820"/>
    <w:rsid w:val="00AA1836"/>
    <w:rsid w:val="00AA211F"/>
    <w:rsid w:val="00AA2154"/>
    <w:rsid w:val="00AA23AA"/>
    <w:rsid w:val="00AA2602"/>
    <w:rsid w:val="00AA2749"/>
    <w:rsid w:val="00AA28B7"/>
    <w:rsid w:val="00AA2C17"/>
    <w:rsid w:val="00AA309B"/>
    <w:rsid w:val="00AA3622"/>
    <w:rsid w:val="00AA36D8"/>
    <w:rsid w:val="00AA4229"/>
    <w:rsid w:val="00AA49C0"/>
    <w:rsid w:val="00AA4F8B"/>
    <w:rsid w:val="00AA53AD"/>
    <w:rsid w:val="00AA53C7"/>
    <w:rsid w:val="00AA55EC"/>
    <w:rsid w:val="00AA56DB"/>
    <w:rsid w:val="00AA5DD9"/>
    <w:rsid w:val="00AA6817"/>
    <w:rsid w:val="00AA6CE7"/>
    <w:rsid w:val="00AA70A6"/>
    <w:rsid w:val="00AA7986"/>
    <w:rsid w:val="00AA7B45"/>
    <w:rsid w:val="00AA7D45"/>
    <w:rsid w:val="00AA7EDA"/>
    <w:rsid w:val="00AA7F3B"/>
    <w:rsid w:val="00AB01D0"/>
    <w:rsid w:val="00AB0503"/>
    <w:rsid w:val="00AB2382"/>
    <w:rsid w:val="00AB23BE"/>
    <w:rsid w:val="00AB26E1"/>
    <w:rsid w:val="00AB27BD"/>
    <w:rsid w:val="00AB2870"/>
    <w:rsid w:val="00AB2CB9"/>
    <w:rsid w:val="00AB2F7F"/>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3802"/>
    <w:rsid w:val="00AC3DC1"/>
    <w:rsid w:val="00AC3E3D"/>
    <w:rsid w:val="00AC3E72"/>
    <w:rsid w:val="00AC3FE4"/>
    <w:rsid w:val="00AC47ED"/>
    <w:rsid w:val="00AC4D65"/>
    <w:rsid w:val="00AC55C5"/>
    <w:rsid w:val="00AC5915"/>
    <w:rsid w:val="00AC637D"/>
    <w:rsid w:val="00AC656C"/>
    <w:rsid w:val="00AC6BB1"/>
    <w:rsid w:val="00AC6E8F"/>
    <w:rsid w:val="00AC6FF3"/>
    <w:rsid w:val="00AC713E"/>
    <w:rsid w:val="00AC71C2"/>
    <w:rsid w:val="00AC79F0"/>
    <w:rsid w:val="00AC7A33"/>
    <w:rsid w:val="00AC7D54"/>
    <w:rsid w:val="00AD0037"/>
    <w:rsid w:val="00AD0361"/>
    <w:rsid w:val="00AD0391"/>
    <w:rsid w:val="00AD0AA7"/>
    <w:rsid w:val="00AD1442"/>
    <w:rsid w:val="00AD1708"/>
    <w:rsid w:val="00AD1947"/>
    <w:rsid w:val="00AD1997"/>
    <w:rsid w:val="00AD23B3"/>
    <w:rsid w:val="00AD2559"/>
    <w:rsid w:val="00AD259B"/>
    <w:rsid w:val="00AD25BD"/>
    <w:rsid w:val="00AD29DF"/>
    <w:rsid w:val="00AD2B04"/>
    <w:rsid w:val="00AD2E5E"/>
    <w:rsid w:val="00AD3564"/>
    <w:rsid w:val="00AD3786"/>
    <w:rsid w:val="00AD39BC"/>
    <w:rsid w:val="00AD3DC8"/>
    <w:rsid w:val="00AD42E3"/>
    <w:rsid w:val="00AD4842"/>
    <w:rsid w:val="00AD4D2D"/>
    <w:rsid w:val="00AD52EF"/>
    <w:rsid w:val="00AD590A"/>
    <w:rsid w:val="00AD5E7D"/>
    <w:rsid w:val="00AD5F88"/>
    <w:rsid w:val="00AD60A0"/>
    <w:rsid w:val="00AD64C5"/>
    <w:rsid w:val="00AD6611"/>
    <w:rsid w:val="00AD71B2"/>
    <w:rsid w:val="00AD78E2"/>
    <w:rsid w:val="00AD7970"/>
    <w:rsid w:val="00AE05F9"/>
    <w:rsid w:val="00AE0D45"/>
    <w:rsid w:val="00AE0E83"/>
    <w:rsid w:val="00AE109C"/>
    <w:rsid w:val="00AE122C"/>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F60"/>
    <w:rsid w:val="00AE680A"/>
    <w:rsid w:val="00AE6AD6"/>
    <w:rsid w:val="00AE79CA"/>
    <w:rsid w:val="00AE7E90"/>
    <w:rsid w:val="00AF0B9F"/>
    <w:rsid w:val="00AF0FB6"/>
    <w:rsid w:val="00AF13FC"/>
    <w:rsid w:val="00AF1B95"/>
    <w:rsid w:val="00AF1F1B"/>
    <w:rsid w:val="00AF208D"/>
    <w:rsid w:val="00AF20A3"/>
    <w:rsid w:val="00AF21F5"/>
    <w:rsid w:val="00AF223B"/>
    <w:rsid w:val="00AF276B"/>
    <w:rsid w:val="00AF2B4B"/>
    <w:rsid w:val="00AF2B5B"/>
    <w:rsid w:val="00AF303B"/>
    <w:rsid w:val="00AF30F4"/>
    <w:rsid w:val="00AF349D"/>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ADC"/>
    <w:rsid w:val="00B00CC6"/>
    <w:rsid w:val="00B00D32"/>
    <w:rsid w:val="00B01275"/>
    <w:rsid w:val="00B01461"/>
    <w:rsid w:val="00B015B7"/>
    <w:rsid w:val="00B017BB"/>
    <w:rsid w:val="00B01C30"/>
    <w:rsid w:val="00B01FE3"/>
    <w:rsid w:val="00B02312"/>
    <w:rsid w:val="00B0245F"/>
    <w:rsid w:val="00B02F6E"/>
    <w:rsid w:val="00B03128"/>
    <w:rsid w:val="00B038CD"/>
    <w:rsid w:val="00B04495"/>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CDA"/>
    <w:rsid w:val="00B17D61"/>
    <w:rsid w:val="00B20852"/>
    <w:rsid w:val="00B20D5E"/>
    <w:rsid w:val="00B2122C"/>
    <w:rsid w:val="00B21A4A"/>
    <w:rsid w:val="00B21DDF"/>
    <w:rsid w:val="00B22B71"/>
    <w:rsid w:val="00B2313A"/>
    <w:rsid w:val="00B23EB7"/>
    <w:rsid w:val="00B240F8"/>
    <w:rsid w:val="00B24100"/>
    <w:rsid w:val="00B249E1"/>
    <w:rsid w:val="00B24A98"/>
    <w:rsid w:val="00B24BBE"/>
    <w:rsid w:val="00B24EEB"/>
    <w:rsid w:val="00B24F93"/>
    <w:rsid w:val="00B25ACC"/>
    <w:rsid w:val="00B25FC5"/>
    <w:rsid w:val="00B2608B"/>
    <w:rsid w:val="00B2622A"/>
    <w:rsid w:val="00B264FF"/>
    <w:rsid w:val="00B26638"/>
    <w:rsid w:val="00B26931"/>
    <w:rsid w:val="00B27306"/>
    <w:rsid w:val="00B27699"/>
    <w:rsid w:val="00B300D5"/>
    <w:rsid w:val="00B3026E"/>
    <w:rsid w:val="00B309A8"/>
    <w:rsid w:val="00B30CDD"/>
    <w:rsid w:val="00B31A1C"/>
    <w:rsid w:val="00B31B17"/>
    <w:rsid w:val="00B31B63"/>
    <w:rsid w:val="00B320CD"/>
    <w:rsid w:val="00B3289B"/>
    <w:rsid w:val="00B32BCE"/>
    <w:rsid w:val="00B3326A"/>
    <w:rsid w:val="00B33374"/>
    <w:rsid w:val="00B34065"/>
    <w:rsid w:val="00B34737"/>
    <w:rsid w:val="00B34858"/>
    <w:rsid w:val="00B34CF5"/>
    <w:rsid w:val="00B3542C"/>
    <w:rsid w:val="00B35989"/>
    <w:rsid w:val="00B35D03"/>
    <w:rsid w:val="00B3647F"/>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B7"/>
    <w:rsid w:val="00B438E6"/>
    <w:rsid w:val="00B43CD2"/>
    <w:rsid w:val="00B442CE"/>
    <w:rsid w:val="00B44AC5"/>
    <w:rsid w:val="00B44E33"/>
    <w:rsid w:val="00B450F2"/>
    <w:rsid w:val="00B45D88"/>
    <w:rsid w:val="00B46140"/>
    <w:rsid w:val="00B4656C"/>
    <w:rsid w:val="00B465C8"/>
    <w:rsid w:val="00B467BC"/>
    <w:rsid w:val="00B469C8"/>
    <w:rsid w:val="00B471A5"/>
    <w:rsid w:val="00B475FC"/>
    <w:rsid w:val="00B502B7"/>
    <w:rsid w:val="00B502FE"/>
    <w:rsid w:val="00B504E7"/>
    <w:rsid w:val="00B507C2"/>
    <w:rsid w:val="00B5144E"/>
    <w:rsid w:val="00B5196B"/>
    <w:rsid w:val="00B519A4"/>
    <w:rsid w:val="00B525BC"/>
    <w:rsid w:val="00B52707"/>
    <w:rsid w:val="00B5316D"/>
    <w:rsid w:val="00B533ED"/>
    <w:rsid w:val="00B53514"/>
    <w:rsid w:val="00B535F7"/>
    <w:rsid w:val="00B537AA"/>
    <w:rsid w:val="00B5385D"/>
    <w:rsid w:val="00B53CE8"/>
    <w:rsid w:val="00B542CA"/>
    <w:rsid w:val="00B546B6"/>
    <w:rsid w:val="00B54B06"/>
    <w:rsid w:val="00B5541C"/>
    <w:rsid w:val="00B55A2A"/>
    <w:rsid w:val="00B55A47"/>
    <w:rsid w:val="00B56273"/>
    <w:rsid w:val="00B5753B"/>
    <w:rsid w:val="00B575AD"/>
    <w:rsid w:val="00B57EB1"/>
    <w:rsid w:val="00B606CB"/>
    <w:rsid w:val="00B6077A"/>
    <w:rsid w:val="00B60901"/>
    <w:rsid w:val="00B609EF"/>
    <w:rsid w:val="00B60BC6"/>
    <w:rsid w:val="00B60EFE"/>
    <w:rsid w:val="00B61396"/>
    <w:rsid w:val="00B61524"/>
    <w:rsid w:val="00B61875"/>
    <w:rsid w:val="00B61F03"/>
    <w:rsid w:val="00B6265A"/>
    <w:rsid w:val="00B62712"/>
    <w:rsid w:val="00B628CF"/>
    <w:rsid w:val="00B62C8B"/>
    <w:rsid w:val="00B635CA"/>
    <w:rsid w:val="00B63664"/>
    <w:rsid w:val="00B63892"/>
    <w:rsid w:val="00B6416A"/>
    <w:rsid w:val="00B64558"/>
    <w:rsid w:val="00B649A9"/>
    <w:rsid w:val="00B64D97"/>
    <w:rsid w:val="00B64EA3"/>
    <w:rsid w:val="00B650E0"/>
    <w:rsid w:val="00B65151"/>
    <w:rsid w:val="00B651C8"/>
    <w:rsid w:val="00B653AC"/>
    <w:rsid w:val="00B65591"/>
    <w:rsid w:val="00B658C5"/>
    <w:rsid w:val="00B65ADE"/>
    <w:rsid w:val="00B65EBD"/>
    <w:rsid w:val="00B66094"/>
    <w:rsid w:val="00B66A6F"/>
    <w:rsid w:val="00B66EB1"/>
    <w:rsid w:val="00B66F2D"/>
    <w:rsid w:val="00B67001"/>
    <w:rsid w:val="00B67489"/>
    <w:rsid w:val="00B679CA"/>
    <w:rsid w:val="00B67A9C"/>
    <w:rsid w:val="00B67B8C"/>
    <w:rsid w:val="00B67E55"/>
    <w:rsid w:val="00B70A88"/>
    <w:rsid w:val="00B7101D"/>
    <w:rsid w:val="00B720C5"/>
    <w:rsid w:val="00B72388"/>
    <w:rsid w:val="00B72A8E"/>
    <w:rsid w:val="00B72AF8"/>
    <w:rsid w:val="00B72BB1"/>
    <w:rsid w:val="00B73194"/>
    <w:rsid w:val="00B73C0B"/>
    <w:rsid w:val="00B73F1F"/>
    <w:rsid w:val="00B74604"/>
    <w:rsid w:val="00B74B22"/>
    <w:rsid w:val="00B74DFF"/>
    <w:rsid w:val="00B74E17"/>
    <w:rsid w:val="00B74F70"/>
    <w:rsid w:val="00B7582C"/>
    <w:rsid w:val="00B75B60"/>
    <w:rsid w:val="00B76035"/>
    <w:rsid w:val="00B7631B"/>
    <w:rsid w:val="00B763EF"/>
    <w:rsid w:val="00B76568"/>
    <w:rsid w:val="00B766D4"/>
    <w:rsid w:val="00B768CF"/>
    <w:rsid w:val="00B76D53"/>
    <w:rsid w:val="00B77368"/>
    <w:rsid w:val="00B77634"/>
    <w:rsid w:val="00B77C8D"/>
    <w:rsid w:val="00B77D5F"/>
    <w:rsid w:val="00B77F95"/>
    <w:rsid w:val="00B80B5D"/>
    <w:rsid w:val="00B80D66"/>
    <w:rsid w:val="00B813EE"/>
    <w:rsid w:val="00B8148E"/>
    <w:rsid w:val="00B81CBD"/>
    <w:rsid w:val="00B81F3F"/>
    <w:rsid w:val="00B83219"/>
    <w:rsid w:val="00B834FB"/>
    <w:rsid w:val="00B83795"/>
    <w:rsid w:val="00B83EA8"/>
    <w:rsid w:val="00B841F2"/>
    <w:rsid w:val="00B8456A"/>
    <w:rsid w:val="00B84B96"/>
    <w:rsid w:val="00B84ECF"/>
    <w:rsid w:val="00B8505C"/>
    <w:rsid w:val="00B85B31"/>
    <w:rsid w:val="00B86891"/>
    <w:rsid w:val="00B875E8"/>
    <w:rsid w:val="00B87ABC"/>
    <w:rsid w:val="00B87C45"/>
    <w:rsid w:val="00B87EC1"/>
    <w:rsid w:val="00B90144"/>
    <w:rsid w:val="00B907F2"/>
    <w:rsid w:val="00B90A57"/>
    <w:rsid w:val="00B90F63"/>
    <w:rsid w:val="00B9118F"/>
    <w:rsid w:val="00B91BA6"/>
    <w:rsid w:val="00B91D5B"/>
    <w:rsid w:val="00B91D63"/>
    <w:rsid w:val="00B91E61"/>
    <w:rsid w:val="00B9229B"/>
    <w:rsid w:val="00B92444"/>
    <w:rsid w:val="00B92948"/>
    <w:rsid w:val="00B9315B"/>
    <w:rsid w:val="00B934AC"/>
    <w:rsid w:val="00B93627"/>
    <w:rsid w:val="00B939BA"/>
    <w:rsid w:val="00B93B7E"/>
    <w:rsid w:val="00B93BE5"/>
    <w:rsid w:val="00B93E84"/>
    <w:rsid w:val="00B9438C"/>
    <w:rsid w:val="00B945E7"/>
    <w:rsid w:val="00B94DCB"/>
    <w:rsid w:val="00B953DA"/>
    <w:rsid w:val="00B9568F"/>
    <w:rsid w:val="00B95DD2"/>
    <w:rsid w:val="00B95FC8"/>
    <w:rsid w:val="00B964D9"/>
    <w:rsid w:val="00B9660F"/>
    <w:rsid w:val="00BA03BD"/>
    <w:rsid w:val="00BA03EB"/>
    <w:rsid w:val="00BA0B8C"/>
    <w:rsid w:val="00BA113C"/>
    <w:rsid w:val="00BA150C"/>
    <w:rsid w:val="00BA1A55"/>
    <w:rsid w:val="00BA1E90"/>
    <w:rsid w:val="00BA2C2C"/>
    <w:rsid w:val="00BA2E52"/>
    <w:rsid w:val="00BA3101"/>
    <w:rsid w:val="00BA3323"/>
    <w:rsid w:val="00BA351A"/>
    <w:rsid w:val="00BA3D85"/>
    <w:rsid w:val="00BA4181"/>
    <w:rsid w:val="00BA41EC"/>
    <w:rsid w:val="00BA42EC"/>
    <w:rsid w:val="00BA4D78"/>
    <w:rsid w:val="00BA529A"/>
    <w:rsid w:val="00BA5A45"/>
    <w:rsid w:val="00BA5B71"/>
    <w:rsid w:val="00BA64BE"/>
    <w:rsid w:val="00BA6B30"/>
    <w:rsid w:val="00BA723B"/>
    <w:rsid w:val="00BA7B89"/>
    <w:rsid w:val="00BB071F"/>
    <w:rsid w:val="00BB08A7"/>
    <w:rsid w:val="00BB11FC"/>
    <w:rsid w:val="00BB12C2"/>
    <w:rsid w:val="00BB12E2"/>
    <w:rsid w:val="00BB1325"/>
    <w:rsid w:val="00BB19BF"/>
    <w:rsid w:val="00BB1EF2"/>
    <w:rsid w:val="00BB1F81"/>
    <w:rsid w:val="00BB2943"/>
    <w:rsid w:val="00BB2CB7"/>
    <w:rsid w:val="00BB2F81"/>
    <w:rsid w:val="00BB3B4D"/>
    <w:rsid w:val="00BB44C9"/>
    <w:rsid w:val="00BB453F"/>
    <w:rsid w:val="00BB4963"/>
    <w:rsid w:val="00BB4ED8"/>
    <w:rsid w:val="00BB57C2"/>
    <w:rsid w:val="00BB5A76"/>
    <w:rsid w:val="00BB5B2B"/>
    <w:rsid w:val="00BB5FC3"/>
    <w:rsid w:val="00BB60FE"/>
    <w:rsid w:val="00BB6491"/>
    <w:rsid w:val="00BB64B1"/>
    <w:rsid w:val="00BB673C"/>
    <w:rsid w:val="00BB6AD4"/>
    <w:rsid w:val="00BB6E92"/>
    <w:rsid w:val="00BB7111"/>
    <w:rsid w:val="00BB7878"/>
    <w:rsid w:val="00BB7983"/>
    <w:rsid w:val="00BB7D64"/>
    <w:rsid w:val="00BC03E2"/>
    <w:rsid w:val="00BC04B3"/>
    <w:rsid w:val="00BC0943"/>
    <w:rsid w:val="00BC14D7"/>
    <w:rsid w:val="00BC1C77"/>
    <w:rsid w:val="00BC1D0B"/>
    <w:rsid w:val="00BC23D6"/>
    <w:rsid w:val="00BC23EC"/>
    <w:rsid w:val="00BC3219"/>
    <w:rsid w:val="00BC35C4"/>
    <w:rsid w:val="00BC3A22"/>
    <w:rsid w:val="00BC3DF3"/>
    <w:rsid w:val="00BC4490"/>
    <w:rsid w:val="00BC4881"/>
    <w:rsid w:val="00BC4C15"/>
    <w:rsid w:val="00BC4DB1"/>
    <w:rsid w:val="00BC54CC"/>
    <w:rsid w:val="00BC6160"/>
    <w:rsid w:val="00BC64A9"/>
    <w:rsid w:val="00BC6742"/>
    <w:rsid w:val="00BC6AF7"/>
    <w:rsid w:val="00BC6E73"/>
    <w:rsid w:val="00BC6E7C"/>
    <w:rsid w:val="00BC7EAD"/>
    <w:rsid w:val="00BD08DE"/>
    <w:rsid w:val="00BD08F6"/>
    <w:rsid w:val="00BD0F30"/>
    <w:rsid w:val="00BD1391"/>
    <w:rsid w:val="00BD2039"/>
    <w:rsid w:val="00BD2157"/>
    <w:rsid w:val="00BD230A"/>
    <w:rsid w:val="00BD24AA"/>
    <w:rsid w:val="00BD25FC"/>
    <w:rsid w:val="00BD2B6C"/>
    <w:rsid w:val="00BD3581"/>
    <w:rsid w:val="00BD3633"/>
    <w:rsid w:val="00BD36C7"/>
    <w:rsid w:val="00BD3C55"/>
    <w:rsid w:val="00BD44B9"/>
    <w:rsid w:val="00BD459D"/>
    <w:rsid w:val="00BD4EDA"/>
    <w:rsid w:val="00BD4F6B"/>
    <w:rsid w:val="00BD53AE"/>
    <w:rsid w:val="00BD5823"/>
    <w:rsid w:val="00BD5921"/>
    <w:rsid w:val="00BD5925"/>
    <w:rsid w:val="00BD5AD6"/>
    <w:rsid w:val="00BD5BC4"/>
    <w:rsid w:val="00BD5C3B"/>
    <w:rsid w:val="00BD5C4E"/>
    <w:rsid w:val="00BD5D12"/>
    <w:rsid w:val="00BD5E4C"/>
    <w:rsid w:val="00BD63DA"/>
    <w:rsid w:val="00BD65D8"/>
    <w:rsid w:val="00BD6B86"/>
    <w:rsid w:val="00BD733E"/>
    <w:rsid w:val="00BD757E"/>
    <w:rsid w:val="00BD76CD"/>
    <w:rsid w:val="00BD7931"/>
    <w:rsid w:val="00BD7CAD"/>
    <w:rsid w:val="00BE054D"/>
    <w:rsid w:val="00BE09D3"/>
    <w:rsid w:val="00BE0D68"/>
    <w:rsid w:val="00BE1207"/>
    <w:rsid w:val="00BE14C7"/>
    <w:rsid w:val="00BE1817"/>
    <w:rsid w:val="00BE1914"/>
    <w:rsid w:val="00BE22E3"/>
    <w:rsid w:val="00BE2ACF"/>
    <w:rsid w:val="00BE2BB9"/>
    <w:rsid w:val="00BE2DBD"/>
    <w:rsid w:val="00BE3400"/>
    <w:rsid w:val="00BE371E"/>
    <w:rsid w:val="00BE3B02"/>
    <w:rsid w:val="00BE465D"/>
    <w:rsid w:val="00BE4705"/>
    <w:rsid w:val="00BE4B50"/>
    <w:rsid w:val="00BE4B9C"/>
    <w:rsid w:val="00BE4DA0"/>
    <w:rsid w:val="00BE5FD6"/>
    <w:rsid w:val="00BE63C0"/>
    <w:rsid w:val="00BE63CD"/>
    <w:rsid w:val="00BE6AF0"/>
    <w:rsid w:val="00BE6CAF"/>
    <w:rsid w:val="00BE722B"/>
    <w:rsid w:val="00BE75A6"/>
    <w:rsid w:val="00BE76C2"/>
    <w:rsid w:val="00BE7DE0"/>
    <w:rsid w:val="00BF083E"/>
    <w:rsid w:val="00BF0AB8"/>
    <w:rsid w:val="00BF1113"/>
    <w:rsid w:val="00BF11FA"/>
    <w:rsid w:val="00BF1883"/>
    <w:rsid w:val="00BF1A53"/>
    <w:rsid w:val="00BF1C1A"/>
    <w:rsid w:val="00BF1F03"/>
    <w:rsid w:val="00BF1FF6"/>
    <w:rsid w:val="00BF232B"/>
    <w:rsid w:val="00BF2435"/>
    <w:rsid w:val="00BF24A3"/>
    <w:rsid w:val="00BF25E4"/>
    <w:rsid w:val="00BF2B19"/>
    <w:rsid w:val="00BF308B"/>
    <w:rsid w:val="00BF31FA"/>
    <w:rsid w:val="00BF39D4"/>
    <w:rsid w:val="00BF3DA9"/>
    <w:rsid w:val="00BF467A"/>
    <w:rsid w:val="00BF4ED0"/>
    <w:rsid w:val="00BF4F16"/>
    <w:rsid w:val="00BF5006"/>
    <w:rsid w:val="00BF518A"/>
    <w:rsid w:val="00BF5453"/>
    <w:rsid w:val="00BF59C4"/>
    <w:rsid w:val="00BF5EEB"/>
    <w:rsid w:val="00BF61A9"/>
    <w:rsid w:val="00BF6B6D"/>
    <w:rsid w:val="00BF6BF8"/>
    <w:rsid w:val="00BF6DEF"/>
    <w:rsid w:val="00BF7743"/>
    <w:rsid w:val="00BF7805"/>
    <w:rsid w:val="00C0090D"/>
    <w:rsid w:val="00C011AC"/>
    <w:rsid w:val="00C01463"/>
    <w:rsid w:val="00C01522"/>
    <w:rsid w:val="00C01805"/>
    <w:rsid w:val="00C01822"/>
    <w:rsid w:val="00C02081"/>
    <w:rsid w:val="00C02422"/>
    <w:rsid w:val="00C024F0"/>
    <w:rsid w:val="00C02663"/>
    <w:rsid w:val="00C0279D"/>
    <w:rsid w:val="00C0319B"/>
    <w:rsid w:val="00C0342F"/>
    <w:rsid w:val="00C038D8"/>
    <w:rsid w:val="00C0398F"/>
    <w:rsid w:val="00C04029"/>
    <w:rsid w:val="00C048F9"/>
    <w:rsid w:val="00C04914"/>
    <w:rsid w:val="00C0495C"/>
    <w:rsid w:val="00C04B82"/>
    <w:rsid w:val="00C053ED"/>
    <w:rsid w:val="00C05BDE"/>
    <w:rsid w:val="00C06806"/>
    <w:rsid w:val="00C06C6D"/>
    <w:rsid w:val="00C06FFD"/>
    <w:rsid w:val="00C07826"/>
    <w:rsid w:val="00C07DF6"/>
    <w:rsid w:val="00C10628"/>
    <w:rsid w:val="00C10B99"/>
    <w:rsid w:val="00C10C16"/>
    <w:rsid w:val="00C10EEF"/>
    <w:rsid w:val="00C1100C"/>
    <w:rsid w:val="00C11FF5"/>
    <w:rsid w:val="00C120FA"/>
    <w:rsid w:val="00C12687"/>
    <w:rsid w:val="00C128FC"/>
    <w:rsid w:val="00C1293B"/>
    <w:rsid w:val="00C1344C"/>
    <w:rsid w:val="00C13CA6"/>
    <w:rsid w:val="00C14000"/>
    <w:rsid w:val="00C144D1"/>
    <w:rsid w:val="00C14C91"/>
    <w:rsid w:val="00C152D1"/>
    <w:rsid w:val="00C16042"/>
    <w:rsid w:val="00C16055"/>
    <w:rsid w:val="00C161B7"/>
    <w:rsid w:val="00C16375"/>
    <w:rsid w:val="00C16704"/>
    <w:rsid w:val="00C16797"/>
    <w:rsid w:val="00C17DAD"/>
    <w:rsid w:val="00C202B5"/>
    <w:rsid w:val="00C202D9"/>
    <w:rsid w:val="00C20454"/>
    <w:rsid w:val="00C2066F"/>
    <w:rsid w:val="00C20CD5"/>
    <w:rsid w:val="00C20FE6"/>
    <w:rsid w:val="00C2105C"/>
    <w:rsid w:val="00C218BE"/>
    <w:rsid w:val="00C21972"/>
    <w:rsid w:val="00C21BFD"/>
    <w:rsid w:val="00C21C18"/>
    <w:rsid w:val="00C22063"/>
    <w:rsid w:val="00C2236B"/>
    <w:rsid w:val="00C225D9"/>
    <w:rsid w:val="00C22FB7"/>
    <w:rsid w:val="00C230A0"/>
    <w:rsid w:val="00C231D3"/>
    <w:rsid w:val="00C23710"/>
    <w:rsid w:val="00C237D7"/>
    <w:rsid w:val="00C239C2"/>
    <w:rsid w:val="00C23F1A"/>
    <w:rsid w:val="00C241F0"/>
    <w:rsid w:val="00C24E4A"/>
    <w:rsid w:val="00C255A4"/>
    <w:rsid w:val="00C25782"/>
    <w:rsid w:val="00C25EBB"/>
    <w:rsid w:val="00C2604F"/>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AA8"/>
    <w:rsid w:val="00C36B67"/>
    <w:rsid w:val="00C36E32"/>
    <w:rsid w:val="00C37155"/>
    <w:rsid w:val="00C3733A"/>
    <w:rsid w:val="00C37466"/>
    <w:rsid w:val="00C375D4"/>
    <w:rsid w:val="00C37D83"/>
    <w:rsid w:val="00C37EBD"/>
    <w:rsid w:val="00C37EEF"/>
    <w:rsid w:val="00C401D5"/>
    <w:rsid w:val="00C40284"/>
    <w:rsid w:val="00C40370"/>
    <w:rsid w:val="00C40398"/>
    <w:rsid w:val="00C406DC"/>
    <w:rsid w:val="00C40829"/>
    <w:rsid w:val="00C40C10"/>
    <w:rsid w:val="00C40D7D"/>
    <w:rsid w:val="00C40EB7"/>
    <w:rsid w:val="00C41BF0"/>
    <w:rsid w:val="00C42036"/>
    <w:rsid w:val="00C42159"/>
    <w:rsid w:val="00C42379"/>
    <w:rsid w:val="00C4250A"/>
    <w:rsid w:val="00C42BA1"/>
    <w:rsid w:val="00C42BF2"/>
    <w:rsid w:val="00C4320B"/>
    <w:rsid w:val="00C43755"/>
    <w:rsid w:val="00C4386C"/>
    <w:rsid w:val="00C438AB"/>
    <w:rsid w:val="00C43F3C"/>
    <w:rsid w:val="00C44049"/>
    <w:rsid w:val="00C4455C"/>
    <w:rsid w:val="00C45065"/>
    <w:rsid w:val="00C458F2"/>
    <w:rsid w:val="00C45B2D"/>
    <w:rsid w:val="00C467B0"/>
    <w:rsid w:val="00C469C3"/>
    <w:rsid w:val="00C46F41"/>
    <w:rsid w:val="00C47268"/>
    <w:rsid w:val="00C47449"/>
    <w:rsid w:val="00C479C5"/>
    <w:rsid w:val="00C479D1"/>
    <w:rsid w:val="00C47E13"/>
    <w:rsid w:val="00C50432"/>
    <w:rsid w:val="00C50BD4"/>
    <w:rsid w:val="00C50C1F"/>
    <w:rsid w:val="00C50C4C"/>
    <w:rsid w:val="00C50F13"/>
    <w:rsid w:val="00C5130E"/>
    <w:rsid w:val="00C5190A"/>
    <w:rsid w:val="00C52234"/>
    <w:rsid w:val="00C5253E"/>
    <w:rsid w:val="00C535DC"/>
    <w:rsid w:val="00C5360E"/>
    <w:rsid w:val="00C53A03"/>
    <w:rsid w:val="00C53CA9"/>
    <w:rsid w:val="00C53FCB"/>
    <w:rsid w:val="00C543C6"/>
    <w:rsid w:val="00C54951"/>
    <w:rsid w:val="00C54AFD"/>
    <w:rsid w:val="00C5509C"/>
    <w:rsid w:val="00C55996"/>
    <w:rsid w:val="00C56380"/>
    <w:rsid w:val="00C564F6"/>
    <w:rsid w:val="00C56727"/>
    <w:rsid w:val="00C567D2"/>
    <w:rsid w:val="00C57449"/>
    <w:rsid w:val="00C57A71"/>
    <w:rsid w:val="00C57DB9"/>
    <w:rsid w:val="00C57E50"/>
    <w:rsid w:val="00C57E54"/>
    <w:rsid w:val="00C60DC5"/>
    <w:rsid w:val="00C60F80"/>
    <w:rsid w:val="00C61191"/>
    <w:rsid w:val="00C618B8"/>
    <w:rsid w:val="00C618CC"/>
    <w:rsid w:val="00C61954"/>
    <w:rsid w:val="00C61CB5"/>
    <w:rsid w:val="00C622B3"/>
    <w:rsid w:val="00C62EA0"/>
    <w:rsid w:val="00C62FEB"/>
    <w:rsid w:val="00C64065"/>
    <w:rsid w:val="00C64210"/>
    <w:rsid w:val="00C64325"/>
    <w:rsid w:val="00C645B1"/>
    <w:rsid w:val="00C6496F"/>
    <w:rsid w:val="00C64C0F"/>
    <w:rsid w:val="00C65569"/>
    <w:rsid w:val="00C65656"/>
    <w:rsid w:val="00C656D6"/>
    <w:rsid w:val="00C65956"/>
    <w:rsid w:val="00C66A4A"/>
    <w:rsid w:val="00C66D30"/>
    <w:rsid w:val="00C66D62"/>
    <w:rsid w:val="00C66D71"/>
    <w:rsid w:val="00C6700D"/>
    <w:rsid w:val="00C674F6"/>
    <w:rsid w:val="00C7047C"/>
    <w:rsid w:val="00C70D47"/>
    <w:rsid w:val="00C719C8"/>
    <w:rsid w:val="00C71DB5"/>
    <w:rsid w:val="00C71F67"/>
    <w:rsid w:val="00C72094"/>
    <w:rsid w:val="00C7229C"/>
    <w:rsid w:val="00C72ED1"/>
    <w:rsid w:val="00C73207"/>
    <w:rsid w:val="00C733F8"/>
    <w:rsid w:val="00C7388D"/>
    <w:rsid w:val="00C73B23"/>
    <w:rsid w:val="00C74098"/>
    <w:rsid w:val="00C74591"/>
    <w:rsid w:val="00C74E26"/>
    <w:rsid w:val="00C75394"/>
    <w:rsid w:val="00C75B9E"/>
    <w:rsid w:val="00C7605A"/>
    <w:rsid w:val="00C76187"/>
    <w:rsid w:val="00C763EE"/>
    <w:rsid w:val="00C765BF"/>
    <w:rsid w:val="00C766CB"/>
    <w:rsid w:val="00C770E2"/>
    <w:rsid w:val="00C775FB"/>
    <w:rsid w:val="00C77E69"/>
    <w:rsid w:val="00C77E82"/>
    <w:rsid w:val="00C807AB"/>
    <w:rsid w:val="00C807AE"/>
    <w:rsid w:val="00C80822"/>
    <w:rsid w:val="00C80D3A"/>
    <w:rsid w:val="00C81294"/>
    <w:rsid w:val="00C8143B"/>
    <w:rsid w:val="00C81456"/>
    <w:rsid w:val="00C816B6"/>
    <w:rsid w:val="00C81F5A"/>
    <w:rsid w:val="00C82029"/>
    <w:rsid w:val="00C820C0"/>
    <w:rsid w:val="00C82169"/>
    <w:rsid w:val="00C82C8F"/>
    <w:rsid w:val="00C82F95"/>
    <w:rsid w:val="00C82FBC"/>
    <w:rsid w:val="00C830DE"/>
    <w:rsid w:val="00C83275"/>
    <w:rsid w:val="00C8329F"/>
    <w:rsid w:val="00C83A64"/>
    <w:rsid w:val="00C83E38"/>
    <w:rsid w:val="00C8498D"/>
    <w:rsid w:val="00C84E16"/>
    <w:rsid w:val="00C84FE2"/>
    <w:rsid w:val="00C850C4"/>
    <w:rsid w:val="00C85A29"/>
    <w:rsid w:val="00C85E0B"/>
    <w:rsid w:val="00C863CE"/>
    <w:rsid w:val="00C86424"/>
    <w:rsid w:val="00C86492"/>
    <w:rsid w:val="00C86B1C"/>
    <w:rsid w:val="00C86ECA"/>
    <w:rsid w:val="00C86F7A"/>
    <w:rsid w:val="00C8742A"/>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74C"/>
    <w:rsid w:val="00C947E2"/>
    <w:rsid w:val="00C950B5"/>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2961"/>
    <w:rsid w:val="00CA33F1"/>
    <w:rsid w:val="00CA3A93"/>
    <w:rsid w:val="00CA3C13"/>
    <w:rsid w:val="00CA3F80"/>
    <w:rsid w:val="00CA41C1"/>
    <w:rsid w:val="00CA47DC"/>
    <w:rsid w:val="00CA51AA"/>
    <w:rsid w:val="00CA53F2"/>
    <w:rsid w:val="00CA54E0"/>
    <w:rsid w:val="00CA5F33"/>
    <w:rsid w:val="00CA7473"/>
    <w:rsid w:val="00CA7B2F"/>
    <w:rsid w:val="00CA7B30"/>
    <w:rsid w:val="00CA7C36"/>
    <w:rsid w:val="00CB0062"/>
    <w:rsid w:val="00CB01A8"/>
    <w:rsid w:val="00CB0871"/>
    <w:rsid w:val="00CB08F2"/>
    <w:rsid w:val="00CB0BA8"/>
    <w:rsid w:val="00CB0F45"/>
    <w:rsid w:val="00CB1569"/>
    <w:rsid w:val="00CB237A"/>
    <w:rsid w:val="00CB2CB2"/>
    <w:rsid w:val="00CB2E55"/>
    <w:rsid w:val="00CB2FCD"/>
    <w:rsid w:val="00CB3368"/>
    <w:rsid w:val="00CB3525"/>
    <w:rsid w:val="00CB367A"/>
    <w:rsid w:val="00CB36BE"/>
    <w:rsid w:val="00CB4030"/>
    <w:rsid w:val="00CB4CC1"/>
    <w:rsid w:val="00CB5593"/>
    <w:rsid w:val="00CB55F9"/>
    <w:rsid w:val="00CB5C15"/>
    <w:rsid w:val="00CB5E20"/>
    <w:rsid w:val="00CB60B6"/>
    <w:rsid w:val="00CB615B"/>
    <w:rsid w:val="00CB62F1"/>
    <w:rsid w:val="00CB66ED"/>
    <w:rsid w:val="00CB6AE4"/>
    <w:rsid w:val="00CB71DF"/>
    <w:rsid w:val="00CB734C"/>
    <w:rsid w:val="00CB7EA2"/>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444B"/>
    <w:rsid w:val="00CC44B7"/>
    <w:rsid w:val="00CC4928"/>
    <w:rsid w:val="00CC49BD"/>
    <w:rsid w:val="00CC4E7D"/>
    <w:rsid w:val="00CC5088"/>
    <w:rsid w:val="00CC53D7"/>
    <w:rsid w:val="00CC5EB3"/>
    <w:rsid w:val="00CC652F"/>
    <w:rsid w:val="00CC66A2"/>
    <w:rsid w:val="00CC6785"/>
    <w:rsid w:val="00CC6BFD"/>
    <w:rsid w:val="00CC6D81"/>
    <w:rsid w:val="00CC6FCF"/>
    <w:rsid w:val="00CC75F4"/>
    <w:rsid w:val="00CC7624"/>
    <w:rsid w:val="00CC7A28"/>
    <w:rsid w:val="00CC7B70"/>
    <w:rsid w:val="00CD0128"/>
    <w:rsid w:val="00CD0132"/>
    <w:rsid w:val="00CD032B"/>
    <w:rsid w:val="00CD0792"/>
    <w:rsid w:val="00CD0E96"/>
    <w:rsid w:val="00CD1034"/>
    <w:rsid w:val="00CD1077"/>
    <w:rsid w:val="00CD12E3"/>
    <w:rsid w:val="00CD1364"/>
    <w:rsid w:val="00CD1995"/>
    <w:rsid w:val="00CD1FB0"/>
    <w:rsid w:val="00CD20BA"/>
    <w:rsid w:val="00CD2622"/>
    <w:rsid w:val="00CD2C93"/>
    <w:rsid w:val="00CD2F71"/>
    <w:rsid w:val="00CD32A0"/>
    <w:rsid w:val="00CD3E0B"/>
    <w:rsid w:val="00CD4A33"/>
    <w:rsid w:val="00CD4A71"/>
    <w:rsid w:val="00CD5027"/>
    <w:rsid w:val="00CD529A"/>
    <w:rsid w:val="00CD54E0"/>
    <w:rsid w:val="00CD5561"/>
    <w:rsid w:val="00CD566C"/>
    <w:rsid w:val="00CD5BE0"/>
    <w:rsid w:val="00CD5D5D"/>
    <w:rsid w:val="00CD6362"/>
    <w:rsid w:val="00CD6779"/>
    <w:rsid w:val="00CD685A"/>
    <w:rsid w:val="00CD7096"/>
    <w:rsid w:val="00CD71FA"/>
    <w:rsid w:val="00CD792D"/>
    <w:rsid w:val="00CD7C37"/>
    <w:rsid w:val="00CD7C67"/>
    <w:rsid w:val="00CE0501"/>
    <w:rsid w:val="00CE0B64"/>
    <w:rsid w:val="00CE0BE6"/>
    <w:rsid w:val="00CE0DAA"/>
    <w:rsid w:val="00CE1289"/>
    <w:rsid w:val="00CE13A6"/>
    <w:rsid w:val="00CE20D5"/>
    <w:rsid w:val="00CE21A9"/>
    <w:rsid w:val="00CE2475"/>
    <w:rsid w:val="00CE24AA"/>
    <w:rsid w:val="00CE35E6"/>
    <w:rsid w:val="00CE3794"/>
    <w:rsid w:val="00CE3B4A"/>
    <w:rsid w:val="00CE4625"/>
    <w:rsid w:val="00CE4AE0"/>
    <w:rsid w:val="00CE4BCD"/>
    <w:rsid w:val="00CE5480"/>
    <w:rsid w:val="00CE5BBA"/>
    <w:rsid w:val="00CE5CC7"/>
    <w:rsid w:val="00CE6991"/>
    <w:rsid w:val="00CE6BE2"/>
    <w:rsid w:val="00CE6C01"/>
    <w:rsid w:val="00CE6DE0"/>
    <w:rsid w:val="00CE79AF"/>
    <w:rsid w:val="00CE7CC2"/>
    <w:rsid w:val="00CF0663"/>
    <w:rsid w:val="00CF0833"/>
    <w:rsid w:val="00CF0A45"/>
    <w:rsid w:val="00CF0F3B"/>
    <w:rsid w:val="00CF1694"/>
    <w:rsid w:val="00CF17C5"/>
    <w:rsid w:val="00CF19C9"/>
    <w:rsid w:val="00CF2049"/>
    <w:rsid w:val="00CF2B5C"/>
    <w:rsid w:val="00CF2CB8"/>
    <w:rsid w:val="00CF316B"/>
    <w:rsid w:val="00CF36D9"/>
    <w:rsid w:val="00CF3719"/>
    <w:rsid w:val="00CF3866"/>
    <w:rsid w:val="00CF39EA"/>
    <w:rsid w:val="00CF3FD3"/>
    <w:rsid w:val="00CF4878"/>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913"/>
    <w:rsid w:val="00D06A6A"/>
    <w:rsid w:val="00D06B01"/>
    <w:rsid w:val="00D06BB3"/>
    <w:rsid w:val="00D06D0E"/>
    <w:rsid w:val="00D07307"/>
    <w:rsid w:val="00D07B55"/>
    <w:rsid w:val="00D102CE"/>
    <w:rsid w:val="00D10370"/>
    <w:rsid w:val="00D106FA"/>
    <w:rsid w:val="00D10DE7"/>
    <w:rsid w:val="00D10E6B"/>
    <w:rsid w:val="00D11161"/>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C87"/>
    <w:rsid w:val="00D15D0B"/>
    <w:rsid w:val="00D15DA5"/>
    <w:rsid w:val="00D163F7"/>
    <w:rsid w:val="00D16480"/>
    <w:rsid w:val="00D166E8"/>
    <w:rsid w:val="00D16F35"/>
    <w:rsid w:val="00D17EA0"/>
    <w:rsid w:val="00D17F01"/>
    <w:rsid w:val="00D17FFE"/>
    <w:rsid w:val="00D20E1F"/>
    <w:rsid w:val="00D212E1"/>
    <w:rsid w:val="00D2130A"/>
    <w:rsid w:val="00D21458"/>
    <w:rsid w:val="00D21689"/>
    <w:rsid w:val="00D2182C"/>
    <w:rsid w:val="00D222D6"/>
    <w:rsid w:val="00D223E9"/>
    <w:rsid w:val="00D22877"/>
    <w:rsid w:val="00D23224"/>
    <w:rsid w:val="00D23490"/>
    <w:rsid w:val="00D2355F"/>
    <w:rsid w:val="00D2380B"/>
    <w:rsid w:val="00D23997"/>
    <w:rsid w:val="00D24074"/>
    <w:rsid w:val="00D2487D"/>
    <w:rsid w:val="00D2518A"/>
    <w:rsid w:val="00D2538D"/>
    <w:rsid w:val="00D25640"/>
    <w:rsid w:val="00D25848"/>
    <w:rsid w:val="00D25C77"/>
    <w:rsid w:val="00D26193"/>
    <w:rsid w:val="00D263F1"/>
    <w:rsid w:val="00D270BB"/>
    <w:rsid w:val="00D272CE"/>
    <w:rsid w:val="00D275CF"/>
    <w:rsid w:val="00D27EC1"/>
    <w:rsid w:val="00D27EE2"/>
    <w:rsid w:val="00D30273"/>
    <w:rsid w:val="00D30BD0"/>
    <w:rsid w:val="00D3128D"/>
    <w:rsid w:val="00D313A3"/>
    <w:rsid w:val="00D3152B"/>
    <w:rsid w:val="00D31704"/>
    <w:rsid w:val="00D3186E"/>
    <w:rsid w:val="00D31900"/>
    <w:rsid w:val="00D31971"/>
    <w:rsid w:val="00D32127"/>
    <w:rsid w:val="00D32BF2"/>
    <w:rsid w:val="00D3357A"/>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E21"/>
    <w:rsid w:val="00D40F84"/>
    <w:rsid w:val="00D41A5D"/>
    <w:rsid w:val="00D41C5B"/>
    <w:rsid w:val="00D41DAD"/>
    <w:rsid w:val="00D424CE"/>
    <w:rsid w:val="00D42617"/>
    <w:rsid w:val="00D4293F"/>
    <w:rsid w:val="00D42C94"/>
    <w:rsid w:val="00D42EF5"/>
    <w:rsid w:val="00D4329D"/>
    <w:rsid w:val="00D43A40"/>
    <w:rsid w:val="00D44658"/>
    <w:rsid w:val="00D448B1"/>
    <w:rsid w:val="00D449A6"/>
    <w:rsid w:val="00D45214"/>
    <w:rsid w:val="00D45437"/>
    <w:rsid w:val="00D45627"/>
    <w:rsid w:val="00D45C76"/>
    <w:rsid w:val="00D45D98"/>
    <w:rsid w:val="00D45FCE"/>
    <w:rsid w:val="00D460D9"/>
    <w:rsid w:val="00D46360"/>
    <w:rsid w:val="00D4790A"/>
    <w:rsid w:val="00D47BC4"/>
    <w:rsid w:val="00D47CFD"/>
    <w:rsid w:val="00D47F65"/>
    <w:rsid w:val="00D5020A"/>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602D3"/>
    <w:rsid w:val="00D604D4"/>
    <w:rsid w:val="00D60C32"/>
    <w:rsid w:val="00D60D71"/>
    <w:rsid w:val="00D60ECD"/>
    <w:rsid w:val="00D61686"/>
    <w:rsid w:val="00D61C0A"/>
    <w:rsid w:val="00D61D39"/>
    <w:rsid w:val="00D61F68"/>
    <w:rsid w:val="00D622C3"/>
    <w:rsid w:val="00D623A6"/>
    <w:rsid w:val="00D62862"/>
    <w:rsid w:val="00D62B06"/>
    <w:rsid w:val="00D6314A"/>
    <w:rsid w:val="00D631E1"/>
    <w:rsid w:val="00D6367C"/>
    <w:rsid w:val="00D6392D"/>
    <w:rsid w:val="00D63944"/>
    <w:rsid w:val="00D6425A"/>
    <w:rsid w:val="00D64BDF"/>
    <w:rsid w:val="00D64EE8"/>
    <w:rsid w:val="00D65125"/>
    <w:rsid w:val="00D6513B"/>
    <w:rsid w:val="00D6586F"/>
    <w:rsid w:val="00D65BD1"/>
    <w:rsid w:val="00D65CB3"/>
    <w:rsid w:val="00D65D45"/>
    <w:rsid w:val="00D65F0B"/>
    <w:rsid w:val="00D66019"/>
    <w:rsid w:val="00D6602E"/>
    <w:rsid w:val="00D66202"/>
    <w:rsid w:val="00D663BF"/>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437"/>
    <w:rsid w:val="00D73DB7"/>
    <w:rsid w:val="00D73E86"/>
    <w:rsid w:val="00D73ECF"/>
    <w:rsid w:val="00D74055"/>
    <w:rsid w:val="00D749AE"/>
    <w:rsid w:val="00D74BFE"/>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E15"/>
    <w:rsid w:val="00D81594"/>
    <w:rsid w:val="00D81F68"/>
    <w:rsid w:val="00D825A0"/>
    <w:rsid w:val="00D82634"/>
    <w:rsid w:val="00D82FD0"/>
    <w:rsid w:val="00D8317E"/>
    <w:rsid w:val="00D8343E"/>
    <w:rsid w:val="00D83648"/>
    <w:rsid w:val="00D83AE8"/>
    <w:rsid w:val="00D83D28"/>
    <w:rsid w:val="00D84155"/>
    <w:rsid w:val="00D8455E"/>
    <w:rsid w:val="00D8496E"/>
    <w:rsid w:val="00D85714"/>
    <w:rsid w:val="00D85F66"/>
    <w:rsid w:val="00D861C9"/>
    <w:rsid w:val="00D8664A"/>
    <w:rsid w:val="00D86F3E"/>
    <w:rsid w:val="00D87159"/>
    <w:rsid w:val="00D8726E"/>
    <w:rsid w:val="00D87290"/>
    <w:rsid w:val="00D875D6"/>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3436"/>
    <w:rsid w:val="00D938A6"/>
    <w:rsid w:val="00D939CD"/>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B60"/>
    <w:rsid w:val="00DA0C0C"/>
    <w:rsid w:val="00DA0D45"/>
    <w:rsid w:val="00DA1162"/>
    <w:rsid w:val="00DA1501"/>
    <w:rsid w:val="00DA1726"/>
    <w:rsid w:val="00DA1B0E"/>
    <w:rsid w:val="00DA1C94"/>
    <w:rsid w:val="00DA25D5"/>
    <w:rsid w:val="00DA279A"/>
    <w:rsid w:val="00DA29DC"/>
    <w:rsid w:val="00DA2B25"/>
    <w:rsid w:val="00DA2DE5"/>
    <w:rsid w:val="00DA32DF"/>
    <w:rsid w:val="00DA39B9"/>
    <w:rsid w:val="00DA3A96"/>
    <w:rsid w:val="00DA41D3"/>
    <w:rsid w:val="00DA4475"/>
    <w:rsid w:val="00DA4DDF"/>
    <w:rsid w:val="00DA4F56"/>
    <w:rsid w:val="00DA4F7C"/>
    <w:rsid w:val="00DA6116"/>
    <w:rsid w:val="00DA7B52"/>
    <w:rsid w:val="00DA7CDA"/>
    <w:rsid w:val="00DA7E0E"/>
    <w:rsid w:val="00DB0020"/>
    <w:rsid w:val="00DB0132"/>
    <w:rsid w:val="00DB045F"/>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6E72"/>
    <w:rsid w:val="00DB7725"/>
    <w:rsid w:val="00DC053E"/>
    <w:rsid w:val="00DC073C"/>
    <w:rsid w:val="00DC0891"/>
    <w:rsid w:val="00DC0AEB"/>
    <w:rsid w:val="00DC0BF6"/>
    <w:rsid w:val="00DC0E81"/>
    <w:rsid w:val="00DC139B"/>
    <w:rsid w:val="00DC14AD"/>
    <w:rsid w:val="00DC160A"/>
    <w:rsid w:val="00DC1731"/>
    <w:rsid w:val="00DC1C6F"/>
    <w:rsid w:val="00DC22C6"/>
    <w:rsid w:val="00DC24CB"/>
    <w:rsid w:val="00DC27C5"/>
    <w:rsid w:val="00DC305F"/>
    <w:rsid w:val="00DC338D"/>
    <w:rsid w:val="00DC370A"/>
    <w:rsid w:val="00DC3B15"/>
    <w:rsid w:val="00DC3DD3"/>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F52"/>
    <w:rsid w:val="00DD3048"/>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E8D"/>
    <w:rsid w:val="00DE3FE4"/>
    <w:rsid w:val="00DE425D"/>
    <w:rsid w:val="00DE4636"/>
    <w:rsid w:val="00DE4BA4"/>
    <w:rsid w:val="00DE4F59"/>
    <w:rsid w:val="00DE5031"/>
    <w:rsid w:val="00DE503C"/>
    <w:rsid w:val="00DE54EE"/>
    <w:rsid w:val="00DE6123"/>
    <w:rsid w:val="00DE67F0"/>
    <w:rsid w:val="00DE6A39"/>
    <w:rsid w:val="00DE6B23"/>
    <w:rsid w:val="00DE6C82"/>
    <w:rsid w:val="00DE6DA8"/>
    <w:rsid w:val="00DE745B"/>
    <w:rsid w:val="00DE769C"/>
    <w:rsid w:val="00DF0719"/>
    <w:rsid w:val="00DF0775"/>
    <w:rsid w:val="00DF0A9F"/>
    <w:rsid w:val="00DF12A8"/>
    <w:rsid w:val="00DF181D"/>
    <w:rsid w:val="00DF1A28"/>
    <w:rsid w:val="00DF1BC3"/>
    <w:rsid w:val="00DF1CAA"/>
    <w:rsid w:val="00DF24F4"/>
    <w:rsid w:val="00DF2581"/>
    <w:rsid w:val="00DF26C5"/>
    <w:rsid w:val="00DF2BDD"/>
    <w:rsid w:val="00DF2BE9"/>
    <w:rsid w:val="00DF2C76"/>
    <w:rsid w:val="00DF32B0"/>
    <w:rsid w:val="00DF34F5"/>
    <w:rsid w:val="00DF351F"/>
    <w:rsid w:val="00DF3FE3"/>
    <w:rsid w:val="00DF4171"/>
    <w:rsid w:val="00DF444F"/>
    <w:rsid w:val="00DF4A84"/>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BE1"/>
    <w:rsid w:val="00E02FA6"/>
    <w:rsid w:val="00E03157"/>
    <w:rsid w:val="00E03931"/>
    <w:rsid w:val="00E043A2"/>
    <w:rsid w:val="00E0489E"/>
    <w:rsid w:val="00E04D1A"/>
    <w:rsid w:val="00E054ED"/>
    <w:rsid w:val="00E057C8"/>
    <w:rsid w:val="00E059CF"/>
    <w:rsid w:val="00E05E5D"/>
    <w:rsid w:val="00E060C4"/>
    <w:rsid w:val="00E0620D"/>
    <w:rsid w:val="00E06380"/>
    <w:rsid w:val="00E064FC"/>
    <w:rsid w:val="00E06A02"/>
    <w:rsid w:val="00E06C9B"/>
    <w:rsid w:val="00E06E54"/>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7E2"/>
    <w:rsid w:val="00E12812"/>
    <w:rsid w:val="00E12A02"/>
    <w:rsid w:val="00E12FE5"/>
    <w:rsid w:val="00E135E4"/>
    <w:rsid w:val="00E13AF5"/>
    <w:rsid w:val="00E13F9E"/>
    <w:rsid w:val="00E147EF"/>
    <w:rsid w:val="00E14A6E"/>
    <w:rsid w:val="00E14B7D"/>
    <w:rsid w:val="00E15EC4"/>
    <w:rsid w:val="00E15F66"/>
    <w:rsid w:val="00E16550"/>
    <w:rsid w:val="00E16F7A"/>
    <w:rsid w:val="00E170D8"/>
    <w:rsid w:val="00E17454"/>
    <w:rsid w:val="00E174DD"/>
    <w:rsid w:val="00E176E9"/>
    <w:rsid w:val="00E178DD"/>
    <w:rsid w:val="00E200EB"/>
    <w:rsid w:val="00E20FC3"/>
    <w:rsid w:val="00E215AD"/>
    <w:rsid w:val="00E219FC"/>
    <w:rsid w:val="00E21DD5"/>
    <w:rsid w:val="00E22059"/>
    <w:rsid w:val="00E226A4"/>
    <w:rsid w:val="00E229EC"/>
    <w:rsid w:val="00E22D91"/>
    <w:rsid w:val="00E2317F"/>
    <w:rsid w:val="00E23446"/>
    <w:rsid w:val="00E2385F"/>
    <w:rsid w:val="00E2413A"/>
    <w:rsid w:val="00E24408"/>
    <w:rsid w:val="00E24683"/>
    <w:rsid w:val="00E24797"/>
    <w:rsid w:val="00E24D94"/>
    <w:rsid w:val="00E25207"/>
    <w:rsid w:val="00E25511"/>
    <w:rsid w:val="00E25FF8"/>
    <w:rsid w:val="00E26344"/>
    <w:rsid w:val="00E26A1E"/>
    <w:rsid w:val="00E270D3"/>
    <w:rsid w:val="00E270E1"/>
    <w:rsid w:val="00E27131"/>
    <w:rsid w:val="00E27688"/>
    <w:rsid w:val="00E3033C"/>
    <w:rsid w:val="00E306B3"/>
    <w:rsid w:val="00E30822"/>
    <w:rsid w:val="00E3089A"/>
    <w:rsid w:val="00E30978"/>
    <w:rsid w:val="00E30D87"/>
    <w:rsid w:val="00E3162C"/>
    <w:rsid w:val="00E31B3A"/>
    <w:rsid w:val="00E32248"/>
    <w:rsid w:val="00E32267"/>
    <w:rsid w:val="00E32822"/>
    <w:rsid w:val="00E331A1"/>
    <w:rsid w:val="00E33A51"/>
    <w:rsid w:val="00E33FF7"/>
    <w:rsid w:val="00E3449E"/>
    <w:rsid w:val="00E34503"/>
    <w:rsid w:val="00E34822"/>
    <w:rsid w:val="00E34980"/>
    <w:rsid w:val="00E34DBB"/>
    <w:rsid w:val="00E34ED3"/>
    <w:rsid w:val="00E3521F"/>
    <w:rsid w:val="00E35379"/>
    <w:rsid w:val="00E353BF"/>
    <w:rsid w:val="00E35826"/>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367"/>
    <w:rsid w:val="00E52777"/>
    <w:rsid w:val="00E52893"/>
    <w:rsid w:val="00E52F0D"/>
    <w:rsid w:val="00E5317C"/>
    <w:rsid w:val="00E53531"/>
    <w:rsid w:val="00E53750"/>
    <w:rsid w:val="00E5379F"/>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2A6"/>
    <w:rsid w:val="00E65AD5"/>
    <w:rsid w:val="00E65D97"/>
    <w:rsid w:val="00E65F89"/>
    <w:rsid w:val="00E661ED"/>
    <w:rsid w:val="00E66891"/>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6A7"/>
    <w:rsid w:val="00E77734"/>
    <w:rsid w:val="00E80481"/>
    <w:rsid w:val="00E819FF"/>
    <w:rsid w:val="00E81FFA"/>
    <w:rsid w:val="00E8261A"/>
    <w:rsid w:val="00E8277C"/>
    <w:rsid w:val="00E82918"/>
    <w:rsid w:val="00E82AC8"/>
    <w:rsid w:val="00E82F60"/>
    <w:rsid w:val="00E83096"/>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F6D"/>
    <w:rsid w:val="00E905E1"/>
    <w:rsid w:val="00E90A66"/>
    <w:rsid w:val="00E90C91"/>
    <w:rsid w:val="00E9114A"/>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4062"/>
    <w:rsid w:val="00E94835"/>
    <w:rsid w:val="00E94B18"/>
    <w:rsid w:val="00E94CE8"/>
    <w:rsid w:val="00E9505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1291"/>
    <w:rsid w:val="00EA1681"/>
    <w:rsid w:val="00EA17E0"/>
    <w:rsid w:val="00EA2052"/>
    <w:rsid w:val="00EA25EA"/>
    <w:rsid w:val="00EA28C3"/>
    <w:rsid w:val="00EA2B1D"/>
    <w:rsid w:val="00EA428B"/>
    <w:rsid w:val="00EA4419"/>
    <w:rsid w:val="00EA477A"/>
    <w:rsid w:val="00EA4E0A"/>
    <w:rsid w:val="00EA524A"/>
    <w:rsid w:val="00EA56B8"/>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3DD7"/>
    <w:rsid w:val="00ED41DB"/>
    <w:rsid w:val="00ED4A5E"/>
    <w:rsid w:val="00ED5092"/>
    <w:rsid w:val="00ED52C3"/>
    <w:rsid w:val="00ED5312"/>
    <w:rsid w:val="00ED5824"/>
    <w:rsid w:val="00ED5C94"/>
    <w:rsid w:val="00ED5D26"/>
    <w:rsid w:val="00ED6081"/>
    <w:rsid w:val="00ED6A87"/>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4D13"/>
    <w:rsid w:val="00EE5222"/>
    <w:rsid w:val="00EE5576"/>
    <w:rsid w:val="00EE6347"/>
    <w:rsid w:val="00EE638A"/>
    <w:rsid w:val="00EE6535"/>
    <w:rsid w:val="00EE744E"/>
    <w:rsid w:val="00EE759F"/>
    <w:rsid w:val="00EE7B3D"/>
    <w:rsid w:val="00EF0279"/>
    <w:rsid w:val="00EF0301"/>
    <w:rsid w:val="00EF08D7"/>
    <w:rsid w:val="00EF0E0C"/>
    <w:rsid w:val="00EF0EB9"/>
    <w:rsid w:val="00EF1589"/>
    <w:rsid w:val="00EF190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F5E"/>
    <w:rsid w:val="00EF7114"/>
    <w:rsid w:val="00EF75A2"/>
    <w:rsid w:val="00EF7759"/>
    <w:rsid w:val="00EF78BB"/>
    <w:rsid w:val="00EF7A4E"/>
    <w:rsid w:val="00F000F2"/>
    <w:rsid w:val="00F003BE"/>
    <w:rsid w:val="00F007D7"/>
    <w:rsid w:val="00F00D89"/>
    <w:rsid w:val="00F00EBC"/>
    <w:rsid w:val="00F00F24"/>
    <w:rsid w:val="00F01619"/>
    <w:rsid w:val="00F01AF1"/>
    <w:rsid w:val="00F01E1D"/>
    <w:rsid w:val="00F01FCD"/>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E23"/>
    <w:rsid w:val="00F122A2"/>
    <w:rsid w:val="00F125A3"/>
    <w:rsid w:val="00F125CF"/>
    <w:rsid w:val="00F129D6"/>
    <w:rsid w:val="00F13143"/>
    <w:rsid w:val="00F1325E"/>
    <w:rsid w:val="00F13A16"/>
    <w:rsid w:val="00F15051"/>
    <w:rsid w:val="00F16055"/>
    <w:rsid w:val="00F16110"/>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2552"/>
    <w:rsid w:val="00F22AB7"/>
    <w:rsid w:val="00F22DF8"/>
    <w:rsid w:val="00F22F8B"/>
    <w:rsid w:val="00F235A7"/>
    <w:rsid w:val="00F2391A"/>
    <w:rsid w:val="00F242E6"/>
    <w:rsid w:val="00F2435A"/>
    <w:rsid w:val="00F24422"/>
    <w:rsid w:val="00F24D98"/>
    <w:rsid w:val="00F251D8"/>
    <w:rsid w:val="00F25489"/>
    <w:rsid w:val="00F257F8"/>
    <w:rsid w:val="00F26356"/>
    <w:rsid w:val="00F26572"/>
    <w:rsid w:val="00F27114"/>
    <w:rsid w:val="00F27C66"/>
    <w:rsid w:val="00F27F51"/>
    <w:rsid w:val="00F27FAF"/>
    <w:rsid w:val="00F3069F"/>
    <w:rsid w:val="00F306C0"/>
    <w:rsid w:val="00F30865"/>
    <w:rsid w:val="00F30CDC"/>
    <w:rsid w:val="00F319C8"/>
    <w:rsid w:val="00F31B11"/>
    <w:rsid w:val="00F32510"/>
    <w:rsid w:val="00F325F9"/>
    <w:rsid w:val="00F3280A"/>
    <w:rsid w:val="00F32F9D"/>
    <w:rsid w:val="00F3373F"/>
    <w:rsid w:val="00F339B9"/>
    <w:rsid w:val="00F33EBB"/>
    <w:rsid w:val="00F3488F"/>
    <w:rsid w:val="00F34C63"/>
    <w:rsid w:val="00F34CD7"/>
    <w:rsid w:val="00F351B5"/>
    <w:rsid w:val="00F351E0"/>
    <w:rsid w:val="00F35235"/>
    <w:rsid w:val="00F352A5"/>
    <w:rsid w:val="00F356AA"/>
    <w:rsid w:val="00F35F55"/>
    <w:rsid w:val="00F36357"/>
    <w:rsid w:val="00F36589"/>
    <w:rsid w:val="00F366C0"/>
    <w:rsid w:val="00F36842"/>
    <w:rsid w:val="00F368EC"/>
    <w:rsid w:val="00F36D02"/>
    <w:rsid w:val="00F36D7D"/>
    <w:rsid w:val="00F37734"/>
    <w:rsid w:val="00F4053D"/>
    <w:rsid w:val="00F40A8D"/>
    <w:rsid w:val="00F40FC9"/>
    <w:rsid w:val="00F41323"/>
    <w:rsid w:val="00F41C23"/>
    <w:rsid w:val="00F42029"/>
    <w:rsid w:val="00F422BC"/>
    <w:rsid w:val="00F42310"/>
    <w:rsid w:val="00F42DD6"/>
    <w:rsid w:val="00F42FAA"/>
    <w:rsid w:val="00F43A1B"/>
    <w:rsid w:val="00F43CD1"/>
    <w:rsid w:val="00F4443C"/>
    <w:rsid w:val="00F4518F"/>
    <w:rsid w:val="00F45620"/>
    <w:rsid w:val="00F45A25"/>
    <w:rsid w:val="00F46118"/>
    <w:rsid w:val="00F46FAD"/>
    <w:rsid w:val="00F4723A"/>
    <w:rsid w:val="00F47402"/>
    <w:rsid w:val="00F47E1B"/>
    <w:rsid w:val="00F47EEE"/>
    <w:rsid w:val="00F5006B"/>
    <w:rsid w:val="00F50082"/>
    <w:rsid w:val="00F50376"/>
    <w:rsid w:val="00F5050B"/>
    <w:rsid w:val="00F50963"/>
    <w:rsid w:val="00F50FFC"/>
    <w:rsid w:val="00F51109"/>
    <w:rsid w:val="00F51390"/>
    <w:rsid w:val="00F51C89"/>
    <w:rsid w:val="00F5221D"/>
    <w:rsid w:val="00F52B34"/>
    <w:rsid w:val="00F52BA0"/>
    <w:rsid w:val="00F531B8"/>
    <w:rsid w:val="00F53F66"/>
    <w:rsid w:val="00F5420E"/>
    <w:rsid w:val="00F542F1"/>
    <w:rsid w:val="00F545B4"/>
    <w:rsid w:val="00F54E55"/>
    <w:rsid w:val="00F55135"/>
    <w:rsid w:val="00F55339"/>
    <w:rsid w:val="00F56D56"/>
    <w:rsid w:val="00F56FEC"/>
    <w:rsid w:val="00F5723B"/>
    <w:rsid w:val="00F5781C"/>
    <w:rsid w:val="00F57BC7"/>
    <w:rsid w:val="00F601F0"/>
    <w:rsid w:val="00F60541"/>
    <w:rsid w:val="00F60572"/>
    <w:rsid w:val="00F606A9"/>
    <w:rsid w:val="00F607AC"/>
    <w:rsid w:val="00F60D21"/>
    <w:rsid w:val="00F61205"/>
    <w:rsid w:val="00F6151B"/>
    <w:rsid w:val="00F61727"/>
    <w:rsid w:val="00F61C83"/>
    <w:rsid w:val="00F62B30"/>
    <w:rsid w:val="00F63046"/>
    <w:rsid w:val="00F636E4"/>
    <w:rsid w:val="00F63765"/>
    <w:rsid w:val="00F64531"/>
    <w:rsid w:val="00F65548"/>
    <w:rsid w:val="00F65619"/>
    <w:rsid w:val="00F6567F"/>
    <w:rsid w:val="00F65FFF"/>
    <w:rsid w:val="00F66066"/>
    <w:rsid w:val="00F66591"/>
    <w:rsid w:val="00F674AB"/>
    <w:rsid w:val="00F67D07"/>
    <w:rsid w:val="00F67DD0"/>
    <w:rsid w:val="00F67E8D"/>
    <w:rsid w:val="00F67F81"/>
    <w:rsid w:val="00F70493"/>
    <w:rsid w:val="00F70625"/>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69F"/>
    <w:rsid w:val="00F75B67"/>
    <w:rsid w:val="00F75C4F"/>
    <w:rsid w:val="00F75F9A"/>
    <w:rsid w:val="00F760F3"/>
    <w:rsid w:val="00F763E7"/>
    <w:rsid w:val="00F76423"/>
    <w:rsid w:val="00F76542"/>
    <w:rsid w:val="00F769AD"/>
    <w:rsid w:val="00F76CF3"/>
    <w:rsid w:val="00F77331"/>
    <w:rsid w:val="00F773B5"/>
    <w:rsid w:val="00F77491"/>
    <w:rsid w:val="00F77631"/>
    <w:rsid w:val="00F80743"/>
    <w:rsid w:val="00F80B89"/>
    <w:rsid w:val="00F81704"/>
    <w:rsid w:val="00F81D19"/>
    <w:rsid w:val="00F8207B"/>
    <w:rsid w:val="00F820E5"/>
    <w:rsid w:val="00F82698"/>
    <w:rsid w:val="00F82A77"/>
    <w:rsid w:val="00F82C9F"/>
    <w:rsid w:val="00F8354A"/>
    <w:rsid w:val="00F83FF9"/>
    <w:rsid w:val="00F8409C"/>
    <w:rsid w:val="00F844A6"/>
    <w:rsid w:val="00F8503B"/>
    <w:rsid w:val="00F8519E"/>
    <w:rsid w:val="00F851CD"/>
    <w:rsid w:val="00F85303"/>
    <w:rsid w:val="00F8555C"/>
    <w:rsid w:val="00F85579"/>
    <w:rsid w:val="00F86075"/>
    <w:rsid w:val="00F86725"/>
    <w:rsid w:val="00F869CE"/>
    <w:rsid w:val="00F86AB5"/>
    <w:rsid w:val="00F871E9"/>
    <w:rsid w:val="00F87C83"/>
    <w:rsid w:val="00F87CB0"/>
    <w:rsid w:val="00F90098"/>
    <w:rsid w:val="00F9083B"/>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CB8"/>
    <w:rsid w:val="00F95090"/>
    <w:rsid w:val="00F952D3"/>
    <w:rsid w:val="00F95D2E"/>
    <w:rsid w:val="00F96417"/>
    <w:rsid w:val="00F96612"/>
    <w:rsid w:val="00F96FF6"/>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B56"/>
    <w:rsid w:val="00FA529C"/>
    <w:rsid w:val="00FA56AA"/>
    <w:rsid w:val="00FA5869"/>
    <w:rsid w:val="00FA5A5A"/>
    <w:rsid w:val="00FA5D70"/>
    <w:rsid w:val="00FA5F28"/>
    <w:rsid w:val="00FA699F"/>
    <w:rsid w:val="00FA6D3D"/>
    <w:rsid w:val="00FA7904"/>
    <w:rsid w:val="00FB00C4"/>
    <w:rsid w:val="00FB038C"/>
    <w:rsid w:val="00FB05F3"/>
    <w:rsid w:val="00FB085F"/>
    <w:rsid w:val="00FB0ED9"/>
    <w:rsid w:val="00FB0F98"/>
    <w:rsid w:val="00FB2297"/>
    <w:rsid w:val="00FB258F"/>
    <w:rsid w:val="00FB2632"/>
    <w:rsid w:val="00FB2735"/>
    <w:rsid w:val="00FB2899"/>
    <w:rsid w:val="00FB2C41"/>
    <w:rsid w:val="00FB2E7D"/>
    <w:rsid w:val="00FB31EA"/>
    <w:rsid w:val="00FB323A"/>
    <w:rsid w:val="00FB3CFE"/>
    <w:rsid w:val="00FB4772"/>
    <w:rsid w:val="00FB4795"/>
    <w:rsid w:val="00FB492B"/>
    <w:rsid w:val="00FB5A47"/>
    <w:rsid w:val="00FB5B6F"/>
    <w:rsid w:val="00FB5F60"/>
    <w:rsid w:val="00FB6C1C"/>
    <w:rsid w:val="00FB73C3"/>
    <w:rsid w:val="00FB746B"/>
    <w:rsid w:val="00FB78B7"/>
    <w:rsid w:val="00FB7BE6"/>
    <w:rsid w:val="00FC0447"/>
    <w:rsid w:val="00FC14F4"/>
    <w:rsid w:val="00FC15BB"/>
    <w:rsid w:val="00FC186C"/>
    <w:rsid w:val="00FC1A5F"/>
    <w:rsid w:val="00FC1AC6"/>
    <w:rsid w:val="00FC1D6C"/>
    <w:rsid w:val="00FC238C"/>
    <w:rsid w:val="00FC24F5"/>
    <w:rsid w:val="00FC2590"/>
    <w:rsid w:val="00FC26F8"/>
    <w:rsid w:val="00FC33E4"/>
    <w:rsid w:val="00FC353A"/>
    <w:rsid w:val="00FC3911"/>
    <w:rsid w:val="00FC3946"/>
    <w:rsid w:val="00FC3A61"/>
    <w:rsid w:val="00FC3CC1"/>
    <w:rsid w:val="00FC3D07"/>
    <w:rsid w:val="00FC3DD2"/>
    <w:rsid w:val="00FC53B5"/>
    <w:rsid w:val="00FC543B"/>
    <w:rsid w:val="00FC5E06"/>
    <w:rsid w:val="00FC64F4"/>
    <w:rsid w:val="00FC67A0"/>
    <w:rsid w:val="00FC6928"/>
    <w:rsid w:val="00FC69B0"/>
    <w:rsid w:val="00FC6C0B"/>
    <w:rsid w:val="00FC6DE0"/>
    <w:rsid w:val="00FC7984"/>
    <w:rsid w:val="00FD017E"/>
    <w:rsid w:val="00FD0A46"/>
    <w:rsid w:val="00FD0FB1"/>
    <w:rsid w:val="00FD191B"/>
    <w:rsid w:val="00FD1AB5"/>
    <w:rsid w:val="00FD24CD"/>
    <w:rsid w:val="00FD2528"/>
    <w:rsid w:val="00FD292F"/>
    <w:rsid w:val="00FD2A15"/>
    <w:rsid w:val="00FD2A16"/>
    <w:rsid w:val="00FD2F79"/>
    <w:rsid w:val="00FD2FA4"/>
    <w:rsid w:val="00FD39AF"/>
    <w:rsid w:val="00FD4198"/>
    <w:rsid w:val="00FD4383"/>
    <w:rsid w:val="00FD44D9"/>
    <w:rsid w:val="00FD4AEB"/>
    <w:rsid w:val="00FD4FC4"/>
    <w:rsid w:val="00FD4FC9"/>
    <w:rsid w:val="00FD5106"/>
    <w:rsid w:val="00FD51C7"/>
    <w:rsid w:val="00FD5688"/>
    <w:rsid w:val="00FD56F8"/>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8A9"/>
    <w:rsid w:val="00FE59FC"/>
    <w:rsid w:val="00FE5C81"/>
    <w:rsid w:val="00FE6053"/>
    <w:rsid w:val="00FE61B6"/>
    <w:rsid w:val="00FE65C2"/>
    <w:rsid w:val="00FE6641"/>
    <w:rsid w:val="00FE699D"/>
    <w:rsid w:val="00FE6E9A"/>
    <w:rsid w:val="00FE6FD2"/>
    <w:rsid w:val="00FE712D"/>
    <w:rsid w:val="00FE7369"/>
    <w:rsid w:val="00FE74D6"/>
    <w:rsid w:val="00FE7CF6"/>
    <w:rsid w:val="00FE7FDE"/>
    <w:rsid w:val="00FF005B"/>
    <w:rsid w:val="00FF0099"/>
    <w:rsid w:val="00FF0DD2"/>
    <w:rsid w:val="00FF1D1A"/>
    <w:rsid w:val="00FF21CA"/>
    <w:rsid w:val="00FF22C8"/>
    <w:rsid w:val="00FF24C8"/>
    <w:rsid w:val="00FF26E5"/>
    <w:rsid w:val="00FF2955"/>
    <w:rsid w:val="00FF3D26"/>
    <w:rsid w:val="00FF4605"/>
    <w:rsid w:val="00FF4635"/>
    <w:rsid w:val="00FF4BEF"/>
    <w:rsid w:val="00FF5336"/>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3B2542F"/>
    <w:rsid w:val="05C10E55"/>
    <w:rsid w:val="0CF82A98"/>
    <w:rsid w:val="16983926"/>
    <w:rsid w:val="17752CD0"/>
    <w:rsid w:val="195708A5"/>
    <w:rsid w:val="23DB2FC8"/>
    <w:rsid w:val="2B8E43A2"/>
    <w:rsid w:val="3572304A"/>
    <w:rsid w:val="5A946C1A"/>
    <w:rsid w:val="5C4F65BF"/>
    <w:rsid w:val="6C9E6781"/>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8FCF8"/>
  <w15:docId w15:val="{22DA284B-D531-401D-8C40-C5AE772B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line="276" w:lineRule="auto"/>
      <w:jc w:val="center"/>
    </w:pPr>
    <w:rPr>
      <w:b/>
      <w:bCs/>
      <w:sz w:val="20"/>
    </w:rPr>
  </w:style>
  <w:style w:type="paragraph" w:styleId="DocumentMap">
    <w:name w:val="Document Map"/>
    <w:basedOn w:val="Normal"/>
    <w:link w:val="DocumentMapChar"/>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
    <w:name w:val="Body 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spacing w:after="120" w:line="276" w:lineRule="auto"/>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spacing w:line="259" w:lineRule="auto"/>
      <w:ind w:left="1701" w:hanging="1701"/>
      <w:jc w:val="left"/>
    </w:pPr>
    <w:rPr>
      <w:rFonts w:ascii="Arial" w:eastAsiaTheme="minorHAnsi" w:hAnsi="Arial" w:cstheme="minorBidi"/>
      <w:b/>
      <w:szCs w:val="22"/>
      <w:lang w:val="en-US" w:eastAsia="zh-CN"/>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2"/>
      </w:numPr>
      <w:spacing w:line="276" w:lineRule="auto"/>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qFormat/>
    <w:pPr>
      <w:spacing w:after="180" w:line="276" w:lineRule="auto"/>
      <w:ind w:left="1135" w:hanging="284"/>
    </w:pPr>
    <w:rPr>
      <w:rFonts w:eastAsia="SimSun"/>
      <w:sz w:val="20"/>
      <w:szCs w:val="20"/>
      <w:lang w:val="en-GB" w:eastAsia="en-US"/>
    </w:rPr>
  </w:style>
  <w:style w:type="paragraph" w:customStyle="1" w:styleId="B4">
    <w:name w:val="B4"/>
    <w:basedOn w:val="Normal"/>
    <w:qFormat/>
    <w:pPr>
      <w:spacing w:after="180" w:line="276" w:lineRule="auto"/>
      <w:ind w:left="1418" w:hanging="284"/>
    </w:pPr>
    <w:rPr>
      <w:rFonts w:eastAsia="SimSun"/>
      <w:sz w:val="20"/>
      <w:szCs w:val="20"/>
      <w:lang w:val="en-GB" w:eastAsia="en-US"/>
    </w:rPr>
  </w:style>
  <w:style w:type="paragraph" w:customStyle="1" w:styleId="B5">
    <w:name w:val="B5"/>
    <w:basedOn w:val="Normal"/>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eastAsia="Times New Roman"/>
      <w:b/>
      <w:sz w:val="3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8781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oleObject" Target="embeddings/oleObject1.bin"/><Relationship Id="rId39" Type="http://schemas.openxmlformats.org/officeDocument/2006/relationships/image" Target="media/image13.emf"/><Relationship Id="rId21" Type="http://schemas.openxmlformats.org/officeDocument/2006/relationships/hyperlink" Target="mailto:wang.fei11@zte.com.cn" TargetMode="External"/><Relationship Id="rId34" Type="http://schemas.openxmlformats.org/officeDocument/2006/relationships/hyperlink" Target="https://www.3gpp.org/ftp/tsg_ran/wg1_rl1/TSGR1_121/Inbox/drafts/9.12.2(NR_LBCA_Sw)/Draft%20LS" TargetMode="External"/><Relationship Id="rId42" Type="http://schemas.openxmlformats.org/officeDocument/2006/relationships/footer" Target="footer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w.tsai@mediatek.com" TargetMode="External"/><Relationship Id="rId24" Type="http://schemas.openxmlformats.org/officeDocument/2006/relationships/image" Target="media/image2.png"/><Relationship Id="rId32" Type="http://schemas.openxmlformats.org/officeDocument/2006/relationships/image" Target="media/image8.png"/><Relationship Id="rId37" Type="http://schemas.openxmlformats.org/officeDocument/2006/relationships/image" Target="media/image12.emf"/><Relationship Id="rId40" Type="http://schemas.openxmlformats.org/officeDocument/2006/relationships/package" Target="embeddings/Microsoft_Visio_Drawing1.vsdx"/><Relationship Id="rId45" Type="http://schemas.microsoft.com/office/2011/relationships/people" Target="people.xm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image" Target="media/image1.png"/><Relationship Id="rId28" Type="http://schemas.openxmlformats.org/officeDocument/2006/relationships/oleObject" Target="embeddings/oleObject2.bin"/><Relationship Id="rId36" Type="http://schemas.openxmlformats.org/officeDocument/2006/relationships/image" Target="media/image11.png"/><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image" Target="media/image7.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hyperlink" Target="mailto:zhangwenfeng@oppo.com" TargetMode="External"/><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image" Target="media/image10.png"/><Relationship Id="rId43" Type="http://schemas.openxmlformats.org/officeDocument/2006/relationships/footer" Target="footer2.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image" Target="media/image3.png"/><Relationship Id="rId33" Type="http://schemas.openxmlformats.org/officeDocument/2006/relationships/image" Target="media/image9.png"/><Relationship Id="rId38" Type="http://schemas.openxmlformats.org/officeDocument/2006/relationships/package" Target="embeddings/Microsoft_Visio_Drawing.vsdx"/><Relationship Id="rId46" Type="http://schemas.openxmlformats.org/officeDocument/2006/relationships/theme" Target="theme/theme1.xml"/><Relationship Id="rId20" Type="http://schemas.openxmlformats.org/officeDocument/2006/relationships/hyperlink" Target="mailto:leihp1@lenovo.com" TargetMode="External"/><Relationship Id="rId4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451FD95E-60B8-418E-9C53-615AFAE6A95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68</Pages>
  <Words>31352</Words>
  <Characters>178712</Characters>
  <Application>Microsoft Office Word</Application>
  <DocSecurity>0</DocSecurity>
  <Lines>1489</Lines>
  <Paragraphs>419</Paragraphs>
  <ScaleCrop>false</ScaleCrop>
  <Company>Huawei Technologies Co., Ltd.</Company>
  <LinksUpToDate>false</LinksUpToDate>
  <CharactersWithSpaces>209645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Apple</cp:lastModifiedBy>
  <cp:revision>9</cp:revision>
  <cp:lastPrinted>2025-04-09T02:37:00Z</cp:lastPrinted>
  <dcterms:created xsi:type="dcterms:W3CDTF">2025-05-21T10:07:00Z</dcterms:created>
  <dcterms:modified xsi:type="dcterms:W3CDTF">2025-05-21T12:02:00Z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